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40A5A8" w14:textId="77777777" w:rsidR="004400DC" w:rsidRDefault="004400DC" w:rsidP="004400DC">
      <w:pPr>
        <w:pStyle w:val="aa"/>
        <w:spacing w:after="0"/>
        <w:ind w:right="45" w:firstLine="567"/>
        <w:jc w:val="right"/>
        <w:rPr>
          <w:rFonts w:ascii="GHEA Grapalat" w:hAnsi="GHEA Grapalat" w:cs="Sylfaen"/>
          <w:i/>
          <w:sz w:val="16"/>
        </w:rPr>
      </w:pPr>
      <w:r>
        <w:rPr>
          <w:rFonts w:ascii="GHEA Grapalat" w:hAnsi="GHEA Grapalat" w:cs="Sylfaen"/>
          <w:i/>
          <w:sz w:val="16"/>
        </w:rPr>
        <w:t>Հավելված N 4</w:t>
      </w:r>
    </w:p>
    <w:p w14:paraId="761FEBCE" w14:textId="77777777" w:rsidR="004400DC" w:rsidRDefault="004400DC" w:rsidP="004400DC">
      <w:pPr>
        <w:pStyle w:val="aa"/>
        <w:spacing w:after="0"/>
        <w:ind w:right="45"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43A9AC4C" w14:textId="77777777" w:rsidR="004400DC" w:rsidRDefault="004400DC" w:rsidP="004400DC">
      <w:pPr>
        <w:pStyle w:val="aa"/>
        <w:spacing w:after="0"/>
        <w:ind w:right="45" w:firstLine="567"/>
        <w:jc w:val="right"/>
        <w:rPr>
          <w:rFonts w:ascii="GHEA Grapalat" w:hAnsi="GHEA Grapalat" w:cs="Sylfaen"/>
          <w:i/>
          <w:sz w:val="16"/>
          <w:lang w:val="hy-AM"/>
        </w:rPr>
      </w:pPr>
      <w:r>
        <w:rPr>
          <w:rFonts w:ascii="GHEA Grapalat" w:hAnsi="GHEA Grapalat" w:cs="Sylfaen"/>
          <w:i/>
          <w:sz w:val="16"/>
          <w:lang w:val="hy-AM"/>
        </w:rPr>
        <w:t xml:space="preserve"> N 427</w:t>
      </w:r>
      <w:r w:rsidRPr="00BD6B45">
        <w:rPr>
          <w:rFonts w:ascii="GHEA Grapalat" w:hAnsi="GHEA Grapalat" w:cs="Sylfaen"/>
          <w:i/>
          <w:sz w:val="16"/>
          <w:lang w:val="hy-AM"/>
        </w:rPr>
        <w:t>-</w:t>
      </w:r>
      <w:r>
        <w:rPr>
          <w:rFonts w:ascii="GHEA Grapalat" w:hAnsi="GHEA Grapalat" w:cs="Sylfaen"/>
          <w:i/>
          <w:sz w:val="16"/>
          <w:lang w:val="hy-AM"/>
        </w:rPr>
        <w:t>Ա հրամանի</w:t>
      </w:r>
    </w:p>
    <w:p w14:paraId="4C44BA2E" w14:textId="5F43C835" w:rsidR="004400DC" w:rsidRPr="0093002B" w:rsidRDefault="004400DC" w:rsidP="004400DC">
      <w:pPr>
        <w:pStyle w:val="aa"/>
        <w:spacing w:after="0"/>
        <w:ind w:right="45"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7E2ADB63" w14:textId="77777777" w:rsidR="004400DC" w:rsidRDefault="004400DC" w:rsidP="00EF3662">
      <w:pPr>
        <w:pStyle w:val="a3"/>
        <w:spacing w:line="240" w:lineRule="auto"/>
        <w:jc w:val="center"/>
        <w:rPr>
          <w:rFonts w:ascii="GHEA Grapalat" w:hAnsi="GHEA Grapalat" w:cs="Arial"/>
          <w:b/>
          <w:i w:val="0"/>
          <w:iCs/>
          <w:lang w:val="hy-AM"/>
        </w:rPr>
      </w:pPr>
    </w:p>
    <w:p w14:paraId="4D2F6D1C" w14:textId="77777777" w:rsidR="004400DC" w:rsidRDefault="004400DC" w:rsidP="00EF3662">
      <w:pPr>
        <w:pStyle w:val="a3"/>
        <w:spacing w:line="240" w:lineRule="auto"/>
        <w:jc w:val="center"/>
        <w:rPr>
          <w:rFonts w:ascii="GHEA Grapalat" w:hAnsi="GHEA Grapalat" w:cs="Arial"/>
          <w:b/>
          <w:i w:val="0"/>
          <w:iCs/>
          <w:lang w:val="hy-AM"/>
        </w:rPr>
      </w:pPr>
    </w:p>
    <w:p w14:paraId="158BB32A" w14:textId="77777777" w:rsidR="00CC1CD1" w:rsidRPr="005E1F72" w:rsidRDefault="00CC1CD1" w:rsidP="00CC1CD1">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319F7952" w:rsidR="00CC1CD1" w:rsidRPr="005E1F72" w:rsidRDefault="00676A9E" w:rsidP="00CC1CD1">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CC1CD1" w:rsidRPr="005E1F72">
        <w:rPr>
          <w:rFonts w:ascii="GHEA Grapalat" w:hAnsi="GHEA Grapalat"/>
          <w:i w:val="0"/>
          <w:lang w:val="af-ZA"/>
        </w:rPr>
        <w:t xml:space="preserve"> ՄԱՍԻՆ</w:t>
      </w:r>
      <w:r w:rsidR="00CC1CD1">
        <w:rPr>
          <w:rFonts w:ascii="GHEA Grapalat" w:hAnsi="GHEA Grapalat"/>
          <w:i w:val="0"/>
          <w:lang w:val="af-ZA"/>
        </w:rPr>
        <w:t>*</w:t>
      </w:r>
    </w:p>
    <w:p w14:paraId="5E99A375" w14:textId="77777777" w:rsidR="00CC1CD1" w:rsidRPr="005E1F72" w:rsidRDefault="00CC1CD1" w:rsidP="00CC1CD1">
      <w:pPr>
        <w:pStyle w:val="a3"/>
        <w:spacing w:line="240" w:lineRule="auto"/>
        <w:jc w:val="center"/>
        <w:rPr>
          <w:rFonts w:ascii="GHEA Grapalat" w:hAnsi="GHEA Grapalat"/>
          <w:i w:val="0"/>
          <w:lang w:val="af-ZA"/>
        </w:rPr>
      </w:pPr>
    </w:p>
    <w:p w14:paraId="4720A9C1" w14:textId="77777777" w:rsidR="00CC1CD1" w:rsidRPr="005E1F72" w:rsidRDefault="00CC1CD1" w:rsidP="00CC1CD1">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61C9DBB3" w:rsidR="00CC1CD1" w:rsidRPr="00B02A56" w:rsidRDefault="00AE10F4" w:rsidP="00CC1CD1">
      <w:pPr>
        <w:pStyle w:val="a3"/>
        <w:spacing w:line="240" w:lineRule="auto"/>
        <w:jc w:val="center"/>
        <w:rPr>
          <w:rFonts w:ascii="GHEA Grapalat" w:hAnsi="GHEA Grapalat"/>
          <w:i w:val="0"/>
          <w:lang w:val="af-ZA"/>
        </w:rPr>
      </w:pPr>
      <w:r w:rsidRPr="00B02A56">
        <w:rPr>
          <w:rFonts w:ascii="GHEA Grapalat" w:hAnsi="GHEA Grapalat"/>
          <w:i w:val="0"/>
          <w:lang w:val="af-ZA"/>
        </w:rPr>
        <w:t>2026</w:t>
      </w:r>
      <w:r w:rsidR="00CC1CD1" w:rsidRPr="00B02A56">
        <w:rPr>
          <w:rFonts w:ascii="GHEA Grapalat" w:hAnsi="GHEA Grapalat"/>
          <w:i w:val="0"/>
          <w:lang w:val="af-ZA"/>
        </w:rPr>
        <w:t xml:space="preserve">   թվականի </w:t>
      </w:r>
      <w:r w:rsidR="004F4563">
        <w:rPr>
          <w:rFonts w:ascii="GHEA Grapalat" w:hAnsi="GHEA Grapalat"/>
          <w:b/>
          <w:bCs/>
          <w:i w:val="0"/>
          <w:lang w:val="hy-AM"/>
        </w:rPr>
        <w:t>ապրիլի</w:t>
      </w:r>
      <w:r w:rsidR="00CC1CD1" w:rsidRPr="00B02A56">
        <w:rPr>
          <w:rFonts w:ascii="GHEA Grapalat" w:hAnsi="GHEA Grapalat"/>
          <w:i w:val="0"/>
          <w:lang w:val="af-ZA"/>
        </w:rPr>
        <w:t xml:space="preserve"> «</w:t>
      </w:r>
      <w:r w:rsidR="00686EFA">
        <w:rPr>
          <w:rFonts w:ascii="GHEA Grapalat" w:hAnsi="GHEA Grapalat"/>
          <w:i w:val="0"/>
          <w:lang w:val="hy-AM"/>
        </w:rPr>
        <w:t>14</w:t>
      </w:r>
      <w:r w:rsidR="00CC1CD1" w:rsidRPr="00B02A56">
        <w:rPr>
          <w:rFonts w:ascii="GHEA Grapalat" w:hAnsi="GHEA Grapalat"/>
          <w:i w:val="0"/>
          <w:lang w:val="af-ZA"/>
        </w:rPr>
        <w:t xml:space="preserve">» որոշմամբ </w:t>
      </w:r>
    </w:p>
    <w:p w14:paraId="123C255B" w14:textId="20794957" w:rsidR="00CC1CD1" w:rsidRPr="00CA4DEA" w:rsidRDefault="00CC1CD1" w:rsidP="00CC1CD1">
      <w:pPr>
        <w:pStyle w:val="a3"/>
        <w:spacing w:line="240" w:lineRule="auto"/>
        <w:jc w:val="center"/>
        <w:rPr>
          <w:rFonts w:ascii="GHEA Grapalat" w:hAnsi="GHEA Grapalat"/>
          <w:i w:val="0"/>
          <w:color w:val="EE0000"/>
          <w:lang w:val="af-ZA"/>
        </w:rPr>
      </w:pPr>
    </w:p>
    <w:p w14:paraId="47ED01E9" w14:textId="00947A46" w:rsidR="00C959F1" w:rsidRPr="00844CF8" w:rsidRDefault="00C959F1" w:rsidP="00C959F1">
      <w:pPr>
        <w:pStyle w:val="a3"/>
        <w:spacing w:line="240" w:lineRule="auto"/>
        <w:jc w:val="center"/>
        <w:rPr>
          <w:rFonts w:ascii="GHEA Grapalat" w:hAnsi="GHEA Grapalat"/>
          <w:b/>
          <w:i w:val="0"/>
          <w:iCs/>
          <w:lang w:val="af-ZA"/>
        </w:rPr>
      </w:pPr>
    </w:p>
    <w:p w14:paraId="67FF4AFF" w14:textId="77777777" w:rsidR="00C959F1" w:rsidRDefault="00C959F1" w:rsidP="00CC1CD1">
      <w:pPr>
        <w:pStyle w:val="a3"/>
        <w:spacing w:line="240" w:lineRule="auto"/>
        <w:jc w:val="center"/>
        <w:rPr>
          <w:rFonts w:ascii="GHEA Grapalat" w:hAnsi="GHEA Grapalat"/>
          <w:i w:val="0"/>
          <w:lang w:val="af-ZA"/>
        </w:rPr>
      </w:pPr>
    </w:p>
    <w:p w14:paraId="2871C7FC" w14:textId="43FA085B" w:rsidR="00CC1CD1" w:rsidRPr="005E1F72" w:rsidRDefault="00CC1CD1" w:rsidP="00CC1CD1">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686EFA">
        <w:rPr>
          <w:rFonts w:ascii="GHEA Grapalat" w:hAnsi="GHEA Grapalat"/>
          <w:i w:val="0"/>
          <w:lang w:val="af-ZA"/>
        </w:rPr>
        <w:t xml:space="preserve">ԳՄԳՀ-ԳՀԱՇՁԲ-26/18        </w:t>
      </w:r>
      <w:r w:rsidRPr="005E1F72">
        <w:rPr>
          <w:rFonts w:ascii="GHEA Grapalat" w:hAnsi="GHEA Grapalat"/>
          <w:i w:val="0"/>
          <w:u w:val="single"/>
          <w:lang w:val="af-ZA"/>
        </w:rPr>
        <w:t xml:space="preserve">        </w:t>
      </w:r>
    </w:p>
    <w:p w14:paraId="3011E3AB" w14:textId="77777777" w:rsidR="00CC1CD1" w:rsidRPr="005E1F72" w:rsidRDefault="00CC1CD1" w:rsidP="00CC1CD1">
      <w:pPr>
        <w:pStyle w:val="a3"/>
        <w:spacing w:line="240" w:lineRule="auto"/>
        <w:rPr>
          <w:rFonts w:ascii="GHEA Grapalat" w:hAnsi="GHEA Grapalat"/>
          <w:i w:val="0"/>
          <w:lang w:val="af-ZA"/>
        </w:rPr>
      </w:pPr>
    </w:p>
    <w:p w14:paraId="3957D7C9" w14:textId="78518950" w:rsidR="00CC1CD1" w:rsidRPr="005E1F72" w:rsidRDefault="00CC1CD1" w:rsidP="00CC1CD1">
      <w:pPr>
        <w:pStyle w:val="a3"/>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004400DC">
        <w:rPr>
          <w:rFonts w:ascii="GHEA Grapalat" w:hAnsi="GHEA Grapalat"/>
          <w:i w:val="0"/>
          <w:lang w:val="hy-AM"/>
        </w:rPr>
        <w:t>Գավառի համայնքապետարան</w:t>
      </w:r>
      <w:r w:rsidRPr="00F34769">
        <w:rPr>
          <w:rFonts w:ascii="GHEA Grapalat" w:hAnsi="GHEA Grapalat"/>
          <w:i w:val="0"/>
          <w:lang w:val="hy-AM"/>
        </w:rPr>
        <w:t>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w:t>
      </w:r>
      <w:r w:rsidR="004400DC">
        <w:rPr>
          <w:rFonts w:ascii="GHEA Grapalat" w:hAnsi="GHEA Grapalat"/>
          <w:i w:val="0"/>
          <w:lang w:val="hy-AM"/>
        </w:rPr>
        <w:t>ք</w:t>
      </w:r>
      <w:r w:rsidR="004400DC">
        <w:rPr>
          <w:rFonts w:ascii="MS Gothic" w:eastAsia="MS Gothic" w:hAnsi="MS Gothic" w:cs="MS Gothic"/>
          <w:i w:val="0"/>
          <w:lang w:val="hy-AM"/>
        </w:rPr>
        <w:t xml:space="preserve">․ </w:t>
      </w:r>
      <w:r w:rsidR="004400DC">
        <w:rPr>
          <w:rFonts w:ascii="GHEA Grapalat" w:hAnsi="GHEA Grapalat"/>
          <w:i w:val="0"/>
          <w:lang w:val="af-ZA"/>
        </w:rPr>
        <w:t>Գ</w:t>
      </w:r>
      <w:r w:rsidR="004400DC" w:rsidRPr="004400DC">
        <w:rPr>
          <w:rFonts w:ascii="GHEA Grapalat" w:hAnsi="GHEA Grapalat"/>
          <w:i w:val="0"/>
          <w:lang w:val="af-ZA"/>
        </w:rPr>
        <w:t>ավառ, Գր</w:t>
      </w:r>
      <w:r w:rsidR="004400DC" w:rsidRPr="004400DC">
        <w:rPr>
          <w:rFonts w:ascii="MS Gothic" w:eastAsia="MS Gothic" w:hAnsi="MS Gothic" w:cs="MS Gothic" w:hint="eastAsia"/>
          <w:i w:val="0"/>
          <w:lang w:val="af-ZA"/>
        </w:rPr>
        <w:t>․</w:t>
      </w:r>
      <w:r w:rsidR="004400DC" w:rsidRPr="004400DC">
        <w:rPr>
          <w:rFonts w:ascii="GHEA Grapalat" w:hAnsi="GHEA Grapalat"/>
          <w:i w:val="0"/>
          <w:lang w:val="af-ZA"/>
        </w:rPr>
        <w:t xml:space="preserve"> Լուսավորիչ 12</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0F7B9C">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51353273" w:rsidR="00CC1CD1" w:rsidRPr="005E1F72" w:rsidRDefault="00CC1CD1" w:rsidP="00CC1CD1">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AC0240">
        <w:rPr>
          <w:rFonts w:ascii="GHEA Grapalat" w:eastAsia="MS Mincho" w:hAnsi="GHEA Grapalat" w:cs="Sylfaen"/>
          <w:b/>
          <w:szCs w:val="24"/>
          <w:lang w:val="hy-AM" w:eastAsia="ja-JP"/>
        </w:rPr>
        <w:t xml:space="preserve">շինարարական </w:t>
      </w:r>
      <w:r w:rsidR="004400DC">
        <w:rPr>
          <w:rFonts w:ascii="GHEA Grapalat" w:eastAsia="MS Mincho" w:hAnsi="GHEA Grapalat" w:cs="Sylfaen"/>
          <w:b/>
          <w:szCs w:val="24"/>
          <w:lang w:val="hy-AM" w:eastAsia="ja-JP"/>
        </w:rPr>
        <w:t>աշխատանքներ</w:t>
      </w:r>
      <w:r>
        <w:rPr>
          <w:rFonts w:ascii="GHEA Grapalat" w:eastAsia="MS Mincho" w:hAnsi="GHEA Grapalat" w:cs="Sylfaen"/>
          <w:b/>
          <w:szCs w:val="24"/>
          <w:lang w:val="hy-AM" w:eastAsia="ja-JP"/>
        </w:rPr>
        <w:t>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a3"/>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EE37A1" w:rsidRDefault="00CC1CD1" w:rsidP="00CC1CD1">
      <w:pPr>
        <w:pStyle w:val="a3"/>
        <w:spacing w:line="240" w:lineRule="auto"/>
        <w:rPr>
          <w:rFonts w:ascii="GHEA Grapalat" w:hAnsi="GHEA Grapalat"/>
          <w:i w:val="0"/>
          <w:lang w:val="af-ZA"/>
        </w:rPr>
      </w:pPr>
      <w:r w:rsidRPr="00EE37A1">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EE37A1">
        <w:rPr>
          <w:rStyle w:val="af6"/>
          <w:rFonts w:ascii="GHEA Grapalat" w:hAnsi="GHEA Grapalat"/>
          <w:i w:val="0"/>
          <w:lang w:val="af-ZA"/>
        </w:rPr>
        <w:footnoteReference w:id="1"/>
      </w:r>
    </w:p>
    <w:p w14:paraId="690F8C92" w14:textId="77777777" w:rsidR="00CC1CD1" w:rsidRPr="005E1F72" w:rsidRDefault="00CC1CD1" w:rsidP="00CC1CD1">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5B46267" w14:textId="7D63E45C" w:rsidR="004400DC" w:rsidRPr="0093002B"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hy-AM"/>
        </w:rPr>
        <w:t>7</w:t>
      </w:r>
      <w:r w:rsidRPr="0093002B">
        <w:rPr>
          <w:rFonts w:ascii="GHEA Grapalat" w:hAnsi="GHEA Grapalat"/>
          <w:i w:val="0"/>
          <w:lang w:val="af-ZA"/>
        </w:rPr>
        <w:t>-րդ օրվա ժամը</w:t>
      </w:r>
      <w:r>
        <w:rPr>
          <w:rFonts w:ascii="GHEA Grapalat" w:hAnsi="GHEA Grapalat"/>
          <w:i w:val="0"/>
          <w:lang w:val="hy-AM"/>
        </w:rPr>
        <w:t xml:space="preserve"> </w:t>
      </w:r>
      <w:r w:rsidR="00C6664D">
        <w:rPr>
          <w:rFonts w:ascii="GHEA Grapalat" w:hAnsi="GHEA Grapalat"/>
          <w:i w:val="0"/>
          <w:lang w:val="hy-AM"/>
        </w:rPr>
        <w:t>17։30</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742FBC24" w14:textId="7394C8FA" w:rsidR="004400DC" w:rsidRPr="0093002B" w:rsidRDefault="004400DC" w:rsidP="004400DC">
      <w:pPr>
        <w:pStyle w:val="a3"/>
        <w:spacing w:line="240" w:lineRule="auto"/>
        <w:ind w:right="45"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7</w:t>
      </w:r>
      <w:r w:rsidRPr="0093002B">
        <w:rPr>
          <w:rFonts w:ascii="GHEA Grapalat" w:hAnsi="GHEA Grapalat"/>
          <w:i w:val="0"/>
          <w:lang w:val="af-ZA"/>
        </w:rPr>
        <w:t xml:space="preserve">-րդ օրը ժամը </w:t>
      </w:r>
      <w:r>
        <w:rPr>
          <w:rFonts w:ascii="GHEA Grapalat" w:hAnsi="GHEA Grapalat"/>
          <w:i w:val="0"/>
          <w:lang w:val="hy-AM"/>
        </w:rPr>
        <w:t>1</w:t>
      </w:r>
      <w:r w:rsidR="00C6664D">
        <w:rPr>
          <w:rFonts w:ascii="GHEA Grapalat" w:hAnsi="GHEA Grapalat"/>
          <w:i w:val="0"/>
          <w:lang w:val="hy-AM"/>
        </w:rPr>
        <w:t>7։30</w:t>
      </w:r>
      <w:r w:rsidRPr="0093002B">
        <w:rPr>
          <w:rFonts w:ascii="GHEA Grapalat" w:hAnsi="GHEA Grapalat"/>
          <w:i w:val="0"/>
          <w:lang w:val="af-ZA"/>
        </w:rPr>
        <w:t xml:space="preserve">-ին։ </w:t>
      </w:r>
    </w:p>
    <w:p w14:paraId="6651B028" w14:textId="77777777" w:rsidR="004400DC" w:rsidRPr="0093002B" w:rsidRDefault="004400DC" w:rsidP="004400DC">
      <w:pPr>
        <w:pStyle w:val="a3"/>
        <w:spacing w:line="240" w:lineRule="auto"/>
        <w:ind w:right="45"/>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6DFCAC4" w14:textId="77777777" w:rsidR="004400DC" w:rsidRPr="0093002B"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Սեդա Թամամավեյանին։</w:t>
      </w:r>
    </w:p>
    <w:p w14:paraId="3272B20C" w14:textId="77777777" w:rsidR="004400DC" w:rsidRPr="0093002B" w:rsidRDefault="004400DC" w:rsidP="004400DC">
      <w:pPr>
        <w:pStyle w:val="a3"/>
        <w:spacing w:line="240" w:lineRule="auto"/>
        <w:ind w:right="45"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75253EF6" w14:textId="77777777" w:rsidR="004400DC" w:rsidRPr="00570488"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 xml:space="preserve">                                      Հեռախոս </w:t>
      </w:r>
      <w:r>
        <w:rPr>
          <w:rFonts w:ascii="GHEA Grapalat" w:hAnsi="GHEA Grapalat"/>
          <w:i w:val="0"/>
          <w:lang w:val="hy-AM"/>
        </w:rPr>
        <w:t>+3742642</w:t>
      </w:r>
      <w:r w:rsidRPr="00570488">
        <w:rPr>
          <w:rFonts w:ascii="GHEA Grapalat" w:hAnsi="GHEA Grapalat"/>
          <w:i w:val="0"/>
          <w:lang w:val="af-ZA"/>
        </w:rPr>
        <w:t>3423</w:t>
      </w:r>
    </w:p>
    <w:p w14:paraId="3A6DCE77" w14:textId="4171C700" w:rsidR="004400DC" w:rsidRPr="0093002B"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 xml:space="preserve">        </w:t>
      </w:r>
      <w:r>
        <w:rPr>
          <w:rFonts w:ascii="GHEA Grapalat" w:hAnsi="GHEA Grapalat"/>
          <w:i w:val="0"/>
          <w:lang w:val="af-ZA"/>
        </w:rPr>
        <w:t xml:space="preserve">                              </w:t>
      </w:r>
      <w:r w:rsidRPr="0093002B">
        <w:rPr>
          <w:rFonts w:ascii="GHEA Grapalat" w:hAnsi="GHEA Grapalat"/>
          <w:i w:val="0"/>
          <w:lang w:val="af-ZA"/>
        </w:rPr>
        <w:t xml:space="preserve">Էլ. փոստ </w:t>
      </w:r>
      <w:r w:rsidRPr="00570488">
        <w:rPr>
          <w:rFonts w:ascii="GHEA Grapalat" w:hAnsi="GHEA Grapalat"/>
          <w:i w:val="0"/>
          <w:lang w:val="af-ZA"/>
        </w:rPr>
        <w:t>gavar.gnumner@gmail.com</w:t>
      </w:r>
    </w:p>
    <w:p w14:paraId="21968BBE" w14:textId="77777777" w:rsidR="004400DC" w:rsidRPr="0093002B" w:rsidRDefault="004400DC" w:rsidP="004400DC">
      <w:pPr>
        <w:pStyle w:val="a3"/>
        <w:spacing w:line="240" w:lineRule="auto"/>
        <w:ind w:right="45"/>
        <w:rPr>
          <w:rFonts w:ascii="GHEA Grapalat" w:hAnsi="GHEA Grapalat"/>
          <w:i w:val="0"/>
          <w:lang w:val="af-ZA"/>
        </w:rPr>
      </w:pPr>
    </w:p>
    <w:p w14:paraId="277BA9B4" w14:textId="77777777" w:rsidR="004400DC" w:rsidRDefault="004400DC" w:rsidP="004400DC">
      <w:pPr>
        <w:pStyle w:val="a3"/>
        <w:spacing w:line="240" w:lineRule="auto"/>
        <w:ind w:right="45" w:firstLine="0"/>
        <w:jc w:val="left"/>
        <w:rPr>
          <w:rFonts w:ascii="GHEA Grapalat" w:hAnsi="GHEA Grapalat"/>
          <w:i w:val="0"/>
          <w:lang w:val="hy-AM"/>
        </w:rPr>
      </w:pPr>
      <w:r w:rsidRPr="0093002B">
        <w:rPr>
          <w:rFonts w:ascii="GHEA Grapalat" w:hAnsi="GHEA Grapalat"/>
          <w:i w:val="0"/>
          <w:lang w:val="af-ZA"/>
        </w:rPr>
        <w:t>Պատվիրատու</w:t>
      </w:r>
      <w:r>
        <w:rPr>
          <w:rFonts w:ascii="GHEA Grapalat" w:hAnsi="GHEA Grapalat"/>
          <w:i w:val="0"/>
          <w:lang w:val="hy-AM"/>
        </w:rPr>
        <w:t>՝</w:t>
      </w:r>
      <w:r w:rsidRPr="0093002B">
        <w:rPr>
          <w:rFonts w:ascii="GHEA Grapalat" w:hAnsi="GHEA Grapalat"/>
          <w:i w:val="0"/>
          <w:lang w:val="af-ZA"/>
        </w:rPr>
        <w:t xml:space="preserve"> </w:t>
      </w:r>
      <w:r>
        <w:rPr>
          <w:rFonts w:ascii="GHEA Grapalat" w:hAnsi="GHEA Grapalat"/>
          <w:i w:val="0"/>
          <w:lang w:val="hy-AM"/>
        </w:rPr>
        <w:t>Գավառի համայնքապետարան</w:t>
      </w:r>
    </w:p>
    <w:p w14:paraId="4B60B3AF" w14:textId="77777777" w:rsidR="00936927" w:rsidRPr="0093002B" w:rsidRDefault="00936927" w:rsidP="004400DC">
      <w:pPr>
        <w:pStyle w:val="a3"/>
        <w:spacing w:line="240" w:lineRule="auto"/>
        <w:ind w:right="45" w:firstLine="0"/>
        <w:jc w:val="left"/>
        <w:rPr>
          <w:rFonts w:ascii="GHEA Grapalat" w:hAnsi="GHEA Grapalat"/>
          <w:i w:val="0"/>
          <w:lang w:val="af-ZA"/>
        </w:rPr>
      </w:pPr>
    </w:p>
    <w:p w14:paraId="0A6E01C6" w14:textId="77777777" w:rsidR="00446D6C" w:rsidRPr="0087654A" w:rsidRDefault="00446D6C" w:rsidP="00CC1CD1">
      <w:pPr>
        <w:pStyle w:val="aa"/>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aa"/>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rPr>
        <w:t>Հաստատված</w:t>
      </w:r>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00F2A572" w:rsidR="00CC1CD1" w:rsidRPr="0007287D" w:rsidRDefault="00686EFA" w:rsidP="00CC1CD1">
      <w:pPr>
        <w:pStyle w:val="aa"/>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 xml:space="preserve">ԳՄԳՀ-ԳՀԱՇՁԲ-26/18        </w:t>
      </w:r>
      <w:r w:rsidR="00CC1CD1" w:rsidRPr="0007287D">
        <w:rPr>
          <w:rFonts w:ascii="GHEA Grapalat" w:hAnsi="GHEA Grapalat" w:cs="Sylfaen"/>
          <w:iCs/>
          <w:sz w:val="20"/>
          <w:szCs w:val="20"/>
          <w:lang w:val="af-ZA"/>
        </w:rPr>
        <w:t xml:space="preserve"> </w:t>
      </w:r>
      <w:r w:rsidR="00CC1CD1" w:rsidRPr="0007287D">
        <w:rPr>
          <w:rFonts w:ascii="GHEA Grapalat" w:hAnsi="GHEA Grapalat" w:cs="Sylfaen"/>
          <w:iCs/>
          <w:sz w:val="20"/>
          <w:szCs w:val="20"/>
        </w:rPr>
        <w:t>ծածկա</w:t>
      </w:r>
      <w:r w:rsidR="00CC1CD1" w:rsidRPr="0007287D">
        <w:rPr>
          <w:rFonts w:ascii="GHEA Grapalat" w:hAnsi="GHEA Grapalat" w:cs="Times Armenian"/>
          <w:iCs/>
          <w:sz w:val="20"/>
          <w:szCs w:val="20"/>
        </w:rPr>
        <w:t>գ</w:t>
      </w:r>
      <w:r w:rsidR="00CC1CD1" w:rsidRPr="0007287D">
        <w:rPr>
          <w:rFonts w:ascii="GHEA Grapalat" w:hAnsi="GHEA Grapalat" w:cs="Sylfaen"/>
          <w:iCs/>
          <w:sz w:val="20"/>
          <w:szCs w:val="20"/>
        </w:rPr>
        <w:t>րով</w:t>
      </w:r>
      <w:r w:rsidR="00CC1CD1" w:rsidRPr="0007287D">
        <w:rPr>
          <w:rFonts w:ascii="GHEA Grapalat" w:hAnsi="GHEA Grapalat" w:cs="Times Armenian"/>
          <w:iCs/>
          <w:sz w:val="20"/>
          <w:szCs w:val="20"/>
          <w:lang w:val="af-ZA"/>
        </w:rPr>
        <w:t xml:space="preserve"> </w:t>
      </w:r>
    </w:p>
    <w:p w14:paraId="02613ADC" w14:textId="53E62BB2" w:rsidR="00CC1CD1" w:rsidRPr="0007287D" w:rsidRDefault="00676A9E" w:rsidP="00CC1CD1">
      <w:pPr>
        <w:pStyle w:val="aa"/>
        <w:spacing w:after="0"/>
        <w:ind w:firstLine="567"/>
        <w:jc w:val="right"/>
        <w:rPr>
          <w:rFonts w:ascii="GHEA Grapalat" w:hAnsi="GHEA Grapalat" w:cs="Times Armenian"/>
          <w:iCs/>
          <w:sz w:val="20"/>
          <w:szCs w:val="20"/>
          <w:lang w:val="af-ZA"/>
        </w:rPr>
      </w:pPr>
      <w:r>
        <w:rPr>
          <w:rFonts w:ascii="GHEA Grapalat" w:hAnsi="GHEA Grapalat" w:cs="Sylfaen"/>
          <w:iCs/>
          <w:sz w:val="20"/>
          <w:szCs w:val="20"/>
        </w:rPr>
        <w:t>գնանշման</w:t>
      </w:r>
      <w:r w:rsidRPr="00676A9E">
        <w:rPr>
          <w:rFonts w:ascii="GHEA Grapalat" w:hAnsi="GHEA Grapalat" w:cs="Sylfaen"/>
          <w:iCs/>
          <w:sz w:val="20"/>
          <w:szCs w:val="20"/>
          <w:lang w:val="af-ZA"/>
        </w:rPr>
        <w:t xml:space="preserve"> </w:t>
      </w:r>
      <w:r>
        <w:rPr>
          <w:rFonts w:ascii="GHEA Grapalat" w:hAnsi="GHEA Grapalat" w:cs="Sylfaen"/>
          <w:iCs/>
          <w:sz w:val="20"/>
          <w:szCs w:val="20"/>
        </w:rPr>
        <w:t>հարցման</w:t>
      </w:r>
      <w:r w:rsidR="00CC1CD1" w:rsidRPr="0007287D">
        <w:rPr>
          <w:rFonts w:ascii="GHEA Grapalat" w:hAnsi="GHEA Grapalat" w:cs="Times Armenian"/>
          <w:iCs/>
          <w:sz w:val="20"/>
          <w:szCs w:val="20"/>
          <w:lang w:val="af-ZA"/>
        </w:rPr>
        <w:t xml:space="preserve"> գնահատող </w:t>
      </w:r>
      <w:r w:rsidR="00CC1CD1" w:rsidRPr="0007287D">
        <w:rPr>
          <w:rFonts w:ascii="GHEA Grapalat" w:hAnsi="GHEA Grapalat" w:cs="Sylfaen"/>
          <w:iCs/>
          <w:sz w:val="20"/>
          <w:szCs w:val="20"/>
        </w:rPr>
        <w:t>հանձնաժողովի</w:t>
      </w:r>
    </w:p>
    <w:p w14:paraId="671BA98A" w14:textId="5469D5ED" w:rsidR="00CC1CD1" w:rsidRPr="008711D4" w:rsidRDefault="00CC1CD1" w:rsidP="00CC1CD1">
      <w:pPr>
        <w:pStyle w:val="aa"/>
        <w:spacing w:after="0"/>
        <w:ind w:firstLine="567"/>
        <w:jc w:val="right"/>
        <w:rPr>
          <w:rFonts w:ascii="GHEA Grapalat" w:hAnsi="GHEA Grapalat" w:cs="Sylfaen"/>
          <w:iCs/>
          <w:sz w:val="20"/>
          <w:szCs w:val="20"/>
          <w:lang w:val="af-ZA"/>
        </w:rPr>
      </w:pPr>
      <w:r w:rsidRPr="008711D4">
        <w:rPr>
          <w:rFonts w:ascii="GHEA Grapalat" w:hAnsi="GHEA Grapalat" w:cs="Sylfaen"/>
          <w:iCs/>
          <w:sz w:val="20"/>
          <w:szCs w:val="20"/>
          <w:lang w:val="af-ZA"/>
        </w:rPr>
        <w:t xml:space="preserve"> </w:t>
      </w:r>
      <w:r w:rsidR="00AE10F4">
        <w:rPr>
          <w:rFonts w:ascii="GHEA Grapalat" w:hAnsi="GHEA Grapalat" w:cs="Sylfaen"/>
          <w:iCs/>
          <w:sz w:val="20"/>
          <w:szCs w:val="20"/>
          <w:lang w:val="af-ZA"/>
        </w:rPr>
        <w:t>2026</w:t>
      </w:r>
      <w:r w:rsidRPr="008711D4">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B02A56">
        <w:rPr>
          <w:rFonts w:ascii="GHEA Grapalat" w:hAnsi="GHEA Grapalat" w:cs="Sylfaen"/>
          <w:iCs/>
          <w:sz w:val="20"/>
          <w:szCs w:val="20"/>
          <w:lang w:val="af-ZA"/>
        </w:rPr>
        <w:t xml:space="preserve">.  </w:t>
      </w:r>
      <w:r w:rsidR="004F4563" w:rsidRPr="004F4563">
        <w:rPr>
          <w:rFonts w:ascii="GHEA Grapalat" w:hAnsi="GHEA Grapalat" w:cs="Sylfaen"/>
          <w:iCs/>
          <w:sz w:val="20"/>
          <w:szCs w:val="20"/>
          <w:lang w:val="hy-AM"/>
        </w:rPr>
        <w:t xml:space="preserve">Ապրիլի </w:t>
      </w:r>
      <w:r w:rsidR="00C6664D">
        <w:rPr>
          <w:rFonts w:ascii="GHEA Grapalat" w:hAnsi="GHEA Grapalat" w:cs="Sylfaen"/>
          <w:iCs/>
          <w:sz w:val="20"/>
          <w:szCs w:val="20"/>
          <w:lang w:val="hy-AM"/>
        </w:rPr>
        <w:t>14</w:t>
      </w:r>
      <w:r w:rsidRPr="004F4563">
        <w:rPr>
          <w:rFonts w:ascii="GHEA Grapalat" w:hAnsi="GHEA Grapalat" w:cs="Sylfaen"/>
          <w:iCs/>
          <w:sz w:val="20"/>
          <w:szCs w:val="20"/>
          <w:lang w:val="af-ZA"/>
        </w:rPr>
        <w:t>-</w:t>
      </w:r>
      <w:r w:rsidRPr="004F4563">
        <w:rPr>
          <w:rFonts w:ascii="GHEA Grapalat" w:hAnsi="GHEA Grapalat" w:cs="Sylfaen"/>
          <w:iCs/>
          <w:sz w:val="20"/>
          <w:szCs w:val="20"/>
        </w:rPr>
        <w:t>ի</w:t>
      </w:r>
      <w:r w:rsidR="00C6664D">
        <w:rPr>
          <w:rFonts w:ascii="GHEA Grapalat" w:hAnsi="GHEA Grapalat" w:cs="Sylfaen"/>
          <w:iCs/>
          <w:sz w:val="20"/>
          <w:szCs w:val="20"/>
          <w:lang w:val="af-ZA"/>
        </w:rPr>
        <w:t xml:space="preserve">  N 1</w:t>
      </w:r>
      <w:r w:rsidRPr="004F4563">
        <w:rPr>
          <w:rFonts w:ascii="GHEA Grapalat" w:hAnsi="GHEA Grapalat" w:cs="Sylfaen"/>
          <w:iCs/>
          <w:sz w:val="20"/>
          <w:szCs w:val="20"/>
          <w:lang w:val="af-ZA"/>
        </w:rPr>
        <w:t xml:space="preserve"> </w:t>
      </w:r>
      <w:r w:rsidRPr="004F4563">
        <w:rPr>
          <w:rFonts w:ascii="GHEA Grapalat" w:hAnsi="GHEA Grapalat" w:cs="Sylfaen"/>
          <w:iCs/>
          <w:sz w:val="20"/>
          <w:szCs w:val="20"/>
        </w:rPr>
        <w:t>որոշմամբ</w:t>
      </w:r>
    </w:p>
    <w:p w14:paraId="2B440600" w14:textId="77777777" w:rsidR="00CC1CD1" w:rsidRPr="005E1F72" w:rsidRDefault="00CC1CD1" w:rsidP="00CC1CD1">
      <w:pPr>
        <w:pStyle w:val="aa"/>
        <w:ind w:right="-7" w:firstLine="567"/>
        <w:jc w:val="center"/>
        <w:rPr>
          <w:rFonts w:ascii="GHEA Grapalat" w:hAnsi="GHEA Grapalat"/>
          <w:lang w:val="af-ZA"/>
        </w:rPr>
      </w:pPr>
    </w:p>
    <w:p w14:paraId="6BA709EF" w14:textId="77777777" w:rsidR="00CC1CD1" w:rsidRPr="005E1F72" w:rsidRDefault="00CC1CD1" w:rsidP="00CC1CD1">
      <w:pPr>
        <w:pStyle w:val="aa"/>
        <w:ind w:right="-7" w:firstLine="567"/>
        <w:jc w:val="center"/>
        <w:rPr>
          <w:rFonts w:ascii="GHEA Grapalat" w:hAnsi="GHEA Grapalat"/>
          <w:lang w:val="af-ZA"/>
        </w:rPr>
      </w:pPr>
    </w:p>
    <w:p w14:paraId="02351129" w14:textId="77777777" w:rsidR="00CC1CD1" w:rsidRPr="005E1F72" w:rsidRDefault="00CC1CD1" w:rsidP="00CC1CD1">
      <w:pPr>
        <w:pStyle w:val="aa"/>
        <w:ind w:right="-7" w:firstLine="567"/>
        <w:jc w:val="center"/>
        <w:rPr>
          <w:rFonts w:ascii="GHEA Grapalat" w:hAnsi="GHEA Grapalat"/>
          <w:lang w:val="af-ZA"/>
        </w:rPr>
      </w:pPr>
    </w:p>
    <w:p w14:paraId="48E004C5" w14:textId="77777777" w:rsidR="00CC1CD1" w:rsidRPr="005E1F72" w:rsidRDefault="00CC1CD1" w:rsidP="00CC1CD1">
      <w:pPr>
        <w:pStyle w:val="aa"/>
        <w:ind w:right="-7" w:firstLine="567"/>
        <w:jc w:val="center"/>
        <w:rPr>
          <w:rFonts w:ascii="GHEA Grapalat" w:hAnsi="GHEA Grapalat"/>
          <w:lang w:val="af-ZA"/>
        </w:rPr>
      </w:pPr>
    </w:p>
    <w:p w14:paraId="5523E038" w14:textId="77777777" w:rsidR="00CC1CD1" w:rsidRPr="005E1F72" w:rsidRDefault="00CC1CD1" w:rsidP="00CC1CD1">
      <w:pPr>
        <w:pStyle w:val="aa"/>
        <w:ind w:right="-7" w:firstLine="567"/>
        <w:jc w:val="center"/>
        <w:rPr>
          <w:rFonts w:ascii="GHEA Grapalat" w:hAnsi="GHEA Grapalat"/>
          <w:lang w:val="af-ZA"/>
        </w:rPr>
      </w:pPr>
    </w:p>
    <w:p w14:paraId="5C5DAF57" w14:textId="3427ABBA" w:rsidR="00CC1CD1" w:rsidRPr="005E1F72" w:rsidRDefault="004400DC" w:rsidP="00CC1CD1">
      <w:pPr>
        <w:pStyle w:val="aa"/>
        <w:ind w:right="-7" w:firstLine="567"/>
        <w:jc w:val="center"/>
        <w:rPr>
          <w:rFonts w:ascii="GHEA Grapalat" w:hAnsi="GHEA Grapalat"/>
          <w:lang w:val="af-ZA"/>
        </w:rPr>
      </w:pPr>
      <w:r>
        <w:rPr>
          <w:rFonts w:ascii="GHEA Grapalat" w:hAnsi="GHEA Grapalat" w:cs="Times Armenian"/>
          <w:b/>
          <w:i/>
          <w:lang w:val="hy-AM"/>
        </w:rPr>
        <w:t>Գավառի համայնքապետարան</w:t>
      </w:r>
    </w:p>
    <w:p w14:paraId="111C8522" w14:textId="77777777" w:rsidR="00CC1CD1" w:rsidRPr="005E1F72" w:rsidRDefault="00CC1CD1" w:rsidP="00CC1CD1">
      <w:pPr>
        <w:pStyle w:val="aa"/>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aa"/>
        <w:ind w:right="-7" w:firstLine="567"/>
        <w:jc w:val="center"/>
        <w:rPr>
          <w:rFonts w:ascii="GHEA Grapalat" w:hAnsi="GHEA Grapalat"/>
          <w:lang w:val="af-ZA"/>
        </w:rPr>
      </w:pPr>
    </w:p>
    <w:p w14:paraId="4F96C8F3" w14:textId="77777777" w:rsidR="00CC1CD1" w:rsidRPr="005E1F72" w:rsidRDefault="00CC1CD1" w:rsidP="00CC1CD1">
      <w:pPr>
        <w:pStyle w:val="aa"/>
        <w:ind w:right="-7" w:firstLine="567"/>
        <w:jc w:val="center"/>
        <w:rPr>
          <w:rFonts w:ascii="GHEA Grapalat" w:hAnsi="GHEA Grapalat"/>
          <w:lang w:val="af-ZA"/>
        </w:rPr>
      </w:pPr>
    </w:p>
    <w:p w14:paraId="66A80391" w14:textId="77777777" w:rsidR="00CC1CD1" w:rsidRPr="005E1F72" w:rsidRDefault="00CC1CD1" w:rsidP="00CC1CD1">
      <w:pPr>
        <w:pStyle w:val="aa"/>
        <w:ind w:right="-7" w:firstLine="567"/>
        <w:jc w:val="center"/>
        <w:rPr>
          <w:rFonts w:ascii="GHEA Grapalat" w:hAnsi="GHEA Grapalat"/>
          <w:lang w:val="af-ZA"/>
        </w:rPr>
      </w:pPr>
    </w:p>
    <w:p w14:paraId="569DC417" w14:textId="77777777" w:rsidR="00CC1CD1" w:rsidRPr="005E1F72" w:rsidRDefault="00CC1CD1" w:rsidP="00CC1CD1">
      <w:pPr>
        <w:pStyle w:val="aa"/>
        <w:ind w:right="-7" w:firstLine="567"/>
        <w:jc w:val="center"/>
        <w:rPr>
          <w:rFonts w:ascii="GHEA Grapalat" w:hAnsi="GHEA Grapalat"/>
          <w:lang w:val="af-ZA"/>
        </w:rPr>
      </w:pPr>
    </w:p>
    <w:p w14:paraId="7D788E34" w14:textId="77777777" w:rsidR="00CC1CD1" w:rsidRPr="005E1F72" w:rsidRDefault="00CC1CD1" w:rsidP="00CC1CD1">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aa"/>
        <w:ind w:right="-7" w:firstLine="567"/>
        <w:jc w:val="center"/>
        <w:rPr>
          <w:rFonts w:ascii="GHEA Grapalat" w:hAnsi="GHEA Grapalat" w:cs="Sylfaen"/>
          <w:lang w:val="af-ZA"/>
        </w:rPr>
      </w:pPr>
    </w:p>
    <w:p w14:paraId="7CD377C2" w14:textId="77777777" w:rsidR="00CC1CD1" w:rsidRPr="005E1F72" w:rsidRDefault="00CC1CD1" w:rsidP="00CC1CD1">
      <w:pPr>
        <w:pStyle w:val="aa"/>
        <w:ind w:right="-7" w:firstLine="567"/>
        <w:jc w:val="center"/>
        <w:rPr>
          <w:rFonts w:ascii="GHEA Grapalat" w:hAnsi="GHEA Grapalat" w:cs="Sylfaen"/>
          <w:lang w:val="af-ZA"/>
        </w:rPr>
      </w:pPr>
    </w:p>
    <w:p w14:paraId="249F28CD" w14:textId="77777777" w:rsidR="004400DC" w:rsidRDefault="004400DC" w:rsidP="00CC1CD1">
      <w:pPr>
        <w:pStyle w:val="aa"/>
        <w:ind w:right="-7"/>
        <w:jc w:val="center"/>
        <w:rPr>
          <w:rFonts w:ascii="GHEA Grapalat" w:hAnsi="GHEA Grapalat" w:cs="Times Armenian"/>
          <w:lang w:val="af-ZA"/>
        </w:rPr>
      </w:pPr>
      <w:r>
        <w:rPr>
          <w:rFonts w:ascii="GHEA Grapalat" w:hAnsi="GHEA Grapalat" w:cs="Sylfaen"/>
        </w:rPr>
        <w:t>ԳԱՎԱՌԻ</w:t>
      </w:r>
      <w:r w:rsidRPr="004400DC">
        <w:rPr>
          <w:rFonts w:ascii="GHEA Grapalat" w:hAnsi="GHEA Grapalat" w:cs="Sylfaen"/>
          <w:lang w:val="af-ZA"/>
        </w:rPr>
        <w:t xml:space="preserve"> </w:t>
      </w:r>
      <w:r>
        <w:rPr>
          <w:rFonts w:ascii="GHEA Grapalat" w:hAnsi="GHEA Grapalat" w:cs="Sylfaen"/>
        </w:rPr>
        <w:t>ՀԱՄԱՅՆՔԱՊԵՏԱՐԱՆ</w:t>
      </w:r>
      <w:r w:rsidR="00CC1CD1" w:rsidRPr="005E1F72">
        <w:rPr>
          <w:rFonts w:ascii="GHEA Grapalat" w:hAnsi="GHEA Grapalat" w:cs="Sylfaen"/>
        </w:rPr>
        <w:t>Ի</w:t>
      </w:r>
      <w:r w:rsidR="00CC1CD1" w:rsidRPr="005E1F72">
        <w:rPr>
          <w:rFonts w:ascii="GHEA Grapalat" w:hAnsi="GHEA Grapalat" w:cs="Sylfaen"/>
          <w:lang w:val="af-ZA"/>
        </w:rPr>
        <w:t xml:space="preserve"> </w:t>
      </w:r>
      <w:r w:rsidR="00CC1CD1" w:rsidRPr="005E1F72">
        <w:rPr>
          <w:rFonts w:ascii="GHEA Grapalat" w:hAnsi="GHEA Grapalat" w:cs="Sylfaen"/>
        </w:rPr>
        <w:t>ԿԱՐԻՔՆԵՐԻ</w:t>
      </w:r>
      <w:r w:rsidR="00CC1CD1" w:rsidRPr="005E1F72">
        <w:rPr>
          <w:rFonts w:ascii="GHEA Grapalat" w:hAnsi="GHEA Grapalat" w:cs="Times Armenian"/>
          <w:lang w:val="af-ZA"/>
        </w:rPr>
        <w:t xml:space="preserve"> </w:t>
      </w:r>
      <w:r w:rsidR="00CC1CD1" w:rsidRPr="005E1F72">
        <w:rPr>
          <w:rFonts w:ascii="GHEA Grapalat" w:hAnsi="GHEA Grapalat" w:cs="Sylfaen"/>
        </w:rPr>
        <w:t>ՀԱՄԱՐ</w:t>
      </w:r>
      <w:r w:rsidR="00CC1CD1" w:rsidRPr="005E1F72">
        <w:rPr>
          <w:rFonts w:ascii="GHEA Grapalat" w:hAnsi="GHEA Grapalat" w:cs="Times Armenian"/>
          <w:lang w:val="af-ZA"/>
        </w:rPr>
        <w:t xml:space="preserve">` </w:t>
      </w:r>
    </w:p>
    <w:p w14:paraId="57A6425D" w14:textId="6F912B38" w:rsidR="00CC1CD1" w:rsidRPr="005E1F72" w:rsidRDefault="00446D6C" w:rsidP="00CC1CD1">
      <w:pPr>
        <w:pStyle w:val="aa"/>
        <w:ind w:right="-7"/>
        <w:jc w:val="center"/>
        <w:rPr>
          <w:rFonts w:ascii="GHEA Grapalat" w:hAnsi="GHEA Grapalat"/>
          <w:szCs w:val="22"/>
          <w:lang w:val="af-ZA"/>
        </w:rPr>
      </w:pPr>
      <w:r>
        <w:rPr>
          <w:rFonts w:ascii="GHEA Grapalat" w:eastAsia="MS Mincho" w:hAnsi="GHEA Grapalat" w:cs="Sylfaen"/>
          <w:b/>
          <w:lang w:val="hy-AM" w:eastAsia="ja-JP"/>
        </w:rPr>
        <w:t>ՇԻՆԱՐԱՐԱԿԱՆ</w:t>
      </w:r>
      <w:r w:rsidR="004400DC">
        <w:rPr>
          <w:rFonts w:ascii="GHEA Grapalat" w:eastAsia="MS Mincho" w:hAnsi="GHEA Grapalat" w:cs="Sylfaen"/>
          <w:b/>
          <w:lang w:val="hy-AM" w:eastAsia="ja-JP"/>
        </w:rPr>
        <w:t xml:space="preserve"> ԱՇԽԱՏԱՆՔՆԵՐ</w:t>
      </w:r>
      <w:r w:rsidR="00CA4DEA">
        <w:rPr>
          <w:rFonts w:ascii="GHEA Grapalat" w:eastAsia="MS Mincho" w:hAnsi="GHEA Grapalat" w:cs="Sylfaen"/>
          <w:b/>
          <w:lang w:val="hy-AM" w:eastAsia="ja-JP"/>
        </w:rPr>
        <w:t>Ի</w:t>
      </w:r>
      <w:r w:rsidR="00CC1CD1" w:rsidRPr="005E1F72">
        <w:rPr>
          <w:rFonts w:ascii="GHEA Grapalat" w:hAnsi="GHEA Grapalat" w:cs="Sylfaen"/>
          <w:lang w:val="af-ZA"/>
        </w:rPr>
        <w:t xml:space="preserve"> </w:t>
      </w:r>
      <w:r w:rsidR="00CC1CD1" w:rsidRPr="005E1F72">
        <w:rPr>
          <w:rFonts w:ascii="GHEA Grapalat" w:hAnsi="GHEA Grapalat" w:cs="Sylfaen"/>
        </w:rPr>
        <w:t>ՁԵՌՔԲԵՐՄԱՆ</w:t>
      </w:r>
      <w:r w:rsidR="00CC1CD1" w:rsidRPr="005E1F72">
        <w:rPr>
          <w:rFonts w:ascii="GHEA Grapalat" w:hAnsi="GHEA Grapalat" w:cs="Times Armenian"/>
          <w:lang w:val="af-ZA"/>
        </w:rPr>
        <w:t xml:space="preserve"> </w:t>
      </w:r>
      <w:r w:rsidR="00CC1CD1" w:rsidRPr="005E1F72">
        <w:rPr>
          <w:rFonts w:ascii="GHEA Grapalat" w:hAnsi="GHEA Grapalat" w:cs="Sylfaen"/>
        </w:rPr>
        <w:t>ՆՊԱՏԱԿՈՎ</w:t>
      </w:r>
      <w:r w:rsidR="00CC1CD1" w:rsidRPr="005E1F72">
        <w:rPr>
          <w:rFonts w:ascii="GHEA Grapalat" w:hAnsi="GHEA Grapalat" w:cs="Sylfaen"/>
          <w:lang w:val="af-ZA"/>
        </w:rPr>
        <w:t xml:space="preserve"> </w:t>
      </w:r>
      <w:r w:rsidR="00CC1CD1" w:rsidRPr="005E1F72">
        <w:rPr>
          <w:rFonts w:ascii="GHEA Grapalat" w:hAnsi="GHEA Grapalat" w:cs="Times Armenian"/>
          <w:lang w:val="af-ZA"/>
        </w:rPr>
        <w:t xml:space="preserve"> </w:t>
      </w:r>
      <w:r w:rsidR="00CC1CD1" w:rsidRPr="005E1F72">
        <w:rPr>
          <w:rFonts w:ascii="GHEA Grapalat" w:hAnsi="GHEA Grapalat" w:cs="Sylfaen"/>
        </w:rPr>
        <w:t>ՀԱՅՏԱՐԱՐՎԱԾ</w:t>
      </w:r>
      <w:r w:rsidR="00CC1CD1" w:rsidRPr="005E1F72">
        <w:rPr>
          <w:rFonts w:ascii="GHEA Grapalat" w:hAnsi="GHEA Grapalat" w:cs="Times Armenian"/>
          <w:lang w:val="af-ZA"/>
        </w:rPr>
        <w:t xml:space="preserve"> </w:t>
      </w:r>
      <w:r w:rsidR="00676A9E">
        <w:rPr>
          <w:rFonts w:ascii="GHEA Grapalat" w:hAnsi="GHEA Grapalat" w:cs="Sylfaen"/>
        </w:rPr>
        <w:t>ԳՆԱՆՇՄԱՆ</w:t>
      </w:r>
      <w:r w:rsidR="00676A9E" w:rsidRPr="00676A9E">
        <w:rPr>
          <w:rFonts w:ascii="GHEA Grapalat" w:hAnsi="GHEA Grapalat" w:cs="Sylfaen"/>
          <w:lang w:val="af-ZA"/>
        </w:rPr>
        <w:t xml:space="preserve"> </w:t>
      </w:r>
      <w:r w:rsidR="00676A9E">
        <w:rPr>
          <w:rFonts w:ascii="GHEA Grapalat" w:hAnsi="GHEA Grapalat" w:cs="Sylfaen"/>
        </w:rPr>
        <w:t>ՀԱՐՑՄԱՆ</w:t>
      </w:r>
    </w:p>
    <w:p w14:paraId="204CD16A" w14:textId="77777777" w:rsidR="00CC1CD1" w:rsidRPr="005E1F72" w:rsidRDefault="00CC1CD1" w:rsidP="00CC1CD1">
      <w:pPr>
        <w:pStyle w:val="aa"/>
        <w:ind w:right="-7"/>
        <w:jc w:val="center"/>
        <w:rPr>
          <w:rFonts w:ascii="GHEA Grapalat" w:hAnsi="GHEA Grapalat"/>
          <w:szCs w:val="22"/>
          <w:lang w:val="af-ZA"/>
        </w:rPr>
      </w:pPr>
    </w:p>
    <w:p w14:paraId="3E0A8B00" w14:textId="77777777" w:rsidR="00CC1CD1" w:rsidRPr="005E1F72" w:rsidRDefault="00CC1CD1" w:rsidP="00CC1CD1">
      <w:pPr>
        <w:pStyle w:val="aa"/>
        <w:ind w:right="-7" w:firstLine="567"/>
        <w:jc w:val="center"/>
        <w:rPr>
          <w:rFonts w:ascii="GHEA Grapalat" w:hAnsi="GHEA Grapalat"/>
          <w:lang w:val="af-ZA"/>
        </w:rPr>
      </w:pPr>
    </w:p>
    <w:p w14:paraId="35836162" w14:textId="77777777" w:rsidR="00CC1CD1" w:rsidRPr="005E1F72" w:rsidRDefault="00CC1CD1" w:rsidP="00CC1CD1">
      <w:pPr>
        <w:pStyle w:val="aa"/>
        <w:ind w:right="-7" w:firstLine="567"/>
        <w:jc w:val="center"/>
        <w:rPr>
          <w:rFonts w:ascii="GHEA Grapalat" w:hAnsi="GHEA Grapalat"/>
          <w:lang w:val="af-ZA"/>
        </w:rPr>
      </w:pPr>
    </w:p>
    <w:p w14:paraId="0C3BB30A" w14:textId="77777777" w:rsidR="00CC1CD1" w:rsidRPr="005E1F72" w:rsidRDefault="00CC1CD1" w:rsidP="00CC1CD1">
      <w:pPr>
        <w:pStyle w:val="aa"/>
        <w:ind w:right="-7" w:firstLine="567"/>
        <w:jc w:val="center"/>
        <w:rPr>
          <w:rFonts w:ascii="GHEA Grapalat" w:hAnsi="GHEA Grapalat"/>
          <w:lang w:val="af-ZA"/>
        </w:rPr>
      </w:pPr>
    </w:p>
    <w:p w14:paraId="69503037" w14:textId="77777777" w:rsidR="00CC1CD1" w:rsidRPr="005E1F72" w:rsidRDefault="00CC1CD1" w:rsidP="00CC1CD1">
      <w:pPr>
        <w:pStyle w:val="aa"/>
        <w:ind w:right="-7" w:firstLine="567"/>
        <w:jc w:val="center"/>
        <w:rPr>
          <w:rFonts w:ascii="GHEA Grapalat" w:hAnsi="GHEA Grapalat"/>
          <w:lang w:val="af-ZA"/>
        </w:rPr>
      </w:pPr>
    </w:p>
    <w:p w14:paraId="4456A6EA" w14:textId="77777777" w:rsidR="00CC1CD1" w:rsidRPr="005E1F72" w:rsidRDefault="00CC1CD1" w:rsidP="00CC1CD1">
      <w:pPr>
        <w:pStyle w:val="aa"/>
        <w:ind w:right="-7" w:firstLine="567"/>
        <w:jc w:val="center"/>
        <w:rPr>
          <w:rFonts w:ascii="GHEA Grapalat" w:hAnsi="GHEA Grapalat"/>
          <w:lang w:val="af-ZA"/>
        </w:rPr>
      </w:pPr>
    </w:p>
    <w:p w14:paraId="4B4E3F4A" w14:textId="77777777" w:rsidR="00CC1CD1" w:rsidRPr="005E1F72" w:rsidRDefault="00CC1CD1" w:rsidP="00CC1CD1">
      <w:pPr>
        <w:pStyle w:val="aa"/>
        <w:ind w:right="-7" w:firstLine="567"/>
        <w:jc w:val="center"/>
        <w:rPr>
          <w:rFonts w:ascii="GHEA Grapalat" w:hAnsi="GHEA Grapalat"/>
          <w:lang w:val="af-ZA"/>
        </w:rPr>
      </w:pPr>
    </w:p>
    <w:p w14:paraId="13DEE363" w14:textId="77777777" w:rsidR="00CC1CD1" w:rsidRPr="005E1F72" w:rsidRDefault="00CC1CD1" w:rsidP="00CC1CD1">
      <w:pPr>
        <w:pStyle w:val="aa"/>
        <w:ind w:right="-7" w:firstLine="567"/>
        <w:jc w:val="center"/>
        <w:rPr>
          <w:rFonts w:ascii="GHEA Grapalat" w:hAnsi="GHEA Grapalat"/>
          <w:lang w:val="af-ZA"/>
        </w:rPr>
      </w:pPr>
    </w:p>
    <w:p w14:paraId="68C5F6D9" w14:textId="77777777" w:rsidR="00CC1CD1" w:rsidRPr="005E1F72" w:rsidRDefault="00CC1CD1" w:rsidP="00CC1CD1">
      <w:pPr>
        <w:pStyle w:val="aa"/>
        <w:ind w:right="-7" w:firstLine="567"/>
        <w:jc w:val="center"/>
        <w:rPr>
          <w:rFonts w:ascii="GHEA Grapalat" w:hAnsi="GHEA Grapalat"/>
          <w:lang w:val="af-ZA"/>
        </w:rPr>
      </w:pPr>
    </w:p>
    <w:p w14:paraId="0D9BD148" w14:textId="77777777" w:rsidR="00CC1CD1" w:rsidRPr="005E1F72" w:rsidRDefault="00CC1CD1" w:rsidP="00CC1CD1">
      <w:pPr>
        <w:pStyle w:val="aa"/>
        <w:ind w:right="-7" w:firstLine="567"/>
        <w:jc w:val="center"/>
        <w:rPr>
          <w:rFonts w:ascii="GHEA Grapalat" w:hAnsi="GHEA Grapalat"/>
          <w:lang w:val="af-ZA"/>
        </w:rPr>
      </w:pPr>
    </w:p>
    <w:p w14:paraId="2DB86098" w14:textId="77777777" w:rsidR="00CC1CD1" w:rsidRPr="005E1F72" w:rsidRDefault="00CC1CD1" w:rsidP="00CC1CD1">
      <w:pPr>
        <w:pStyle w:val="aa"/>
        <w:ind w:right="-7" w:firstLine="567"/>
        <w:jc w:val="center"/>
        <w:rPr>
          <w:rFonts w:ascii="GHEA Grapalat" w:hAnsi="GHEA Grapalat"/>
          <w:lang w:val="af-ZA"/>
        </w:rPr>
      </w:pPr>
    </w:p>
    <w:p w14:paraId="155E6BDB" w14:textId="77777777" w:rsidR="00CC1CD1" w:rsidRPr="005E1F72" w:rsidRDefault="00CC1CD1" w:rsidP="00CC1CD1">
      <w:pPr>
        <w:pStyle w:val="aa"/>
        <w:ind w:right="-7" w:firstLine="567"/>
        <w:jc w:val="center"/>
        <w:rPr>
          <w:rFonts w:ascii="GHEA Grapalat" w:hAnsi="GHEA Grapalat"/>
          <w:lang w:val="af-ZA"/>
        </w:rPr>
      </w:pPr>
    </w:p>
    <w:p w14:paraId="625C72B8" w14:textId="77777777" w:rsidR="00CC1CD1" w:rsidRPr="005E1F72" w:rsidRDefault="00CC1CD1" w:rsidP="00CC1CD1">
      <w:pPr>
        <w:pStyle w:val="aa"/>
        <w:ind w:right="-7" w:firstLine="567"/>
        <w:jc w:val="center"/>
        <w:rPr>
          <w:rFonts w:ascii="GHEA Grapalat" w:hAnsi="GHEA Grapalat"/>
          <w:lang w:val="af-ZA"/>
        </w:rPr>
      </w:pPr>
    </w:p>
    <w:p w14:paraId="0FA9E599" w14:textId="77777777" w:rsidR="00CC1CD1" w:rsidRPr="005E1F72" w:rsidRDefault="00CC1CD1" w:rsidP="00CC1CD1">
      <w:pPr>
        <w:pStyle w:val="aa"/>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r w:rsidRPr="00BE7F1E">
        <w:rPr>
          <w:rFonts w:ascii="GHEA Grapalat" w:hAnsi="GHEA Grapalat" w:cs="Sylfaen"/>
          <w:i/>
          <w:color w:val="FF0000"/>
          <w:sz w:val="22"/>
          <w:szCs w:val="22"/>
        </w:rPr>
        <w:lastRenderedPageBreak/>
        <w:t>Հարգելի</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մասնակից</w:t>
      </w:r>
      <w:r w:rsidRPr="00BE7F1E">
        <w:rPr>
          <w:rFonts w:ascii="GHEA Grapalat" w:hAnsi="GHEA Grapalat" w:cs="Sylfaen"/>
          <w:i/>
          <w:color w:val="FF0000"/>
          <w:sz w:val="22"/>
          <w:szCs w:val="22"/>
          <w:lang w:val="af-ZA"/>
        </w:rPr>
        <w:t xml:space="preserve"> </w:t>
      </w:r>
      <w:r w:rsidRPr="00BE7F1E">
        <w:rPr>
          <w:rFonts w:ascii="GHEA Grapalat" w:hAnsi="GHEA Grapalat" w:cs="Sylfaen"/>
          <w:i/>
          <w:color w:val="FF0000"/>
          <w:sz w:val="22"/>
          <w:szCs w:val="22"/>
        </w:rPr>
        <w:t>նախքան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հայտ</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կազմելը</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և</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ներկայացնելը</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խնդրում</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ենք</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մանրամասնորեն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ուսումնասիրել</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սույն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հրավերը</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քանի</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որ</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հրավերին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չհամապատասխանող</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հայտերը</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ենթակա</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են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մերժման</w:t>
      </w:r>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803B46">
          <w:rPr>
            <w:rStyle w:val="a9"/>
            <w:rFonts w:ascii="GHEA Grapalat" w:hAnsi="GHEA Grapalat" w:cs="Sylfaen"/>
            <w:i/>
            <w:sz w:val="22"/>
            <w:szCs w:val="22"/>
            <w:lang w:val="af-ZA"/>
          </w:rPr>
          <w:t>www.procurement.</w:t>
        </w:r>
        <w:r w:rsidRPr="00803B46" w:rsidDel="00EA45F9">
          <w:rPr>
            <w:rStyle w:val="a9"/>
            <w:rFonts w:ascii="GHEA Grapalat" w:hAnsi="GHEA Grapalat" w:cs="Sylfaen"/>
            <w:i/>
            <w:sz w:val="22"/>
            <w:szCs w:val="22"/>
            <w:lang w:val="af-ZA"/>
          </w:rPr>
          <w:t xml:space="preserve"> </w:t>
        </w:r>
        <w:r w:rsidRPr="00803B46">
          <w:rPr>
            <w:rStyle w:val="a9"/>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10316E">
          <w:rPr>
            <w:rStyle w:val="a9"/>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14110A0A" w14:textId="77777777" w:rsidR="00CC1CD1" w:rsidRPr="005E1F72" w:rsidRDefault="00CC1CD1" w:rsidP="00CC1CD1">
      <w:pPr>
        <w:ind w:firstLine="567"/>
        <w:jc w:val="center"/>
        <w:rPr>
          <w:rFonts w:ascii="GHEA Grapalat" w:hAnsi="GHEA Grapalat"/>
          <w:i/>
          <w:sz w:val="20"/>
          <w:lang w:val="af-ZA"/>
        </w:rPr>
      </w:pPr>
    </w:p>
    <w:p w14:paraId="629A49EF" w14:textId="3FC3BE1F" w:rsidR="00CA4DEA" w:rsidRDefault="004400DC" w:rsidP="00CC1CD1">
      <w:pPr>
        <w:ind w:firstLine="567"/>
        <w:jc w:val="center"/>
        <w:rPr>
          <w:rFonts w:ascii="GHEA Grapalat" w:hAnsi="GHEA Grapalat"/>
          <w:b/>
          <w:sz w:val="20"/>
          <w:lang w:val="af-ZA"/>
        </w:rPr>
      </w:pPr>
      <w:r>
        <w:rPr>
          <w:rFonts w:ascii="GHEA Grapalat" w:hAnsi="GHEA Grapalat"/>
          <w:b/>
          <w:sz w:val="20"/>
          <w:lang w:val="af-ZA"/>
        </w:rPr>
        <w:t>ԳԱՎԱՌԻ ՀԱՄԱՅՆՔԱՊԵՏԱՐԱՆ</w:t>
      </w:r>
      <w:r w:rsidR="00CC1CD1" w:rsidRPr="001C7EEF">
        <w:rPr>
          <w:rFonts w:ascii="GHEA Grapalat" w:hAnsi="GHEA Grapalat"/>
          <w:b/>
          <w:sz w:val="20"/>
          <w:lang w:val="af-ZA"/>
        </w:rPr>
        <w:t xml:space="preserve">Ի </w:t>
      </w:r>
      <w:r w:rsidR="00CC1CD1" w:rsidRPr="005E1F72">
        <w:rPr>
          <w:rFonts w:ascii="GHEA Grapalat" w:hAnsi="GHEA Grapalat"/>
          <w:b/>
          <w:sz w:val="20"/>
          <w:lang w:val="af-ZA"/>
        </w:rPr>
        <w:t>ԿԱՐԻՔՆԵՐԻ ՀԱՄԱՐ</w:t>
      </w:r>
      <w:r w:rsidR="00CC1CD1" w:rsidRPr="005E1F72">
        <w:rPr>
          <w:rFonts w:ascii="GHEA Grapalat" w:hAnsi="GHEA Grapalat"/>
          <w:sz w:val="20"/>
          <w:lang w:val="af-ZA"/>
        </w:rPr>
        <w:t xml:space="preserve"> </w:t>
      </w:r>
      <w:r w:rsidR="00446D6C">
        <w:rPr>
          <w:rFonts w:ascii="GHEA Grapalat" w:hAnsi="GHEA Grapalat"/>
          <w:b/>
          <w:sz w:val="20"/>
          <w:lang w:val="hy-AM"/>
        </w:rPr>
        <w:t xml:space="preserve">ՇԻՆԱՐԱՐԱԿԱՆ </w:t>
      </w:r>
      <w:r w:rsidR="00BE7F1E">
        <w:rPr>
          <w:rFonts w:ascii="GHEA Grapalat" w:hAnsi="GHEA Grapalat"/>
          <w:b/>
          <w:sz w:val="20"/>
          <w:lang w:val="af-ZA"/>
        </w:rPr>
        <w:t>ԱՇԽԱՏԱՆՔՆԵՐ</w:t>
      </w:r>
      <w:r w:rsidR="00CA4DEA" w:rsidRPr="00CA4DEA">
        <w:rPr>
          <w:rFonts w:ascii="GHEA Grapalat" w:hAnsi="GHEA Grapalat"/>
          <w:b/>
          <w:sz w:val="20"/>
          <w:lang w:val="af-ZA"/>
        </w:rPr>
        <w:t>Ի</w:t>
      </w:r>
      <w:r w:rsidR="00CA4DEA" w:rsidRPr="005E1F72">
        <w:rPr>
          <w:rFonts w:ascii="GHEA Grapalat" w:hAnsi="GHEA Grapalat"/>
          <w:sz w:val="20"/>
          <w:lang w:val="af-ZA"/>
        </w:rPr>
        <w:t xml:space="preserve"> </w:t>
      </w:r>
      <w:r w:rsidR="00CC1CD1" w:rsidRPr="005E1F72">
        <w:rPr>
          <w:rFonts w:ascii="GHEA Grapalat" w:hAnsi="GHEA Grapalat"/>
          <w:b/>
          <w:sz w:val="20"/>
          <w:lang w:val="af-ZA"/>
        </w:rPr>
        <w:t xml:space="preserve">ՁԵՌՔԲԵՐՄԱՆ ՆՊԱՏԱԿՈՎ ՀԱՅՏԱՐԱՐՎԱԾ </w:t>
      </w:r>
      <w:r w:rsidR="000F7B9C">
        <w:rPr>
          <w:rFonts w:ascii="GHEA Grapalat" w:hAnsi="GHEA Grapalat"/>
          <w:b/>
          <w:sz w:val="20"/>
          <w:lang w:val="af-ZA"/>
        </w:rPr>
        <w:t>ԳՆԱՆՇՄԱՆ ՀԱՐՑՄ</w:t>
      </w:r>
      <w:r w:rsidR="00CA4DEA">
        <w:rPr>
          <w:rFonts w:ascii="GHEA Grapalat" w:hAnsi="GHEA Grapalat"/>
          <w:b/>
          <w:sz w:val="20"/>
          <w:lang w:val="af-ZA"/>
        </w:rPr>
        <w:t>ԱՆ</w:t>
      </w:r>
      <w:r w:rsidR="00CC1CD1" w:rsidRPr="005E1F72">
        <w:rPr>
          <w:rFonts w:ascii="GHEA Grapalat" w:hAnsi="GHEA Grapalat"/>
          <w:b/>
          <w:sz w:val="20"/>
          <w:lang w:val="af-ZA"/>
        </w:rPr>
        <w:t xml:space="preserve"> </w:t>
      </w:r>
    </w:p>
    <w:p w14:paraId="6CBADB8D" w14:textId="7FC5CEC5" w:rsidR="00CC1CD1" w:rsidRPr="005E1F72" w:rsidRDefault="00CC1CD1" w:rsidP="00CC1CD1">
      <w:pPr>
        <w:ind w:firstLine="567"/>
        <w:jc w:val="center"/>
        <w:rPr>
          <w:rFonts w:ascii="GHEA Grapalat" w:hAnsi="GHEA Grapalat"/>
          <w:i/>
          <w:sz w:val="20"/>
          <w:lang w:val="af-ZA"/>
        </w:rPr>
      </w:pPr>
      <w:r w:rsidRPr="005E1F72">
        <w:rPr>
          <w:rFonts w:ascii="GHEA Grapalat" w:hAnsi="GHEA Grapalat"/>
          <w:b/>
          <w:sz w:val="20"/>
          <w:lang w:val="af-ZA"/>
        </w:rPr>
        <w:t>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36927">
        <w:rPr>
          <w:rFonts w:ascii="GHEA Grapalat" w:hAnsi="GHEA Grapalat"/>
          <w:strike/>
          <w:sz w:val="20"/>
          <w:lang w:val="af-ZA"/>
        </w:rPr>
        <w:t xml:space="preserve">7. </w:t>
      </w:r>
      <w:r w:rsidRPr="00936927">
        <w:rPr>
          <w:rFonts w:ascii="GHEA Grapalat" w:hAnsi="GHEA Grapalat" w:cs="Sylfaen"/>
          <w:strike/>
          <w:sz w:val="20"/>
        </w:rPr>
        <w:t>Հայտի</w:t>
      </w:r>
      <w:r w:rsidRPr="00936927">
        <w:rPr>
          <w:rFonts w:ascii="GHEA Grapalat" w:hAnsi="GHEA Grapalat" w:cs="Times Armenian"/>
          <w:strike/>
          <w:sz w:val="20"/>
          <w:lang w:val="af-ZA"/>
        </w:rPr>
        <w:t xml:space="preserve"> </w:t>
      </w:r>
      <w:r w:rsidRPr="00936927">
        <w:rPr>
          <w:rFonts w:ascii="GHEA Grapalat" w:hAnsi="GHEA Grapalat" w:cs="Sylfaen"/>
          <w:strike/>
          <w:sz w:val="20"/>
        </w:rPr>
        <w:t>ապահովումը</w:t>
      </w:r>
      <w:r w:rsidRPr="00972668">
        <w:rPr>
          <w:rStyle w:val="af6"/>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2409816A"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676A9E">
        <w:rPr>
          <w:rFonts w:ascii="GHEA Grapalat" w:hAnsi="GHEA Grapalat" w:cs="Sylfaen"/>
          <w:b/>
          <w:sz w:val="20"/>
        </w:rPr>
        <w:t>ԳՆԱՆՇՄԱՆ</w:t>
      </w:r>
      <w:r w:rsidR="00676A9E" w:rsidRPr="00676A9E">
        <w:rPr>
          <w:rFonts w:ascii="GHEA Grapalat" w:hAnsi="GHEA Grapalat" w:cs="Sylfaen"/>
          <w:b/>
          <w:sz w:val="20"/>
          <w:lang w:val="af-ZA"/>
        </w:rPr>
        <w:t xml:space="preserve"> </w:t>
      </w:r>
      <w:r w:rsidR="00676A9E">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18C3D7F3" w14:textId="77777777" w:rsidR="0008192E" w:rsidRDefault="0008192E" w:rsidP="0008192E">
      <w:pPr>
        <w:jc w:val="both"/>
        <w:rPr>
          <w:rFonts w:ascii="GHEA Grapalat" w:hAnsi="GHEA Grapalat" w:cs="Times Armenian"/>
          <w:sz w:val="20"/>
          <w:lang w:val="af-ZA"/>
        </w:rPr>
      </w:pPr>
    </w:p>
    <w:p w14:paraId="39B97429" w14:textId="77777777" w:rsidR="0008192E" w:rsidRDefault="0008192E" w:rsidP="0008192E">
      <w:pPr>
        <w:jc w:val="both"/>
        <w:rPr>
          <w:rFonts w:ascii="GHEA Grapalat" w:hAnsi="GHEA Grapalat" w:cs="Times Armenian"/>
          <w:sz w:val="20"/>
          <w:lang w:val="af-ZA"/>
        </w:rPr>
      </w:pPr>
    </w:p>
    <w:p w14:paraId="0C599418" w14:textId="77777777" w:rsidR="0008192E" w:rsidRDefault="0008192E" w:rsidP="0008192E">
      <w:pPr>
        <w:jc w:val="both"/>
        <w:rPr>
          <w:rFonts w:ascii="GHEA Grapalat" w:hAnsi="GHEA Grapalat" w:cs="Times Armenian"/>
          <w:sz w:val="20"/>
          <w:lang w:val="af-ZA"/>
        </w:rPr>
      </w:pPr>
    </w:p>
    <w:p w14:paraId="1A882F5C" w14:textId="77777777" w:rsidR="0008192E" w:rsidRDefault="0008192E" w:rsidP="0008192E">
      <w:pPr>
        <w:jc w:val="both"/>
        <w:rPr>
          <w:rFonts w:ascii="GHEA Grapalat" w:hAnsi="GHEA Grapalat" w:cs="Times Armenian"/>
          <w:sz w:val="20"/>
          <w:lang w:val="af-ZA"/>
        </w:rPr>
      </w:pPr>
    </w:p>
    <w:p w14:paraId="5224043E" w14:textId="77777777" w:rsidR="0008192E" w:rsidRDefault="0008192E" w:rsidP="0008192E">
      <w:pPr>
        <w:jc w:val="both"/>
        <w:rPr>
          <w:rFonts w:ascii="GHEA Grapalat" w:hAnsi="GHEA Grapalat" w:cs="Times Armenian"/>
          <w:sz w:val="20"/>
          <w:lang w:val="af-ZA"/>
        </w:rPr>
      </w:pPr>
    </w:p>
    <w:p w14:paraId="733C0DA2" w14:textId="5C8F8250" w:rsidR="00CC1CD1" w:rsidRPr="0008192E" w:rsidRDefault="00CC1CD1" w:rsidP="0008192E">
      <w:pPr>
        <w:jc w:val="both"/>
        <w:rPr>
          <w:rFonts w:ascii="GHEA Grapalat" w:hAnsi="GHEA Grapalat" w:cs="Times Armenian"/>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686EFA">
        <w:rPr>
          <w:rFonts w:ascii="GHEA Grapalat" w:hAnsi="GHEA Grapalat" w:cs="Times Armenian"/>
          <w:sz w:val="20"/>
          <w:lang w:val="af-ZA"/>
        </w:rPr>
        <w:t xml:space="preserve">ԳՄԳՀ-ԳՀԱՇՁԲ-26/18        </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676A9E">
        <w:rPr>
          <w:rFonts w:ascii="GHEA Grapalat" w:hAnsi="GHEA Grapalat" w:cs="Sylfaen"/>
          <w:sz w:val="20"/>
        </w:rPr>
        <w:t>գնանշման</w:t>
      </w:r>
      <w:r w:rsidR="00676A9E" w:rsidRPr="00676A9E">
        <w:rPr>
          <w:rFonts w:ascii="GHEA Grapalat" w:hAnsi="GHEA Grapalat" w:cs="Sylfaen"/>
          <w:sz w:val="20"/>
          <w:lang w:val="af-ZA"/>
        </w:rPr>
        <w:t xml:space="preserve"> </w:t>
      </w:r>
      <w:r w:rsidR="00676A9E">
        <w:rPr>
          <w:rFonts w:ascii="GHEA Grapalat" w:hAnsi="GHEA Grapalat" w:cs="Sylfaen"/>
          <w:sz w:val="20"/>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61E40526" w14:textId="5213303C"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4400DC">
        <w:rPr>
          <w:rFonts w:ascii="GHEA Grapalat" w:hAnsi="GHEA Grapalat"/>
          <w:sz w:val="20"/>
          <w:lang w:val="hy-AM"/>
        </w:rPr>
        <w:t>Գավառի համայնքապետարան</w:t>
      </w:r>
      <w:r>
        <w:rPr>
          <w:rFonts w:ascii="GHEA Grapalat" w:hAnsi="GHEA Grapalat"/>
          <w:sz w:val="20"/>
          <w:lang w:val="hy-AM"/>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lastRenderedPageBreak/>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10BEE4E" w14:textId="77777777" w:rsidR="00CC1CD1" w:rsidRPr="005E1F72" w:rsidRDefault="00CC1CD1" w:rsidP="00CC1CD1">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22BE36DA" w14:textId="361359D9" w:rsidR="004B46E7" w:rsidRPr="004B46E7" w:rsidRDefault="00CC1CD1" w:rsidP="004B46E7">
      <w:pPr>
        <w:pStyle w:val="a3"/>
        <w:spacing w:line="240" w:lineRule="auto"/>
        <w:ind w:firstLine="0"/>
        <w:rPr>
          <w:rFonts w:ascii="GHEA Grapalat" w:hAnsi="GHEA Grapalat"/>
          <w:b/>
          <w:i w:val="0"/>
          <w:color w:val="000000" w:themeColor="text1"/>
          <w:lang w:val="af-ZA"/>
        </w:rPr>
      </w:pPr>
      <w:r w:rsidRPr="005E1F72">
        <w:rPr>
          <w:rFonts w:ascii="GHEA Grapalat" w:hAnsi="GHEA Grapalat"/>
        </w:rPr>
        <w:t>Գնահատող</w:t>
      </w:r>
      <w:r w:rsidRPr="004B46E7">
        <w:rPr>
          <w:rFonts w:ascii="GHEA Grapalat" w:hAnsi="GHEA Grapalat"/>
          <w:lang w:val="af-ZA"/>
        </w:rPr>
        <w:t xml:space="preserve"> </w:t>
      </w:r>
      <w:r w:rsidRPr="005E1F72">
        <w:rPr>
          <w:rFonts w:ascii="GHEA Grapalat" w:hAnsi="GHEA Grapalat"/>
        </w:rPr>
        <w:t>հանձնաժողովի</w:t>
      </w:r>
      <w:r w:rsidRPr="004B46E7">
        <w:rPr>
          <w:rFonts w:ascii="GHEA Grapalat" w:hAnsi="GHEA Grapalat"/>
          <w:lang w:val="af-ZA"/>
        </w:rPr>
        <w:t xml:space="preserve"> </w:t>
      </w:r>
      <w:r w:rsidRPr="005E1F72">
        <w:rPr>
          <w:rFonts w:ascii="GHEA Grapalat" w:hAnsi="GHEA Grapalat"/>
        </w:rPr>
        <w:t>քարտուղարի</w:t>
      </w:r>
      <w:r w:rsidRPr="004B46E7">
        <w:rPr>
          <w:rFonts w:ascii="GHEA Grapalat" w:hAnsi="GHEA Grapalat"/>
          <w:lang w:val="af-ZA"/>
        </w:rPr>
        <w:t xml:space="preserve"> </w:t>
      </w:r>
      <w:r w:rsidRPr="005E1F72">
        <w:rPr>
          <w:rFonts w:ascii="GHEA Grapalat" w:hAnsi="GHEA Grapalat"/>
        </w:rPr>
        <w:t>էլեկտրոնային</w:t>
      </w:r>
      <w:r w:rsidRPr="004B46E7">
        <w:rPr>
          <w:rFonts w:ascii="GHEA Grapalat" w:hAnsi="GHEA Grapalat"/>
          <w:lang w:val="af-ZA"/>
        </w:rPr>
        <w:t xml:space="preserve"> </w:t>
      </w:r>
      <w:r w:rsidRPr="005E1F72">
        <w:rPr>
          <w:rFonts w:ascii="GHEA Grapalat" w:hAnsi="GHEA Grapalat"/>
        </w:rPr>
        <w:t>փոստի</w:t>
      </w:r>
      <w:r w:rsidRPr="004B46E7">
        <w:rPr>
          <w:rFonts w:ascii="GHEA Grapalat" w:hAnsi="GHEA Grapalat"/>
          <w:lang w:val="af-ZA"/>
        </w:rPr>
        <w:t xml:space="preserve"> </w:t>
      </w:r>
      <w:r w:rsidRPr="005E1F72">
        <w:rPr>
          <w:rFonts w:ascii="GHEA Grapalat" w:hAnsi="GHEA Grapalat"/>
        </w:rPr>
        <w:t>հասցեն</w:t>
      </w:r>
      <w:r w:rsidRPr="004B46E7">
        <w:rPr>
          <w:rFonts w:ascii="GHEA Grapalat" w:hAnsi="GHEA Grapalat"/>
          <w:lang w:val="af-ZA"/>
        </w:rPr>
        <w:t xml:space="preserve"> </w:t>
      </w:r>
      <w:r w:rsidRPr="005E1F72">
        <w:rPr>
          <w:rFonts w:ascii="GHEA Grapalat" w:hAnsi="GHEA Grapalat"/>
        </w:rPr>
        <w:t>է</w:t>
      </w:r>
      <w:r w:rsidRPr="004B46E7">
        <w:rPr>
          <w:rFonts w:ascii="GHEA Grapalat" w:hAnsi="GHEA Grapalat"/>
          <w:lang w:val="af-ZA"/>
        </w:rPr>
        <w:t xml:space="preserve">` </w:t>
      </w:r>
      <w:r w:rsidR="00BE7F1E">
        <w:rPr>
          <w:rFonts w:ascii="GHEA Grapalat" w:hAnsi="GHEA Grapalat"/>
          <w:lang w:val="af-ZA"/>
        </w:rPr>
        <w:t>gavar.gnumner@gmail.com</w:t>
      </w:r>
      <w:hyperlink r:id="rId17" w:history="1"/>
      <w:r w:rsidR="004B46E7">
        <w:rPr>
          <w:rFonts w:ascii="GHEA Grapalat" w:hAnsi="GHEA Grapalat"/>
          <w:b/>
          <w:i w:val="0"/>
          <w:color w:val="000000" w:themeColor="text1"/>
          <w:lang w:val="hy-AM"/>
        </w:rPr>
        <w:t xml:space="preserve"> </w:t>
      </w:r>
    </w:p>
    <w:p w14:paraId="4D8682A7" w14:textId="77777777" w:rsidR="004B46E7" w:rsidRPr="0008192E" w:rsidRDefault="004B46E7" w:rsidP="004B46E7">
      <w:pPr>
        <w:pStyle w:val="23"/>
        <w:spacing w:line="240" w:lineRule="auto"/>
        <w:ind w:firstLine="567"/>
        <w:rPr>
          <w:rFonts w:ascii="GHEA Grapalat" w:hAnsi="GHEA Grapalat" w:cs="Sylfaen"/>
          <w:szCs w:val="22"/>
        </w:rPr>
      </w:pPr>
    </w:p>
    <w:p w14:paraId="438D5548" w14:textId="77777777" w:rsidR="004B46E7" w:rsidRPr="0008192E" w:rsidRDefault="004B46E7" w:rsidP="004B46E7">
      <w:pPr>
        <w:pStyle w:val="23"/>
        <w:spacing w:line="240" w:lineRule="auto"/>
        <w:ind w:firstLine="567"/>
        <w:rPr>
          <w:rFonts w:ascii="GHEA Grapalat" w:hAnsi="GHEA Grapalat" w:cs="Sylfaen"/>
          <w:szCs w:val="22"/>
        </w:rPr>
      </w:pPr>
    </w:p>
    <w:p w14:paraId="4340AA76" w14:textId="77777777" w:rsidR="004B46E7" w:rsidRDefault="004B46E7" w:rsidP="004B46E7">
      <w:pPr>
        <w:pStyle w:val="23"/>
        <w:spacing w:line="240" w:lineRule="auto"/>
        <w:ind w:firstLine="567"/>
        <w:rPr>
          <w:rFonts w:ascii="GHEA Grapalat" w:hAnsi="GHEA Grapalat" w:cs="Sylfaen"/>
          <w:szCs w:val="22"/>
        </w:rPr>
      </w:pPr>
    </w:p>
    <w:p w14:paraId="1F6A9C85" w14:textId="77777777" w:rsidR="00BE7F1E" w:rsidRDefault="00BE7F1E" w:rsidP="004B46E7">
      <w:pPr>
        <w:pStyle w:val="23"/>
        <w:spacing w:line="240" w:lineRule="auto"/>
        <w:ind w:firstLine="567"/>
        <w:rPr>
          <w:rFonts w:ascii="GHEA Grapalat" w:hAnsi="GHEA Grapalat" w:cs="Sylfaen"/>
          <w:szCs w:val="22"/>
        </w:rPr>
      </w:pPr>
    </w:p>
    <w:p w14:paraId="5803671E" w14:textId="77777777" w:rsidR="00BE7F1E" w:rsidRDefault="00BE7F1E" w:rsidP="004B46E7">
      <w:pPr>
        <w:pStyle w:val="23"/>
        <w:spacing w:line="240" w:lineRule="auto"/>
        <w:ind w:firstLine="567"/>
        <w:rPr>
          <w:rFonts w:ascii="GHEA Grapalat" w:hAnsi="GHEA Grapalat" w:cs="Sylfaen"/>
          <w:szCs w:val="22"/>
        </w:rPr>
      </w:pPr>
    </w:p>
    <w:p w14:paraId="1597CAB5" w14:textId="77777777" w:rsidR="00BE7F1E" w:rsidRDefault="00BE7F1E" w:rsidP="004B46E7">
      <w:pPr>
        <w:pStyle w:val="23"/>
        <w:spacing w:line="240" w:lineRule="auto"/>
        <w:ind w:firstLine="567"/>
        <w:rPr>
          <w:rFonts w:ascii="GHEA Grapalat" w:hAnsi="GHEA Grapalat" w:cs="Sylfaen"/>
          <w:szCs w:val="22"/>
        </w:rPr>
      </w:pPr>
    </w:p>
    <w:p w14:paraId="7B484F4D" w14:textId="77777777" w:rsidR="00BE7F1E" w:rsidRDefault="00BE7F1E" w:rsidP="004B46E7">
      <w:pPr>
        <w:pStyle w:val="23"/>
        <w:spacing w:line="240" w:lineRule="auto"/>
        <w:ind w:firstLine="567"/>
        <w:rPr>
          <w:rFonts w:ascii="GHEA Grapalat" w:hAnsi="GHEA Grapalat" w:cs="Sylfaen"/>
          <w:szCs w:val="22"/>
        </w:rPr>
      </w:pPr>
    </w:p>
    <w:p w14:paraId="20173D1A" w14:textId="77777777" w:rsidR="00BE7F1E" w:rsidRDefault="00BE7F1E" w:rsidP="004B46E7">
      <w:pPr>
        <w:pStyle w:val="23"/>
        <w:spacing w:line="240" w:lineRule="auto"/>
        <w:ind w:firstLine="567"/>
        <w:rPr>
          <w:rFonts w:ascii="GHEA Grapalat" w:hAnsi="GHEA Grapalat" w:cs="Sylfaen"/>
          <w:szCs w:val="22"/>
        </w:rPr>
      </w:pPr>
    </w:p>
    <w:p w14:paraId="368FD94D" w14:textId="77777777" w:rsidR="00BE7F1E" w:rsidRDefault="00BE7F1E" w:rsidP="004B46E7">
      <w:pPr>
        <w:pStyle w:val="23"/>
        <w:spacing w:line="240" w:lineRule="auto"/>
        <w:ind w:firstLine="567"/>
        <w:rPr>
          <w:rFonts w:ascii="GHEA Grapalat" w:hAnsi="GHEA Grapalat" w:cs="Sylfaen"/>
          <w:szCs w:val="22"/>
        </w:rPr>
      </w:pPr>
    </w:p>
    <w:p w14:paraId="4790240E" w14:textId="77777777" w:rsidR="00BE7F1E" w:rsidRDefault="00BE7F1E" w:rsidP="004B46E7">
      <w:pPr>
        <w:pStyle w:val="23"/>
        <w:spacing w:line="240" w:lineRule="auto"/>
        <w:ind w:firstLine="567"/>
        <w:rPr>
          <w:rFonts w:ascii="GHEA Grapalat" w:hAnsi="GHEA Grapalat" w:cs="Sylfaen"/>
          <w:szCs w:val="22"/>
        </w:rPr>
      </w:pPr>
    </w:p>
    <w:p w14:paraId="7FC4190E" w14:textId="77777777" w:rsidR="00BE7F1E" w:rsidRDefault="00BE7F1E" w:rsidP="004B46E7">
      <w:pPr>
        <w:pStyle w:val="23"/>
        <w:spacing w:line="240" w:lineRule="auto"/>
        <w:ind w:firstLine="567"/>
        <w:rPr>
          <w:rFonts w:ascii="GHEA Grapalat" w:hAnsi="GHEA Grapalat" w:cs="Sylfaen"/>
          <w:szCs w:val="22"/>
        </w:rPr>
      </w:pPr>
    </w:p>
    <w:p w14:paraId="2102247A" w14:textId="77777777" w:rsidR="00BE7F1E" w:rsidRDefault="00BE7F1E" w:rsidP="004B46E7">
      <w:pPr>
        <w:pStyle w:val="23"/>
        <w:spacing w:line="240" w:lineRule="auto"/>
        <w:ind w:firstLine="567"/>
        <w:rPr>
          <w:rFonts w:ascii="GHEA Grapalat" w:hAnsi="GHEA Grapalat" w:cs="Sylfaen"/>
          <w:szCs w:val="22"/>
        </w:rPr>
      </w:pPr>
    </w:p>
    <w:p w14:paraId="6A3E0F7E" w14:textId="77777777" w:rsidR="00BE7F1E" w:rsidRDefault="00BE7F1E" w:rsidP="004B46E7">
      <w:pPr>
        <w:pStyle w:val="23"/>
        <w:spacing w:line="240" w:lineRule="auto"/>
        <w:ind w:firstLine="567"/>
        <w:rPr>
          <w:rFonts w:ascii="GHEA Grapalat" w:hAnsi="GHEA Grapalat" w:cs="Sylfaen"/>
          <w:szCs w:val="22"/>
        </w:rPr>
      </w:pPr>
    </w:p>
    <w:p w14:paraId="69E5574C" w14:textId="77777777" w:rsidR="00BE7F1E" w:rsidRDefault="00BE7F1E" w:rsidP="004B46E7">
      <w:pPr>
        <w:pStyle w:val="23"/>
        <w:spacing w:line="240" w:lineRule="auto"/>
        <w:ind w:firstLine="567"/>
        <w:rPr>
          <w:rFonts w:ascii="GHEA Grapalat" w:hAnsi="GHEA Grapalat" w:cs="Sylfaen"/>
          <w:szCs w:val="22"/>
        </w:rPr>
      </w:pPr>
    </w:p>
    <w:p w14:paraId="1E52E87C" w14:textId="77777777" w:rsidR="00BE7F1E" w:rsidRDefault="00BE7F1E" w:rsidP="004B46E7">
      <w:pPr>
        <w:pStyle w:val="23"/>
        <w:spacing w:line="240" w:lineRule="auto"/>
        <w:ind w:firstLine="567"/>
        <w:rPr>
          <w:rFonts w:ascii="GHEA Grapalat" w:hAnsi="GHEA Grapalat" w:cs="Sylfaen"/>
          <w:szCs w:val="22"/>
        </w:rPr>
      </w:pPr>
    </w:p>
    <w:p w14:paraId="6DADA9C5" w14:textId="77777777" w:rsidR="00BE7F1E" w:rsidRDefault="00BE7F1E" w:rsidP="004B46E7">
      <w:pPr>
        <w:pStyle w:val="23"/>
        <w:spacing w:line="240" w:lineRule="auto"/>
        <w:ind w:firstLine="567"/>
        <w:rPr>
          <w:rFonts w:ascii="GHEA Grapalat" w:hAnsi="GHEA Grapalat" w:cs="Sylfaen"/>
          <w:szCs w:val="22"/>
        </w:rPr>
      </w:pPr>
    </w:p>
    <w:p w14:paraId="3A56EAC5" w14:textId="77777777" w:rsidR="00BE7F1E" w:rsidRDefault="00BE7F1E" w:rsidP="004B46E7">
      <w:pPr>
        <w:pStyle w:val="23"/>
        <w:spacing w:line="240" w:lineRule="auto"/>
        <w:ind w:firstLine="567"/>
        <w:rPr>
          <w:rFonts w:ascii="GHEA Grapalat" w:hAnsi="GHEA Grapalat" w:cs="Sylfaen"/>
          <w:szCs w:val="22"/>
        </w:rPr>
      </w:pPr>
    </w:p>
    <w:p w14:paraId="33795950" w14:textId="77777777" w:rsidR="00BE7F1E" w:rsidRDefault="00BE7F1E" w:rsidP="004B46E7">
      <w:pPr>
        <w:pStyle w:val="23"/>
        <w:spacing w:line="240" w:lineRule="auto"/>
        <w:ind w:firstLine="567"/>
        <w:rPr>
          <w:rFonts w:ascii="GHEA Grapalat" w:hAnsi="GHEA Grapalat" w:cs="Sylfaen"/>
          <w:szCs w:val="22"/>
        </w:rPr>
      </w:pPr>
    </w:p>
    <w:p w14:paraId="5164326B" w14:textId="77777777" w:rsidR="00BE7F1E" w:rsidRDefault="00BE7F1E" w:rsidP="004B46E7">
      <w:pPr>
        <w:pStyle w:val="23"/>
        <w:spacing w:line="240" w:lineRule="auto"/>
        <w:ind w:firstLine="567"/>
        <w:rPr>
          <w:rFonts w:ascii="GHEA Grapalat" w:hAnsi="GHEA Grapalat" w:cs="Sylfaen"/>
          <w:szCs w:val="22"/>
        </w:rPr>
      </w:pPr>
    </w:p>
    <w:p w14:paraId="0BEF2358" w14:textId="77777777" w:rsidR="00BE7F1E" w:rsidRDefault="00BE7F1E" w:rsidP="004B46E7">
      <w:pPr>
        <w:pStyle w:val="23"/>
        <w:spacing w:line="240" w:lineRule="auto"/>
        <w:ind w:firstLine="567"/>
        <w:rPr>
          <w:rFonts w:ascii="GHEA Grapalat" w:hAnsi="GHEA Grapalat" w:cs="Sylfaen"/>
          <w:szCs w:val="22"/>
        </w:rPr>
      </w:pPr>
    </w:p>
    <w:p w14:paraId="702B8CBB" w14:textId="77777777" w:rsidR="00BE7F1E" w:rsidRDefault="00BE7F1E" w:rsidP="004B46E7">
      <w:pPr>
        <w:pStyle w:val="23"/>
        <w:spacing w:line="240" w:lineRule="auto"/>
        <w:ind w:firstLine="567"/>
        <w:rPr>
          <w:rFonts w:ascii="GHEA Grapalat" w:hAnsi="GHEA Grapalat" w:cs="Sylfaen"/>
          <w:szCs w:val="22"/>
        </w:rPr>
      </w:pPr>
    </w:p>
    <w:p w14:paraId="51C2D0C0" w14:textId="77777777" w:rsidR="00BE7F1E" w:rsidRDefault="00BE7F1E" w:rsidP="004B46E7">
      <w:pPr>
        <w:pStyle w:val="23"/>
        <w:spacing w:line="240" w:lineRule="auto"/>
        <w:ind w:firstLine="567"/>
        <w:rPr>
          <w:rFonts w:ascii="GHEA Grapalat" w:hAnsi="GHEA Grapalat" w:cs="Sylfaen"/>
          <w:szCs w:val="22"/>
        </w:rPr>
      </w:pPr>
    </w:p>
    <w:p w14:paraId="39CF4877" w14:textId="77777777" w:rsidR="00BE7F1E" w:rsidRDefault="00BE7F1E" w:rsidP="004B46E7">
      <w:pPr>
        <w:pStyle w:val="23"/>
        <w:spacing w:line="240" w:lineRule="auto"/>
        <w:ind w:firstLine="567"/>
        <w:rPr>
          <w:rFonts w:ascii="GHEA Grapalat" w:hAnsi="GHEA Grapalat" w:cs="Sylfaen"/>
          <w:szCs w:val="22"/>
        </w:rPr>
      </w:pPr>
    </w:p>
    <w:p w14:paraId="601BDA97" w14:textId="77777777" w:rsidR="00BE7F1E" w:rsidRDefault="00BE7F1E" w:rsidP="004B46E7">
      <w:pPr>
        <w:pStyle w:val="23"/>
        <w:spacing w:line="240" w:lineRule="auto"/>
        <w:ind w:firstLine="567"/>
        <w:rPr>
          <w:rFonts w:ascii="GHEA Grapalat" w:hAnsi="GHEA Grapalat" w:cs="Sylfaen"/>
          <w:szCs w:val="22"/>
        </w:rPr>
      </w:pPr>
    </w:p>
    <w:p w14:paraId="279DB922" w14:textId="77777777" w:rsidR="00BE7F1E" w:rsidRDefault="00BE7F1E" w:rsidP="004B46E7">
      <w:pPr>
        <w:pStyle w:val="23"/>
        <w:spacing w:line="240" w:lineRule="auto"/>
        <w:ind w:firstLine="567"/>
        <w:rPr>
          <w:rFonts w:ascii="GHEA Grapalat" w:hAnsi="GHEA Grapalat" w:cs="Sylfaen"/>
          <w:szCs w:val="22"/>
        </w:rPr>
      </w:pPr>
    </w:p>
    <w:p w14:paraId="68D424DE" w14:textId="77777777" w:rsidR="00BE7F1E" w:rsidRDefault="00BE7F1E" w:rsidP="004B46E7">
      <w:pPr>
        <w:pStyle w:val="23"/>
        <w:spacing w:line="240" w:lineRule="auto"/>
        <w:ind w:firstLine="567"/>
        <w:rPr>
          <w:rFonts w:ascii="GHEA Grapalat" w:hAnsi="GHEA Grapalat" w:cs="Sylfaen"/>
          <w:szCs w:val="22"/>
        </w:rPr>
      </w:pPr>
    </w:p>
    <w:p w14:paraId="2D97387C" w14:textId="77777777" w:rsidR="00BE7F1E" w:rsidRDefault="00BE7F1E" w:rsidP="004B46E7">
      <w:pPr>
        <w:pStyle w:val="23"/>
        <w:spacing w:line="240" w:lineRule="auto"/>
        <w:ind w:firstLine="567"/>
        <w:rPr>
          <w:rFonts w:ascii="GHEA Grapalat" w:hAnsi="GHEA Grapalat" w:cs="Sylfaen"/>
          <w:szCs w:val="22"/>
        </w:rPr>
      </w:pPr>
    </w:p>
    <w:p w14:paraId="1D5EACBD" w14:textId="77777777" w:rsidR="00BE7F1E" w:rsidRDefault="00BE7F1E" w:rsidP="004B46E7">
      <w:pPr>
        <w:pStyle w:val="23"/>
        <w:spacing w:line="240" w:lineRule="auto"/>
        <w:ind w:firstLine="567"/>
        <w:rPr>
          <w:rFonts w:ascii="GHEA Grapalat" w:hAnsi="GHEA Grapalat" w:cs="Sylfaen"/>
          <w:szCs w:val="22"/>
        </w:rPr>
      </w:pPr>
    </w:p>
    <w:p w14:paraId="54159145" w14:textId="77777777" w:rsidR="00BE7F1E" w:rsidRDefault="00BE7F1E" w:rsidP="004B46E7">
      <w:pPr>
        <w:pStyle w:val="23"/>
        <w:spacing w:line="240" w:lineRule="auto"/>
        <w:ind w:firstLine="567"/>
        <w:rPr>
          <w:rFonts w:ascii="GHEA Grapalat" w:hAnsi="GHEA Grapalat" w:cs="Sylfaen"/>
          <w:szCs w:val="22"/>
        </w:rPr>
      </w:pPr>
    </w:p>
    <w:p w14:paraId="5A72F043" w14:textId="77777777" w:rsidR="00BE7F1E" w:rsidRDefault="00BE7F1E" w:rsidP="004B46E7">
      <w:pPr>
        <w:pStyle w:val="23"/>
        <w:spacing w:line="240" w:lineRule="auto"/>
        <w:ind w:firstLine="567"/>
        <w:rPr>
          <w:rFonts w:ascii="GHEA Grapalat" w:hAnsi="GHEA Grapalat" w:cs="Sylfaen"/>
          <w:szCs w:val="22"/>
        </w:rPr>
      </w:pPr>
    </w:p>
    <w:p w14:paraId="06781F46" w14:textId="77777777" w:rsidR="00BE7F1E" w:rsidRDefault="00BE7F1E" w:rsidP="004B46E7">
      <w:pPr>
        <w:pStyle w:val="23"/>
        <w:spacing w:line="240" w:lineRule="auto"/>
        <w:ind w:firstLine="567"/>
        <w:rPr>
          <w:rFonts w:ascii="GHEA Grapalat" w:hAnsi="GHEA Grapalat" w:cs="Sylfaen"/>
          <w:szCs w:val="22"/>
        </w:rPr>
      </w:pPr>
    </w:p>
    <w:p w14:paraId="4954673E" w14:textId="77777777" w:rsidR="00BE7F1E" w:rsidRDefault="00BE7F1E" w:rsidP="004B46E7">
      <w:pPr>
        <w:pStyle w:val="23"/>
        <w:spacing w:line="240" w:lineRule="auto"/>
        <w:ind w:firstLine="567"/>
        <w:rPr>
          <w:rFonts w:ascii="GHEA Grapalat" w:hAnsi="GHEA Grapalat" w:cs="Sylfaen"/>
          <w:szCs w:val="22"/>
        </w:rPr>
      </w:pPr>
    </w:p>
    <w:p w14:paraId="460992CF" w14:textId="77777777" w:rsidR="00BE7F1E" w:rsidRDefault="00BE7F1E" w:rsidP="004B46E7">
      <w:pPr>
        <w:pStyle w:val="23"/>
        <w:spacing w:line="240" w:lineRule="auto"/>
        <w:ind w:firstLine="567"/>
        <w:rPr>
          <w:rFonts w:ascii="GHEA Grapalat" w:hAnsi="GHEA Grapalat" w:cs="Sylfaen"/>
          <w:szCs w:val="22"/>
        </w:rPr>
      </w:pPr>
    </w:p>
    <w:p w14:paraId="7851EE81" w14:textId="77777777" w:rsidR="00BE7F1E" w:rsidRDefault="00BE7F1E" w:rsidP="004B46E7">
      <w:pPr>
        <w:pStyle w:val="23"/>
        <w:spacing w:line="240" w:lineRule="auto"/>
        <w:ind w:firstLine="567"/>
        <w:rPr>
          <w:rFonts w:ascii="GHEA Grapalat" w:hAnsi="GHEA Grapalat" w:cs="Sylfaen"/>
          <w:szCs w:val="22"/>
        </w:rPr>
      </w:pPr>
    </w:p>
    <w:p w14:paraId="7A37CCDC" w14:textId="77777777" w:rsidR="00BE7F1E" w:rsidRDefault="00BE7F1E" w:rsidP="004B46E7">
      <w:pPr>
        <w:pStyle w:val="23"/>
        <w:spacing w:line="240" w:lineRule="auto"/>
        <w:ind w:firstLine="567"/>
        <w:rPr>
          <w:rFonts w:ascii="GHEA Grapalat" w:hAnsi="GHEA Grapalat" w:cs="Sylfaen"/>
          <w:szCs w:val="22"/>
        </w:rPr>
      </w:pPr>
    </w:p>
    <w:p w14:paraId="49BB19D2" w14:textId="77777777" w:rsidR="00BE7F1E" w:rsidRDefault="00BE7F1E" w:rsidP="004B46E7">
      <w:pPr>
        <w:pStyle w:val="23"/>
        <w:spacing w:line="240" w:lineRule="auto"/>
        <w:ind w:firstLine="567"/>
        <w:rPr>
          <w:rFonts w:ascii="GHEA Grapalat" w:hAnsi="GHEA Grapalat" w:cs="Sylfaen"/>
          <w:szCs w:val="22"/>
        </w:rPr>
      </w:pPr>
    </w:p>
    <w:p w14:paraId="29DA578B" w14:textId="77777777" w:rsidR="00BE7F1E" w:rsidRDefault="00BE7F1E" w:rsidP="004B46E7">
      <w:pPr>
        <w:pStyle w:val="23"/>
        <w:spacing w:line="240" w:lineRule="auto"/>
        <w:ind w:firstLine="567"/>
        <w:rPr>
          <w:rFonts w:ascii="GHEA Grapalat" w:hAnsi="GHEA Grapalat" w:cs="Sylfaen"/>
          <w:szCs w:val="22"/>
        </w:rPr>
      </w:pPr>
    </w:p>
    <w:p w14:paraId="385D4990" w14:textId="77777777" w:rsidR="00BE7F1E" w:rsidRDefault="00BE7F1E" w:rsidP="004B46E7">
      <w:pPr>
        <w:pStyle w:val="23"/>
        <w:spacing w:line="240" w:lineRule="auto"/>
        <w:ind w:firstLine="567"/>
        <w:rPr>
          <w:rFonts w:ascii="GHEA Grapalat" w:hAnsi="GHEA Grapalat" w:cs="Sylfaen"/>
          <w:szCs w:val="22"/>
        </w:rPr>
      </w:pPr>
    </w:p>
    <w:p w14:paraId="6DDBD986" w14:textId="77777777" w:rsidR="00BE7F1E" w:rsidRDefault="00BE7F1E" w:rsidP="004B46E7">
      <w:pPr>
        <w:pStyle w:val="23"/>
        <w:spacing w:line="240" w:lineRule="auto"/>
        <w:ind w:firstLine="567"/>
        <w:rPr>
          <w:rFonts w:ascii="GHEA Grapalat" w:hAnsi="GHEA Grapalat" w:cs="Sylfaen"/>
          <w:szCs w:val="22"/>
        </w:rPr>
      </w:pPr>
    </w:p>
    <w:p w14:paraId="2634DD12" w14:textId="77777777" w:rsidR="00BE7F1E" w:rsidRDefault="00BE7F1E" w:rsidP="004B46E7">
      <w:pPr>
        <w:pStyle w:val="23"/>
        <w:spacing w:line="240" w:lineRule="auto"/>
        <w:ind w:firstLine="567"/>
        <w:rPr>
          <w:rFonts w:ascii="GHEA Grapalat" w:hAnsi="GHEA Grapalat" w:cs="Sylfaen"/>
          <w:szCs w:val="22"/>
        </w:rPr>
      </w:pPr>
    </w:p>
    <w:p w14:paraId="5511CAE3" w14:textId="77777777" w:rsidR="00BE7F1E" w:rsidRDefault="00BE7F1E" w:rsidP="004B46E7">
      <w:pPr>
        <w:pStyle w:val="23"/>
        <w:spacing w:line="240" w:lineRule="auto"/>
        <w:ind w:firstLine="567"/>
        <w:rPr>
          <w:rFonts w:ascii="GHEA Grapalat" w:hAnsi="GHEA Grapalat" w:cs="Sylfaen"/>
          <w:szCs w:val="22"/>
        </w:rPr>
      </w:pPr>
    </w:p>
    <w:p w14:paraId="26A14E05" w14:textId="77777777" w:rsidR="00BE7F1E" w:rsidRDefault="00BE7F1E" w:rsidP="004B46E7">
      <w:pPr>
        <w:pStyle w:val="23"/>
        <w:spacing w:line="240" w:lineRule="auto"/>
        <w:ind w:firstLine="567"/>
        <w:rPr>
          <w:rFonts w:ascii="GHEA Grapalat" w:hAnsi="GHEA Grapalat" w:cs="Sylfaen"/>
          <w:szCs w:val="22"/>
        </w:rPr>
      </w:pPr>
    </w:p>
    <w:p w14:paraId="153ACA58" w14:textId="77777777" w:rsidR="00BE7F1E" w:rsidRDefault="00BE7F1E" w:rsidP="004B46E7">
      <w:pPr>
        <w:pStyle w:val="23"/>
        <w:spacing w:line="240" w:lineRule="auto"/>
        <w:ind w:firstLine="567"/>
        <w:rPr>
          <w:rFonts w:ascii="GHEA Grapalat" w:hAnsi="GHEA Grapalat" w:cs="Sylfaen"/>
          <w:szCs w:val="22"/>
        </w:rPr>
      </w:pPr>
    </w:p>
    <w:p w14:paraId="0B71521C" w14:textId="77777777" w:rsidR="00BE7F1E" w:rsidRDefault="00BE7F1E" w:rsidP="004B46E7">
      <w:pPr>
        <w:pStyle w:val="23"/>
        <w:spacing w:line="240" w:lineRule="auto"/>
        <w:ind w:firstLine="567"/>
        <w:rPr>
          <w:rFonts w:ascii="GHEA Grapalat" w:hAnsi="GHEA Grapalat" w:cs="Sylfaen"/>
          <w:szCs w:val="22"/>
        </w:rPr>
      </w:pPr>
    </w:p>
    <w:p w14:paraId="1567C23C" w14:textId="77777777" w:rsidR="00BE7F1E" w:rsidRDefault="00BE7F1E" w:rsidP="004B46E7">
      <w:pPr>
        <w:pStyle w:val="23"/>
        <w:spacing w:line="240" w:lineRule="auto"/>
        <w:ind w:firstLine="567"/>
        <w:rPr>
          <w:rFonts w:ascii="GHEA Grapalat" w:hAnsi="GHEA Grapalat" w:cs="Sylfaen"/>
          <w:szCs w:val="22"/>
        </w:rPr>
      </w:pPr>
    </w:p>
    <w:p w14:paraId="489324E7" w14:textId="77777777" w:rsidR="00BE7F1E" w:rsidRPr="0008192E" w:rsidRDefault="00BE7F1E" w:rsidP="004B46E7">
      <w:pPr>
        <w:pStyle w:val="23"/>
        <w:spacing w:line="240" w:lineRule="auto"/>
        <w:ind w:firstLine="567"/>
        <w:rPr>
          <w:rFonts w:ascii="GHEA Grapalat" w:hAnsi="GHEA Grapalat" w:cs="Sylfaen"/>
          <w:szCs w:val="22"/>
        </w:rPr>
      </w:pPr>
    </w:p>
    <w:p w14:paraId="5FA84890" w14:textId="77777777" w:rsidR="004B46E7" w:rsidRPr="0008192E" w:rsidRDefault="004B46E7" w:rsidP="004B46E7">
      <w:pPr>
        <w:pStyle w:val="23"/>
        <w:spacing w:line="240" w:lineRule="auto"/>
        <w:ind w:firstLine="567"/>
        <w:rPr>
          <w:rFonts w:ascii="GHEA Grapalat" w:hAnsi="GHEA Grapalat" w:cs="Sylfaen"/>
          <w:szCs w:val="22"/>
        </w:rPr>
      </w:pPr>
    </w:p>
    <w:p w14:paraId="46C8E6F9" w14:textId="22D85101" w:rsidR="00CC1CD1" w:rsidRPr="005E1F72" w:rsidRDefault="00CC1CD1" w:rsidP="00BE7F1E">
      <w:pPr>
        <w:pStyle w:val="23"/>
        <w:spacing w:line="240" w:lineRule="auto"/>
        <w:ind w:firstLine="567"/>
        <w:jc w:val="center"/>
        <w:rPr>
          <w:rFonts w:ascii="GHEA Grapalat" w:hAnsi="GHEA Grapalat"/>
          <w:szCs w:val="22"/>
        </w:rPr>
      </w:pPr>
      <w:r w:rsidRPr="005E1F72">
        <w:rPr>
          <w:rFonts w:ascii="GHEA Grapalat" w:hAnsi="GHEA Grapalat" w:cs="Sylfaen"/>
          <w:szCs w:val="22"/>
        </w:rPr>
        <w:t>ՄԱՍ</w:t>
      </w:r>
      <w:r w:rsidRPr="005E1F72">
        <w:rPr>
          <w:rFonts w:ascii="GHEA Grapalat" w:hAnsi="GHEA Grapalat" w:cs="Times Armenian"/>
          <w:szCs w:val="22"/>
        </w:rPr>
        <w:t xml:space="preserve">  I</w:t>
      </w:r>
    </w:p>
    <w:p w14:paraId="2451B706" w14:textId="77777777" w:rsidR="00CC1CD1" w:rsidRPr="005E1F72" w:rsidRDefault="00CC1CD1" w:rsidP="00CC1CD1">
      <w:pPr>
        <w:pStyle w:val="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09F81C13" w:rsidR="00CC1CD1" w:rsidRPr="00170FBB" w:rsidRDefault="00CC1CD1" w:rsidP="00170FBB">
      <w:pPr>
        <w:pStyle w:val="3"/>
        <w:numPr>
          <w:ilvl w:val="1"/>
          <w:numId w:val="12"/>
        </w:numPr>
        <w:spacing w:line="240" w:lineRule="auto"/>
        <w:jc w:val="both"/>
        <w:rPr>
          <w:rFonts w:ascii="GHEA Grapalat" w:hAnsi="GHEA Grapalat" w:cs="Times Armenian"/>
          <w:i w:val="0"/>
          <w:lang w:val="af-ZA"/>
        </w:rPr>
      </w:pPr>
      <w:r w:rsidRPr="00170FBB">
        <w:rPr>
          <w:rFonts w:ascii="GHEA Grapalat" w:hAnsi="GHEA Grapalat" w:cs="Sylfaen"/>
          <w:i w:val="0"/>
        </w:rPr>
        <w:t>Գնման</w:t>
      </w:r>
      <w:r w:rsidRPr="00170FBB">
        <w:rPr>
          <w:rFonts w:ascii="GHEA Grapalat" w:hAnsi="GHEA Grapalat" w:cs="Sylfaen"/>
          <w:i w:val="0"/>
          <w:lang w:val="af-ZA"/>
        </w:rPr>
        <w:t xml:space="preserve"> </w:t>
      </w:r>
      <w:r w:rsidRPr="00170FBB">
        <w:rPr>
          <w:rFonts w:ascii="GHEA Grapalat" w:hAnsi="GHEA Grapalat" w:cs="Sylfaen"/>
          <w:i w:val="0"/>
        </w:rPr>
        <w:t>առարկա</w:t>
      </w:r>
      <w:r w:rsidRPr="00170FBB">
        <w:rPr>
          <w:rFonts w:ascii="GHEA Grapalat" w:hAnsi="GHEA Grapalat" w:cs="Sylfaen"/>
          <w:i w:val="0"/>
          <w:lang w:val="af-ZA"/>
        </w:rPr>
        <w:t xml:space="preserve"> </w:t>
      </w:r>
      <w:r w:rsidRPr="00170FBB">
        <w:rPr>
          <w:rFonts w:ascii="GHEA Grapalat" w:hAnsi="GHEA Grapalat" w:cs="Sylfaen"/>
          <w:i w:val="0"/>
        </w:rPr>
        <w:t>է</w:t>
      </w:r>
      <w:r w:rsidRPr="00170FBB">
        <w:rPr>
          <w:rFonts w:ascii="GHEA Grapalat" w:hAnsi="GHEA Grapalat" w:cs="Sylfaen"/>
          <w:i w:val="0"/>
          <w:lang w:val="af-ZA"/>
        </w:rPr>
        <w:t xml:space="preserve"> </w:t>
      </w:r>
      <w:r w:rsidR="004400DC" w:rsidRPr="00170FBB">
        <w:rPr>
          <w:rFonts w:ascii="GHEA Grapalat" w:hAnsi="GHEA Grapalat" w:cs="Sylfaen"/>
          <w:i w:val="0"/>
        </w:rPr>
        <w:t>Գավառի համայնքապետարան</w:t>
      </w:r>
      <w:r w:rsidRPr="00170FBB">
        <w:rPr>
          <w:rFonts w:ascii="GHEA Grapalat" w:hAnsi="GHEA Grapalat" w:cs="Sylfaen"/>
          <w:i w:val="0"/>
        </w:rPr>
        <w:t>ի</w:t>
      </w:r>
      <w:r w:rsidRPr="00170FBB">
        <w:rPr>
          <w:rFonts w:ascii="GHEA Grapalat" w:hAnsi="GHEA Grapalat"/>
          <w:i w:val="0"/>
          <w:lang w:val="af-ZA"/>
        </w:rPr>
        <w:t xml:space="preserve"> </w:t>
      </w:r>
      <w:r w:rsidRPr="00170FBB">
        <w:rPr>
          <w:rFonts w:ascii="GHEA Grapalat" w:hAnsi="GHEA Grapalat" w:cs="Sylfaen"/>
          <w:i w:val="0"/>
        </w:rPr>
        <w:t>կարիքների</w:t>
      </w:r>
      <w:r w:rsidRPr="00170FBB">
        <w:rPr>
          <w:rFonts w:ascii="GHEA Grapalat" w:hAnsi="GHEA Grapalat" w:cs="Times Armenian"/>
          <w:i w:val="0"/>
          <w:lang w:val="af-ZA"/>
        </w:rPr>
        <w:t xml:space="preserve"> </w:t>
      </w:r>
      <w:r w:rsidRPr="00170FBB">
        <w:rPr>
          <w:rFonts w:ascii="GHEA Grapalat" w:hAnsi="GHEA Grapalat" w:cs="Sylfaen"/>
          <w:i w:val="0"/>
        </w:rPr>
        <w:t>համար</w:t>
      </w:r>
      <w:r w:rsidRPr="00170FBB">
        <w:rPr>
          <w:rFonts w:ascii="GHEA Grapalat" w:hAnsi="GHEA Grapalat" w:cs="Times Armenian"/>
          <w:i w:val="0"/>
          <w:lang w:val="af-ZA"/>
        </w:rPr>
        <w:t xml:space="preserve">` </w:t>
      </w:r>
      <w:r w:rsidR="00446D6C" w:rsidRPr="00170FBB">
        <w:rPr>
          <w:rFonts w:ascii="GHEA Grapalat" w:eastAsia="MS Mincho" w:hAnsi="GHEA Grapalat" w:cs="Sylfaen"/>
          <w:b/>
          <w:i w:val="0"/>
          <w:szCs w:val="24"/>
          <w:lang w:val="hy-AM" w:eastAsia="ja-JP"/>
        </w:rPr>
        <w:t xml:space="preserve">շինարարական </w:t>
      </w:r>
      <w:r w:rsidR="004400DC" w:rsidRPr="00170FBB">
        <w:rPr>
          <w:rFonts w:ascii="GHEA Grapalat" w:eastAsia="MS Mincho" w:hAnsi="GHEA Grapalat" w:cs="Sylfaen"/>
          <w:b/>
          <w:i w:val="0"/>
          <w:szCs w:val="24"/>
          <w:lang w:val="hy-AM" w:eastAsia="ja-JP"/>
        </w:rPr>
        <w:t>աշխատանքներ</w:t>
      </w:r>
      <w:r w:rsidRPr="00170FBB">
        <w:rPr>
          <w:rFonts w:ascii="GHEA Grapalat" w:eastAsia="MS Mincho" w:hAnsi="GHEA Grapalat" w:cs="Sylfaen"/>
          <w:b/>
          <w:i w:val="0"/>
          <w:szCs w:val="24"/>
          <w:lang w:val="hy-AM" w:eastAsia="ja-JP"/>
        </w:rPr>
        <w:t>ի</w:t>
      </w:r>
      <w:r w:rsidRPr="00170FBB">
        <w:rPr>
          <w:rFonts w:ascii="GHEA Grapalat" w:hAnsi="GHEA Grapalat"/>
          <w:i w:val="0"/>
          <w:lang w:val="af-ZA"/>
        </w:rPr>
        <w:t xml:space="preserve"> </w:t>
      </w:r>
      <w:r w:rsidRPr="00170FBB">
        <w:rPr>
          <w:rFonts w:ascii="GHEA Grapalat" w:hAnsi="GHEA Grapalat"/>
          <w:i w:val="0"/>
        </w:rPr>
        <w:t>ձեռքբերումը (այսուհետ` նաև աշխատանք)</w:t>
      </w:r>
      <w:r w:rsidRPr="00170FBB">
        <w:rPr>
          <w:rFonts w:ascii="GHEA Grapalat" w:hAnsi="GHEA Grapalat"/>
          <w:i w:val="0"/>
          <w:lang w:val="af-ZA"/>
        </w:rPr>
        <w:t xml:space="preserve">, </w:t>
      </w:r>
      <w:r w:rsidRPr="00170FBB">
        <w:rPr>
          <w:rFonts w:ascii="GHEA Grapalat" w:hAnsi="GHEA Grapalat"/>
          <w:i w:val="0"/>
        </w:rPr>
        <w:t>որ</w:t>
      </w:r>
      <w:r w:rsidR="00723FC3" w:rsidRPr="00170FBB">
        <w:rPr>
          <w:rFonts w:ascii="GHEA Grapalat" w:hAnsi="GHEA Grapalat"/>
          <w:i w:val="0"/>
          <w:lang w:val="hy-AM"/>
        </w:rPr>
        <w:t>ը</w:t>
      </w:r>
      <w:r w:rsidRPr="00170FBB">
        <w:rPr>
          <w:rFonts w:ascii="GHEA Grapalat" w:hAnsi="GHEA Grapalat"/>
          <w:i w:val="0"/>
          <w:lang w:val="af-ZA"/>
        </w:rPr>
        <w:t xml:space="preserve"> </w:t>
      </w:r>
      <w:r w:rsidRPr="00170FBB">
        <w:rPr>
          <w:rFonts w:ascii="GHEA Grapalat" w:hAnsi="GHEA Grapalat"/>
          <w:i w:val="0"/>
        </w:rPr>
        <w:t>խմբավորված</w:t>
      </w:r>
      <w:r w:rsidRPr="00170FBB">
        <w:rPr>
          <w:rFonts w:ascii="GHEA Grapalat" w:hAnsi="GHEA Grapalat"/>
          <w:i w:val="0"/>
          <w:lang w:val="af-ZA"/>
        </w:rPr>
        <w:t xml:space="preserve">  </w:t>
      </w:r>
      <w:r w:rsidR="00723FC3" w:rsidRPr="00170FBB">
        <w:rPr>
          <w:rFonts w:ascii="GHEA Grapalat" w:hAnsi="GHEA Grapalat"/>
          <w:i w:val="0"/>
          <w:lang w:val="hy-AM"/>
        </w:rPr>
        <w:t>է</w:t>
      </w:r>
      <w:r w:rsidRPr="00170FBB">
        <w:rPr>
          <w:rFonts w:ascii="GHEA Grapalat" w:hAnsi="GHEA Grapalat"/>
          <w:i w:val="0"/>
          <w:lang w:val="af-ZA"/>
        </w:rPr>
        <w:t xml:space="preserve"> </w:t>
      </w:r>
      <w:r w:rsidR="00FD5EEE">
        <w:rPr>
          <w:rFonts w:ascii="GHEA Grapalat" w:hAnsi="GHEA Grapalat"/>
          <w:i w:val="0"/>
          <w:lang w:val="af-ZA"/>
        </w:rPr>
        <w:t>3</w:t>
      </w:r>
      <w:r w:rsidR="009969BC">
        <w:rPr>
          <w:rFonts w:ascii="GHEA Grapalat" w:hAnsi="GHEA Grapalat"/>
          <w:i w:val="0"/>
          <w:lang w:val="hy-AM"/>
        </w:rPr>
        <w:t>/</w:t>
      </w:r>
      <w:r w:rsidR="00FD5EEE">
        <w:rPr>
          <w:rFonts w:ascii="GHEA Grapalat" w:hAnsi="GHEA Grapalat"/>
          <w:i w:val="0"/>
          <w:lang w:val="hy-AM"/>
        </w:rPr>
        <w:t>երեք</w:t>
      </w:r>
      <w:r w:rsidRPr="00170FBB">
        <w:rPr>
          <w:rFonts w:ascii="GHEA Grapalat" w:hAnsi="GHEA Grapalat"/>
          <w:i w:val="0"/>
          <w:color w:val="FF0000"/>
          <w:lang w:val="hy-AM"/>
        </w:rPr>
        <w:t>/</w:t>
      </w:r>
      <w:r w:rsidRPr="00170FBB">
        <w:rPr>
          <w:rFonts w:ascii="GHEA Grapalat" w:hAnsi="GHEA Grapalat"/>
          <w:i w:val="0"/>
          <w:color w:val="FF0000"/>
          <w:lang w:val="af-ZA"/>
        </w:rPr>
        <w:t xml:space="preserve"> </w:t>
      </w:r>
      <w:r w:rsidRPr="00170FBB">
        <w:rPr>
          <w:rFonts w:ascii="GHEA Grapalat" w:hAnsi="GHEA Grapalat" w:cs="Sylfaen"/>
          <w:i w:val="0"/>
        </w:rPr>
        <w:t>չափաբաժ</w:t>
      </w:r>
      <w:r w:rsidR="008F524F" w:rsidRPr="00170FBB">
        <w:rPr>
          <w:rFonts w:ascii="GHEA Grapalat" w:hAnsi="GHEA Grapalat" w:cs="Sylfaen"/>
          <w:i w:val="0"/>
          <w:lang w:val="hy-AM"/>
        </w:rPr>
        <w:t>ն</w:t>
      </w:r>
      <w:r w:rsidRPr="00170FBB">
        <w:rPr>
          <w:rFonts w:ascii="GHEA Grapalat" w:hAnsi="GHEA Grapalat" w:cs="Sylfaen"/>
          <w:i w:val="0"/>
        </w:rPr>
        <w:t>ում</w:t>
      </w:r>
      <w:r w:rsidRPr="00170FBB">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E110BA" w14:paraId="627943F2" w14:textId="77777777" w:rsidTr="00CF5D7E">
        <w:trPr>
          <w:trHeight w:val="420"/>
        </w:trPr>
        <w:tc>
          <w:tcPr>
            <w:tcW w:w="3037" w:type="dxa"/>
            <w:gridSpan w:val="2"/>
            <w:vAlign w:val="center"/>
          </w:tcPr>
          <w:p w14:paraId="4138F1F4" w14:textId="77777777" w:rsidR="00CC1CD1" w:rsidRPr="00E110BA" w:rsidRDefault="00CC1CD1" w:rsidP="00676A9E">
            <w:pPr>
              <w:pStyle w:val="23"/>
              <w:spacing w:line="240" w:lineRule="auto"/>
              <w:ind w:firstLine="0"/>
              <w:jc w:val="center"/>
              <w:rPr>
                <w:rFonts w:ascii="GHEA Grapalat" w:hAnsi="GHEA Grapalat"/>
                <w:b/>
                <w:bCs/>
                <w:i/>
                <w:iCs/>
                <w:sz w:val="14"/>
                <w:szCs w:val="14"/>
              </w:rPr>
            </w:pPr>
            <w:r w:rsidRPr="00E110BA">
              <w:rPr>
                <w:rFonts w:ascii="GHEA Grapalat" w:hAnsi="GHEA Grapalat"/>
                <w:b/>
                <w:bCs/>
                <w:i/>
                <w:iCs/>
                <w:sz w:val="14"/>
                <w:szCs w:val="14"/>
              </w:rPr>
              <w:t xml:space="preserve">Չափաբաժնի </w:t>
            </w:r>
          </w:p>
        </w:tc>
        <w:tc>
          <w:tcPr>
            <w:tcW w:w="7380" w:type="dxa"/>
            <w:vAlign w:val="center"/>
          </w:tcPr>
          <w:p w14:paraId="40A7050B" w14:textId="77777777" w:rsidR="00CC1CD1" w:rsidRPr="00E110BA" w:rsidRDefault="00CC1CD1" w:rsidP="00676A9E">
            <w:pPr>
              <w:pStyle w:val="23"/>
              <w:spacing w:line="240" w:lineRule="auto"/>
              <w:ind w:firstLine="0"/>
              <w:jc w:val="center"/>
              <w:rPr>
                <w:rFonts w:ascii="GHEA Grapalat" w:hAnsi="GHEA Grapalat"/>
                <w:b/>
                <w:bCs/>
                <w:i/>
                <w:iCs/>
              </w:rPr>
            </w:pPr>
            <w:r w:rsidRPr="00E110BA">
              <w:rPr>
                <w:rFonts w:ascii="GHEA Grapalat" w:hAnsi="GHEA Grapalat"/>
                <w:b/>
                <w:bCs/>
                <w:i/>
                <w:iCs/>
              </w:rPr>
              <w:t>Չափաբաժնի անվանումը</w:t>
            </w:r>
          </w:p>
        </w:tc>
      </w:tr>
      <w:tr w:rsidR="00CC1CD1" w:rsidRPr="00E110BA" w14:paraId="7694B3F0" w14:textId="77777777" w:rsidTr="00CF5D7E">
        <w:trPr>
          <w:trHeight w:val="202"/>
        </w:trPr>
        <w:tc>
          <w:tcPr>
            <w:tcW w:w="1327" w:type="dxa"/>
            <w:vAlign w:val="center"/>
          </w:tcPr>
          <w:p w14:paraId="613089A8" w14:textId="77777777" w:rsidR="00CC1CD1" w:rsidRPr="00E110BA" w:rsidRDefault="00CC1CD1" w:rsidP="00676A9E">
            <w:pPr>
              <w:pStyle w:val="23"/>
              <w:spacing w:line="240" w:lineRule="auto"/>
              <w:ind w:firstLine="50"/>
              <w:jc w:val="center"/>
              <w:rPr>
                <w:rFonts w:ascii="GHEA Grapalat" w:hAnsi="GHEA Grapalat"/>
                <w:b/>
                <w:bCs/>
                <w:i/>
                <w:iCs/>
                <w:sz w:val="14"/>
                <w:szCs w:val="14"/>
              </w:rPr>
            </w:pPr>
            <w:r w:rsidRPr="00E110BA">
              <w:rPr>
                <w:rFonts w:ascii="GHEA Grapalat" w:hAnsi="GHEA Grapalat"/>
                <w:b/>
                <w:bCs/>
                <w:i/>
                <w:iCs/>
                <w:sz w:val="14"/>
                <w:szCs w:val="14"/>
              </w:rPr>
              <w:t>համարը</w:t>
            </w:r>
          </w:p>
        </w:tc>
        <w:tc>
          <w:tcPr>
            <w:tcW w:w="1710" w:type="dxa"/>
            <w:vAlign w:val="center"/>
          </w:tcPr>
          <w:p w14:paraId="1E1DDDB5" w14:textId="77777777" w:rsidR="00CC1CD1" w:rsidRPr="00E110BA" w:rsidRDefault="00CC1CD1" w:rsidP="00676A9E">
            <w:pPr>
              <w:pStyle w:val="23"/>
              <w:spacing w:line="240" w:lineRule="auto"/>
              <w:ind w:firstLine="70"/>
              <w:jc w:val="center"/>
              <w:rPr>
                <w:rFonts w:ascii="GHEA Grapalat" w:hAnsi="GHEA Grapalat"/>
                <w:b/>
                <w:bCs/>
                <w:i/>
                <w:iCs/>
                <w:sz w:val="14"/>
                <w:szCs w:val="14"/>
              </w:rPr>
            </w:pPr>
            <w:r w:rsidRPr="00E110BA">
              <w:rPr>
                <w:rFonts w:ascii="GHEA Grapalat" w:hAnsi="GHEA Grapalat"/>
                <w:b/>
                <w:bCs/>
                <w:i/>
                <w:iCs/>
                <w:sz w:val="14"/>
                <w:szCs w:val="14"/>
                <w:lang w:val="hy-AM"/>
              </w:rPr>
              <w:t>գնման</w:t>
            </w:r>
            <w:r w:rsidRPr="00E110BA">
              <w:rPr>
                <w:rFonts w:ascii="GHEA Grapalat" w:hAnsi="GHEA Grapalat"/>
                <w:b/>
                <w:bCs/>
                <w:i/>
                <w:iCs/>
                <w:sz w:val="14"/>
                <w:szCs w:val="14"/>
              </w:rPr>
              <w:t xml:space="preserve"> </w:t>
            </w:r>
            <w:r w:rsidRPr="00E110BA">
              <w:rPr>
                <w:rFonts w:ascii="GHEA Grapalat" w:hAnsi="GHEA Grapalat"/>
                <w:b/>
                <w:bCs/>
                <w:i/>
                <w:iCs/>
                <w:sz w:val="14"/>
                <w:szCs w:val="14"/>
                <w:lang w:val="hy-AM"/>
              </w:rPr>
              <w:t xml:space="preserve"> գինը </w:t>
            </w:r>
          </w:p>
        </w:tc>
        <w:tc>
          <w:tcPr>
            <w:tcW w:w="7380" w:type="dxa"/>
            <w:vAlign w:val="center"/>
          </w:tcPr>
          <w:p w14:paraId="7ACF1CE7" w14:textId="77777777" w:rsidR="00CC1CD1" w:rsidRPr="00E110BA" w:rsidRDefault="00CC1CD1" w:rsidP="00676A9E">
            <w:pPr>
              <w:pStyle w:val="23"/>
              <w:spacing w:line="240" w:lineRule="auto"/>
              <w:ind w:firstLine="0"/>
              <w:jc w:val="center"/>
              <w:rPr>
                <w:rFonts w:ascii="GHEA Grapalat" w:hAnsi="GHEA Grapalat"/>
                <w:b/>
                <w:bCs/>
                <w:i/>
                <w:iCs/>
              </w:rPr>
            </w:pPr>
          </w:p>
        </w:tc>
      </w:tr>
      <w:tr w:rsidR="0087654A" w:rsidRPr="002876E0" w14:paraId="4D867646" w14:textId="77777777" w:rsidTr="00CF5D7E">
        <w:tc>
          <w:tcPr>
            <w:tcW w:w="1327" w:type="dxa"/>
            <w:vAlign w:val="center"/>
          </w:tcPr>
          <w:p w14:paraId="39D5946A" w14:textId="0B11CF02" w:rsidR="0087654A" w:rsidRPr="00E110BA" w:rsidRDefault="0087654A" w:rsidP="0087654A">
            <w:pPr>
              <w:pStyle w:val="23"/>
              <w:spacing w:line="240" w:lineRule="auto"/>
              <w:ind w:firstLine="0"/>
              <w:jc w:val="center"/>
              <w:rPr>
                <w:rFonts w:ascii="GHEA Grapalat" w:hAnsi="GHEA Grapalat" w:cs="Sylfaen"/>
                <w:lang w:val="hy-AM"/>
              </w:rPr>
            </w:pPr>
            <w:r w:rsidRPr="00E110BA">
              <w:rPr>
                <w:rFonts w:ascii="GHEA Grapalat" w:hAnsi="GHEA Grapalat" w:cs="Sylfaen"/>
                <w:lang w:val="en-AU"/>
              </w:rPr>
              <w:t>1</w:t>
            </w:r>
          </w:p>
        </w:tc>
        <w:tc>
          <w:tcPr>
            <w:tcW w:w="1710" w:type="dxa"/>
            <w:vAlign w:val="center"/>
          </w:tcPr>
          <w:p w14:paraId="51AB8837" w14:textId="542B33F9" w:rsidR="0087654A" w:rsidRPr="00FD5EEE" w:rsidRDefault="00FD5EEE" w:rsidP="00FD5EEE">
            <w:pPr>
              <w:jc w:val="center"/>
              <w:rPr>
                <w:rFonts w:ascii="GHEA Grapalat" w:hAnsi="GHEA Grapalat" w:cs="Calibri"/>
                <w:color w:val="000000"/>
                <w:sz w:val="20"/>
                <w:szCs w:val="20"/>
                <w:lang w:val="af-ZA"/>
              </w:rPr>
            </w:pPr>
            <w:r w:rsidRPr="00FD5EEE">
              <w:rPr>
                <w:rFonts w:ascii="GHEA Grapalat" w:hAnsi="GHEA Grapalat" w:cs="Calibri"/>
                <w:color w:val="000000"/>
                <w:sz w:val="20"/>
                <w:szCs w:val="20"/>
                <w:lang w:val="af-ZA"/>
              </w:rPr>
              <w:t>1535230</w:t>
            </w:r>
          </w:p>
        </w:tc>
        <w:tc>
          <w:tcPr>
            <w:tcW w:w="7380" w:type="dxa"/>
            <w:vAlign w:val="center"/>
          </w:tcPr>
          <w:p w14:paraId="3C957A6D" w14:textId="4DE49CBF" w:rsidR="0087654A" w:rsidRPr="00E110BA" w:rsidRDefault="00197F77" w:rsidP="0087654A">
            <w:pPr>
              <w:pStyle w:val="23"/>
              <w:spacing w:line="240" w:lineRule="auto"/>
              <w:ind w:firstLine="0"/>
              <w:rPr>
                <w:rFonts w:ascii="GHEA Grapalat" w:hAnsi="GHEA Grapalat" w:cs="Calibri"/>
                <w:color w:val="000000"/>
              </w:rPr>
            </w:pPr>
            <w:r>
              <w:rPr>
                <w:rFonts w:ascii="GHEA Grapalat" w:hAnsi="GHEA Grapalat" w:cs="Calibri"/>
                <w:color w:val="000000"/>
              </w:rPr>
              <w:t>Բերդկունքի գրադարանի կապիտալ վերանորոգման աշխատանքներ</w:t>
            </w:r>
          </w:p>
        </w:tc>
      </w:tr>
      <w:tr w:rsidR="0087654A" w:rsidRPr="002876E0" w14:paraId="512DC270" w14:textId="77777777" w:rsidTr="00CF5D7E">
        <w:tc>
          <w:tcPr>
            <w:tcW w:w="1327" w:type="dxa"/>
            <w:vAlign w:val="center"/>
          </w:tcPr>
          <w:p w14:paraId="736287C1" w14:textId="5DF1ACF9" w:rsidR="0087654A" w:rsidRPr="00E110BA" w:rsidRDefault="009969BC" w:rsidP="0087654A">
            <w:pPr>
              <w:pStyle w:val="23"/>
              <w:spacing w:line="240" w:lineRule="auto"/>
              <w:ind w:firstLine="0"/>
              <w:jc w:val="center"/>
              <w:rPr>
                <w:rFonts w:ascii="GHEA Grapalat" w:hAnsi="GHEA Grapalat" w:cs="Sylfaen"/>
                <w:lang w:val="en-US"/>
              </w:rPr>
            </w:pPr>
            <w:r w:rsidRPr="00E110BA">
              <w:rPr>
                <w:rFonts w:ascii="GHEA Grapalat" w:hAnsi="GHEA Grapalat" w:cs="Sylfaen"/>
                <w:lang w:val="en-US"/>
              </w:rPr>
              <w:t>2</w:t>
            </w:r>
          </w:p>
        </w:tc>
        <w:tc>
          <w:tcPr>
            <w:tcW w:w="1710" w:type="dxa"/>
            <w:vAlign w:val="center"/>
          </w:tcPr>
          <w:p w14:paraId="25FEE975" w14:textId="35895EC8" w:rsidR="0087654A" w:rsidRPr="00A32AA5" w:rsidRDefault="00D664F4" w:rsidP="00D664F4">
            <w:pPr>
              <w:jc w:val="center"/>
              <w:rPr>
                <w:rFonts w:ascii="GHEA Grapalat" w:hAnsi="GHEA Grapalat" w:cs="Calibri"/>
                <w:color w:val="000000"/>
                <w:sz w:val="20"/>
                <w:szCs w:val="20"/>
                <w:lang w:val="af-ZA"/>
              </w:rPr>
            </w:pPr>
            <w:r w:rsidRPr="00A32AA5">
              <w:rPr>
                <w:rFonts w:ascii="GHEA Grapalat" w:hAnsi="GHEA Grapalat" w:cs="Calibri"/>
                <w:color w:val="000000"/>
                <w:sz w:val="20"/>
                <w:szCs w:val="20"/>
                <w:lang w:val="af-ZA"/>
              </w:rPr>
              <w:t>2001160</w:t>
            </w:r>
          </w:p>
        </w:tc>
        <w:tc>
          <w:tcPr>
            <w:tcW w:w="7380" w:type="dxa"/>
            <w:vAlign w:val="center"/>
          </w:tcPr>
          <w:p w14:paraId="3F4EE82C" w14:textId="71D0108B" w:rsidR="0087654A" w:rsidRPr="00E110BA" w:rsidRDefault="00197F77" w:rsidP="00F64B33">
            <w:pPr>
              <w:pStyle w:val="23"/>
              <w:spacing w:line="240" w:lineRule="auto"/>
              <w:ind w:firstLine="0"/>
              <w:rPr>
                <w:rFonts w:ascii="GHEA Grapalat" w:hAnsi="GHEA Grapalat" w:cs="Calibri"/>
                <w:color w:val="000000"/>
              </w:rPr>
            </w:pPr>
            <w:r>
              <w:rPr>
                <w:rFonts w:ascii="GHEA Grapalat" w:hAnsi="GHEA Grapalat" w:cs="Calibri"/>
                <w:color w:val="000000"/>
              </w:rPr>
              <w:t xml:space="preserve">Գավառ քաղաքի Բոշնաղյան թիվ 56 բազմաբնակարան բնակելի շենքի օդափոխության հորանների </w:t>
            </w:r>
            <w:r w:rsidR="00F64B33">
              <w:rPr>
                <w:rFonts w:ascii="GHEA Grapalat" w:hAnsi="GHEA Grapalat" w:cs="Calibri"/>
                <w:color w:val="000000"/>
                <w:lang w:val="hy-AM"/>
              </w:rPr>
              <w:t>վերանորոգման</w:t>
            </w:r>
            <w:r>
              <w:rPr>
                <w:rFonts w:ascii="GHEA Grapalat" w:hAnsi="GHEA Grapalat" w:cs="Calibri"/>
                <w:color w:val="000000"/>
              </w:rPr>
              <w:t xml:space="preserve"> աշխատանքներ</w:t>
            </w:r>
          </w:p>
        </w:tc>
      </w:tr>
      <w:tr w:rsidR="0087654A" w:rsidRPr="002876E0" w14:paraId="5620C716" w14:textId="77777777" w:rsidTr="00CF5D7E">
        <w:tc>
          <w:tcPr>
            <w:tcW w:w="1327" w:type="dxa"/>
            <w:vAlign w:val="center"/>
          </w:tcPr>
          <w:p w14:paraId="0B9336E0" w14:textId="71DEFC8E" w:rsidR="0087654A" w:rsidRPr="00E110BA" w:rsidRDefault="009969BC" w:rsidP="0087654A">
            <w:pPr>
              <w:pStyle w:val="23"/>
              <w:spacing w:line="240" w:lineRule="auto"/>
              <w:ind w:firstLine="0"/>
              <w:jc w:val="center"/>
              <w:rPr>
                <w:rFonts w:ascii="GHEA Grapalat" w:hAnsi="GHEA Grapalat" w:cs="Sylfaen"/>
                <w:lang w:val="en-US"/>
              </w:rPr>
            </w:pPr>
            <w:r w:rsidRPr="00E110BA">
              <w:rPr>
                <w:rFonts w:ascii="GHEA Grapalat" w:hAnsi="GHEA Grapalat" w:cs="Sylfaen"/>
                <w:lang w:val="en-US"/>
              </w:rPr>
              <w:t>3</w:t>
            </w:r>
          </w:p>
        </w:tc>
        <w:tc>
          <w:tcPr>
            <w:tcW w:w="1710" w:type="dxa"/>
            <w:vAlign w:val="center"/>
          </w:tcPr>
          <w:p w14:paraId="29ACE4E0" w14:textId="48F96A96" w:rsidR="0087654A" w:rsidRPr="00A32AA5" w:rsidRDefault="00A32AA5" w:rsidP="00A32AA5">
            <w:pPr>
              <w:jc w:val="center"/>
              <w:rPr>
                <w:rFonts w:ascii="GHEA Grapalat" w:hAnsi="GHEA Grapalat" w:cs="Calibri"/>
                <w:color w:val="000000"/>
                <w:sz w:val="20"/>
                <w:szCs w:val="20"/>
                <w:lang w:val="af-ZA"/>
              </w:rPr>
            </w:pPr>
            <w:r w:rsidRPr="00A32AA5">
              <w:rPr>
                <w:rFonts w:ascii="GHEA Grapalat" w:hAnsi="GHEA Grapalat" w:cs="Calibri"/>
                <w:color w:val="000000"/>
                <w:sz w:val="20"/>
                <w:szCs w:val="20"/>
                <w:lang w:val="af-ZA"/>
              </w:rPr>
              <w:t>4030370</w:t>
            </w:r>
          </w:p>
        </w:tc>
        <w:tc>
          <w:tcPr>
            <w:tcW w:w="7380" w:type="dxa"/>
            <w:vAlign w:val="center"/>
          </w:tcPr>
          <w:p w14:paraId="68D53360" w14:textId="2639B8BB" w:rsidR="0087654A" w:rsidRPr="00E110BA" w:rsidRDefault="00197F77" w:rsidP="0087654A">
            <w:pPr>
              <w:pStyle w:val="23"/>
              <w:spacing w:line="240" w:lineRule="auto"/>
              <w:ind w:firstLine="0"/>
              <w:rPr>
                <w:rFonts w:ascii="GHEA Grapalat" w:hAnsi="GHEA Grapalat" w:cs="Calibri"/>
                <w:color w:val="000000"/>
              </w:rPr>
            </w:pPr>
            <w:r>
              <w:rPr>
                <w:rFonts w:ascii="GHEA Grapalat" w:hAnsi="GHEA Grapalat" w:cs="Calibri"/>
                <w:color w:val="000000"/>
              </w:rPr>
              <w:t>Գավառ համայնքում կանգառների ներկման աշխատանքներ</w:t>
            </w:r>
          </w:p>
        </w:tc>
      </w:tr>
    </w:tbl>
    <w:p w14:paraId="7D4BA2F7" w14:textId="77777777" w:rsidR="00CC1CD1" w:rsidRPr="00417B96" w:rsidRDefault="00CC1CD1" w:rsidP="00CC1CD1">
      <w:pPr>
        <w:pStyle w:val="23"/>
        <w:spacing w:line="240" w:lineRule="auto"/>
        <w:ind w:firstLine="567"/>
        <w:rPr>
          <w:rFonts w:ascii="GHEA Grapalat" w:hAnsi="GHEA Grapalat"/>
        </w:rPr>
      </w:pPr>
    </w:p>
    <w:p w14:paraId="59B7E1D4" w14:textId="0284A6F0" w:rsidR="00CC1CD1" w:rsidRDefault="00CC1CD1" w:rsidP="00CC1CD1">
      <w:pPr>
        <w:pStyle w:val="23"/>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8A77936" w14:textId="3E455FFE" w:rsidR="00D125BE" w:rsidRDefault="00D125BE" w:rsidP="00D125BE">
      <w:pPr>
        <w:pStyle w:val="23"/>
        <w:spacing w:line="240" w:lineRule="auto"/>
        <w:ind w:firstLine="567"/>
        <w:rPr>
          <w:rFonts w:ascii="GHEA Grapalat" w:hAnsi="GHEA Grapalat"/>
          <w:b/>
          <w:color w:val="FF0000"/>
          <w:lang w:val="hy-AM"/>
        </w:rPr>
      </w:pPr>
      <w:r w:rsidRPr="00F378D5">
        <w:rPr>
          <w:rFonts w:ascii="GHEA Grapalat" w:hAnsi="GHEA Grapalat"/>
          <w:lang w:val="hy-AM"/>
        </w:rPr>
        <w:t>Մասնակիցը հայտով ներկայացնում է</w:t>
      </w:r>
      <w:r>
        <w:rPr>
          <w:rFonts w:ascii="GHEA Grapalat" w:hAnsi="GHEA Grapalat"/>
          <w:lang w:val="hy-AM"/>
        </w:rPr>
        <w:t xml:space="preserve">՝ </w:t>
      </w:r>
      <w:r w:rsidRPr="007A7769">
        <w:rPr>
          <w:rFonts w:ascii="GHEA Grapalat" w:hAnsi="GHEA Grapalat"/>
          <w:b/>
          <w:color w:val="FF0000"/>
          <w:lang w:val="hy-AM"/>
        </w:rPr>
        <w:t>հրավերի պայմաններով նախատեսված գործունեության` օրենքով սահմանված լիցենզիա</w:t>
      </w:r>
      <w:r>
        <w:rPr>
          <w:rFonts w:ascii="GHEA Grapalat" w:hAnsi="GHEA Grapalat"/>
          <w:b/>
          <w:color w:val="FF0000"/>
          <w:lang w:val="hy-AM"/>
        </w:rPr>
        <w:t xml:space="preserve"> և համապատասխան ներդիր․</w:t>
      </w:r>
    </w:p>
    <w:p w14:paraId="06805A29" w14:textId="1095AA1B" w:rsidR="00D125BE" w:rsidRDefault="00D125BE" w:rsidP="00D125BE">
      <w:pPr>
        <w:pStyle w:val="23"/>
        <w:spacing w:line="240" w:lineRule="auto"/>
        <w:ind w:firstLine="567"/>
        <w:jc w:val="center"/>
        <w:rPr>
          <w:rFonts w:ascii="GHEA Grapalat" w:hAnsi="GHEA Grapalat"/>
        </w:rPr>
      </w:pPr>
      <w:r>
        <w:rPr>
          <w:rFonts w:ascii="GHEA Grapalat" w:hAnsi="GHEA Grapalat"/>
          <w:b/>
          <w:color w:val="FF0000"/>
          <w:lang w:val="hy-AM"/>
        </w:rPr>
        <w:t>1-</w:t>
      </w:r>
      <w:r w:rsidR="00197F77">
        <w:rPr>
          <w:rFonts w:ascii="GHEA Grapalat" w:hAnsi="GHEA Grapalat"/>
          <w:b/>
          <w:color w:val="FF0000"/>
          <w:lang w:val="en-US"/>
        </w:rPr>
        <w:t>3</w:t>
      </w:r>
      <w:r>
        <w:rPr>
          <w:rFonts w:ascii="GHEA Grapalat" w:hAnsi="GHEA Grapalat"/>
          <w:b/>
          <w:color w:val="FF0000"/>
          <w:lang w:val="hy-AM"/>
        </w:rPr>
        <w:t>-րդ չափաբաժինների մասով</w:t>
      </w:r>
    </w:p>
    <w:p w14:paraId="4BE210B7" w14:textId="77777777" w:rsidR="00D125BE" w:rsidRDefault="00D125BE" w:rsidP="00D125BE">
      <w:pPr>
        <w:pStyle w:val="23"/>
        <w:spacing w:line="240" w:lineRule="auto"/>
        <w:ind w:firstLine="567"/>
        <w:rPr>
          <w:rFonts w:ascii="GHEA Grapalat" w:hAnsi="GHEA Grapalat"/>
        </w:rPr>
      </w:pPr>
    </w:p>
    <w:tbl>
      <w:tblPr>
        <w:tblStyle w:val="aff2"/>
        <w:tblW w:w="10494" w:type="dxa"/>
        <w:tblLook w:val="04A0" w:firstRow="1" w:lastRow="0" w:firstColumn="1" w:lastColumn="0" w:noHBand="0" w:noVBand="1"/>
      </w:tblPr>
      <w:tblGrid>
        <w:gridCol w:w="4957"/>
        <w:gridCol w:w="5537"/>
      </w:tblGrid>
      <w:tr w:rsidR="00D125BE" w:rsidRPr="00816FB2" w14:paraId="6E784022" w14:textId="77777777" w:rsidTr="00440112">
        <w:trPr>
          <w:trHeight w:val="295"/>
        </w:trPr>
        <w:tc>
          <w:tcPr>
            <w:tcW w:w="4957" w:type="dxa"/>
          </w:tcPr>
          <w:p w14:paraId="3AA81F50" w14:textId="77777777" w:rsidR="00D125BE" w:rsidRPr="00677B1D" w:rsidRDefault="00D125BE" w:rsidP="00440112">
            <w:pPr>
              <w:jc w:val="both"/>
              <w:rPr>
                <w:rFonts w:ascii="GHEA Grapalat" w:hAnsi="GHEA Grapalat"/>
                <w:sz w:val="20"/>
                <w:szCs w:val="20"/>
                <w:lang w:val="hy-AM"/>
              </w:rPr>
            </w:pPr>
            <w:r w:rsidRPr="00677B1D">
              <w:rPr>
                <w:rFonts w:ascii="GHEA Grapalat" w:hAnsi="GHEA Grapalat"/>
                <w:sz w:val="20"/>
                <w:szCs w:val="20"/>
                <w:lang w:val="hy-AM"/>
              </w:rPr>
              <w:t xml:space="preserve">Լիցենզավորման ենթակա գործունեության տեսակը </w:t>
            </w:r>
          </w:p>
        </w:tc>
        <w:tc>
          <w:tcPr>
            <w:tcW w:w="5537" w:type="dxa"/>
          </w:tcPr>
          <w:p w14:paraId="5EC609F1" w14:textId="77777777" w:rsidR="00D125BE" w:rsidRPr="009975C9" w:rsidRDefault="00D125BE" w:rsidP="00440112">
            <w:pPr>
              <w:jc w:val="both"/>
              <w:rPr>
                <w:rFonts w:ascii="GHEA Grapalat" w:hAnsi="GHEA Grapalat"/>
                <w:sz w:val="20"/>
                <w:szCs w:val="20"/>
                <w:lang w:val="hy-AM"/>
              </w:rPr>
            </w:pPr>
            <w:r>
              <w:rPr>
                <w:rFonts w:ascii="GHEA Grapalat" w:hAnsi="GHEA Grapalat"/>
                <w:sz w:val="20"/>
                <w:lang w:val="hy-AM"/>
              </w:rPr>
              <w:t>Շինարարության իրականացում</w:t>
            </w:r>
          </w:p>
        </w:tc>
      </w:tr>
      <w:tr w:rsidR="00D125BE" w:rsidRPr="00677B1D" w14:paraId="090833B2" w14:textId="77777777" w:rsidTr="00440112">
        <w:trPr>
          <w:trHeight w:val="224"/>
        </w:trPr>
        <w:tc>
          <w:tcPr>
            <w:tcW w:w="4957" w:type="dxa"/>
          </w:tcPr>
          <w:p w14:paraId="16415389" w14:textId="77777777" w:rsidR="00D125BE" w:rsidRPr="00677B1D" w:rsidRDefault="00D125BE" w:rsidP="00440112">
            <w:pPr>
              <w:jc w:val="both"/>
              <w:rPr>
                <w:rFonts w:ascii="GHEA Grapalat" w:hAnsi="GHEA Grapalat"/>
                <w:sz w:val="20"/>
                <w:szCs w:val="20"/>
                <w:highlight w:val="yellow"/>
                <w:lang w:val="hy-AM"/>
              </w:rPr>
            </w:pPr>
            <w:r w:rsidRPr="00677B1D">
              <w:rPr>
                <w:rFonts w:ascii="GHEA Grapalat" w:hAnsi="GHEA Grapalat"/>
                <w:sz w:val="20"/>
                <w:szCs w:val="20"/>
                <w:lang w:val="hy-AM"/>
              </w:rPr>
              <w:t xml:space="preserve">Լիցենզիայի դաս և հավաստագրի կարգ </w:t>
            </w:r>
          </w:p>
        </w:tc>
        <w:tc>
          <w:tcPr>
            <w:tcW w:w="5537" w:type="dxa"/>
          </w:tcPr>
          <w:p w14:paraId="632E79EC" w14:textId="77777777" w:rsidR="00D125BE" w:rsidRPr="00677B1D" w:rsidRDefault="00D125BE" w:rsidP="00440112">
            <w:pPr>
              <w:jc w:val="both"/>
              <w:rPr>
                <w:rFonts w:ascii="GHEA Grapalat" w:hAnsi="GHEA Grapalat"/>
                <w:sz w:val="20"/>
                <w:szCs w:val="20"/>
                <w:highlight w:val="yellow"/>
                <w:lang w:val="hy-AM"/>
              </w:rPr>
            </w:pPr>
            <w:r>
              <w:rPr>
                <w:rFonts w:ascii="GHEA Grapalat" w:hAnsi="GHEA Grapalat"/>
                <w:sz w:val="20"/>
                <w:szCs w:val="20"/>
                <w:lang w:val="hy-AM"/>
              </w:rPr>
              <w:t>1-ին կամ 2-րդ</w:t>
            </w:r>
          </w:p>
        </w:tc>
      </w:tr>
      <w:tr w:rsidR="00D125BE" w:rsidRPr="00677B1D" w14:paraId="40A3B5BC" w14:textId="77777777" w:rsidTr="00440112">
        <w:trPr>
          <w:trHeight w:val="213"/>
        </w:trPr>
        <w:tc>
          <w:tcPr>
            <w:tcW w:w="4957" w:type="dxa"/>
          </w:tcPr>
          <w:p w14:paraId="1AB3E8CA" w14:textId="77777777" w:rsidR="00D125BE" w:rsidRPr="00677B1D" w:rsidRDefault="00D125BE" w:rsidP="00440112">
            <w:pPr>
              <w:jc w:val="both"/>
              <w:rPr>
                <w:rFonts w:ascii="GHEA Grapalat" w:hAnsi="GHEA Grapalat"/>
                <w:sz w:val="20"/>
                <w:szCs w:val="20"/>
                <w:lang w:val="hy-AM"/>
              </w:rPr>
            </w:pPr>
            <w:r w:rsidRPr="00677B1D">
              <w:rPr>
                <w:rFonts w:ascii="GHEA Grapalat" w:hAnsi="GHEA Grapalat"/>
                <w:sz w:val="20"/>
                <w:szCs w:val="20"/>
                <w:lang w:val="hy-AM"/>
              </w:rPr>
              <w:t xml:space="preserve">Լիցենզիայի ծածկագիրը </w:t>
            </w:r>
          </w:p>
        </w:tc>
        <w:tc>
          <w:tcPr>
            <w:tcW w:w="5537" w:type="dxa"/>
          </w:tcPr>
          <w:p w14:paraId="02F65EE9" w14:textId="77777777" w:rsidR="00D125BE" w:rsidRPr="00927022" w:rsidRDefault="00D125BE" w:rsidP="00440112">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lang w:val="ru-RU"/>
              </w:rPr>
              <w:t>3</w:t>
            </w:r>
          </w:p>
        </w:tc>
      </w:tr>
      <w:tr w:rsidR="00D125BE" w:rsidRPr="002876E0" w14:paraId="2E5B9993" w14:textId="77777777" w:rsidTr="00440112">
        <w:trPr>
          <w:trHeight w:val="213"/>
        </w:trPr>
        <w:tc>
          <w:tcPr>
            <w:tcW w:w="4957" w:type="dxa"/>
          </w:tcPr>
          <w:p w14:paraId="637FC3C4" w14:textId="77777777" w:rsidR="00D125BE" w:rsidRPr="00677B1D" w:rsidRDefault="00D125BE" w:rsidP="00440112">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37861836" w14:textId="08EC57AB" w:rsidR="00D125BE" w:rsidRPr="00365678" w:rsidRDefault="00096C42" w:rsidP="00440112">
            <w:pPr>
              <w:jc w:val="both"/>
              <w:rPr>
                <w:rFonts w:ascii="GHEA Grapalat" w:hAnsi="GHEA Grapalat" w:cs="Arial Armenian"/>
                <w:color w:val="000000" w:themeColor="text1"/>
                <w:sz w:val="16"/>
                <w:szCs w:val="18"/>
                <w:lang w:val="hy-AM"/>
              </w:rPr>
            </w:pPr>
            <w:r w:rsidRPr="002C6EF2">
              <w:rPr>
                <w:rFonts w:ascii="GHEA Grapalat" w:hAnsi="GHEA Grapalat"/>
                <w:color w:val="FF0000"/>
                <w:sz w:val="20"/>
                <w:szCs w:val="22"/>
                <w:lang w:val="hy-AM"/>
              </w:rPr>
              <w:t>բնակելի, հասարակական և արտադրական կառույցներ</w:t>
            </w:r>
          </w:p>
        </w:tc>
      </w:tr>
      <w:tr w:rsidR="00D125BE" w:rsidRPr="00677B1D" w14:paraId="469787E6" w14:textId="77777777" w:rsidTr="00440112">
        <w:trPr>
          <w:trHeight w:val="213"/>
        </w:trPr>
        <w:tc>
          <w:tcPr>
            <w:tcW w:w="4957" w:type="dxa"/>
          </w:tcPr>
          <w:p w14:paraId="0B1F5A99" w14:textId="77777777" w:rsidR="00D125BE" w:rsidRPr="00677B1D" w:rsidRDefault="00D125BE" w:rsidP="00440112">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4CE349EB" w14:textId="336490F5" w:rsidR="00D125BE" w:rsidRPr="00677B1D" w:rsidRDefault="00D125BE" w:rsidP="00440112">
            <w:pPr>
              <w:jc w:val="both"/>
              <w:rPr>
                <w:rFonts w:ascii="GHEA Grapalat" w:hAnsi="GHEA Grapalat"/>
                <w:sz w:val="20"/>
                <w:szCs w:val="20"/>
                <w:lang w:val="hy-AM"/>
              </w:rPr>
            </w:pPr>
            <w:r>
              <w:rPr>
                <w:rFonts w:ascii="GHEA Grapalat" w:hAnsi="GHEA Grapalat"/>
                <w:sz w:val="20"/>
                <w:szCs w:val="20"/>
                <w:lang w:val="hy-AM"/>
              </w:rPr>
              <w:t>0</w:t>
            </w:r>
            <w:r w:rsidR="00BE40A9">
              <w:rPr>
                <w:rFonts w:ascii="GHEA Grapalat" w:hAnsi="GHEA Grapalat"/>
                <w:sz w:val="20"/>
                <w:szCs w:val="20"/>
                <w:lang w:val="hy-AM"/>
              </w:rPr>
              <w:t>4</w:t>
            </w:r>
          </w:p>
        </w:tc>
      </w:tr>
    </w:tbl>
    <w:p w14:paraId="3604FE95" w14:textId="77777777" w:rsidR="00D125BE" w:rsidRDefault="00D125BE" w:rsidP="00CC1CD1">
      <w:pPr>
        <w:pStyle w:val="23"/>
        <w:spacing w:line="240" w:lineRule="auto"/>
        <w:ind w:firstLine="567"/>
        <w:rPr>
          <w:rFonts w:ascii="GHEA Grapalat" w:hAnsi="GHEA Grapalat"/>
        </w:rPr>
      </w:pP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ընթացակարգին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BE7F1E">
        <w:rPr>
          <w:rFonts w:ascii="GHEA Grapalat" w:hAnsi="GHEA Grapalat" w:cs="Sylfaen"/>
          <w:color w:val="FF0000"/>
          <w:sz w:val="20"/>
          <w:lang w:val="ru-RU"/>
        </w:rPr>
        <w:t>իրավունք</w:t>
      </w:r>
      <w:r w:rsidRPr="00BE7F1E">
        <w:rPr>
          <w:rFonts w:ascii="GHEA Grapalat" w:hAnsi="GHEA Grapalat" w:cs="Arial Armenian"/>
          <w:color w:val="FF0000"/>
          <w:sz w:val="20"/>
          <w:lang w:val="es-ES"/>
        </w:rPr>
        <w:t xml:space="preserve"> </w:t>
      </w:r>
      <w:r w:rsidRPr="00BE7F1E">
        <w:rPr>
          <w:rFonts w:ascii="GHEA Grapalat" w:hAnsi="GHEA Grapalat" w:cs="Sylfaen"/>
          <w:color w:val="FF0000"/>
          <w:sz w:val="20"/>
          <w:lang w:val="ru-RU"/>
        </w:rPr>
        <w:t>չունեն</w:t>
      </w:r>
      <w:r w:rsidRPr="00BE7F1E">
        <w:rPr>
          <w:rFonts w:ascii="GHEA Grapalat" w:hAnsi="GHEA Grapalat" w:cs="Arial Armenian"/>
          <w:color w:val="FF0000"/>
          <w:sz w:val="20"/>
          <w:lang w:val="es-ES"/>
        </w:rPr>
        <w:t xml:space="preserve"> </w:t>
      </w:r>
      <w:r w:rsidRPr="00BE7F1E">
        <w:rPr>
          <w:rFonts w:ascii="GHEA Grapalat" w:hAnsi="GHEA Grapalat" w:cs="Sylfaen"/>
          <w:color w:val="FF0000"/>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Pr="00640568">
        <w:rPr>
          <w:rFonts w:ascii="GHEA Grapalat" w:hAnsi="GHEA Grapalat" w:cs="Sylfaen"/>
          <w:sz w:val="20"/>
          <w:szCs w:val="20"/>
        </w:rPr>
        <w:t>որոնց</w:t>
      </w:r>
      <w:r w:rsidRPr="00640568">
        <w:rPr>
          <w:rFonts w:ascii="GHEA Grapalat" w:hAnsi="GHEA Grapalat" w:cs="Sylfaen"/>
          <w:sz w:val="20"/>
          <w:szCs w:val="20"/>
          <w:lang w:val="es-ES"/>
        </w:rPr>
        <w:t xml:space="preserve"> </w:t>
      </w:r>
      <w:r w:rsidRPr="00640568">
        <w:rPr>
          <w:rFonts w:ascii="GHEA Grapalat" w:hAnsi="GHEA Grapalat" w:cs="Sylfaen"/>
          <w:sz w:val="20"/>
          <w:szCs w:val="20"/>
        </w:rPr>
        <w:t>վերաբերյալ</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ոլորտում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հակամրցակցային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գերիշխող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դիրքի</w:t>
      </w:r>
      <w:r w:rsidRPr="00640568">
        <w:rPr>
          <w:rFonts w:ascii="GHEA Grapalat" w:hAnsi="GHEA Grapalat" w:cs="Sylfaen"/>
          <w:sz w:val="20"/>
          <w:szCs w:val="20"/>
          <w:lang w:val="es-ES"/>
        </w:rPr>
        <w:t xml:space="preserve"> </w:t>
      </w:r>
      <w:r w:rsidRPr="00640568">
        <w:rPr>
          <w:rFonts w:ascii="GHEA Grapalat" w:hAnsi="GHEA Grapalat" w:cs="Sylfaen"/>
          <w:sz w:val="20"/>
          <w:szCs w:val="20"/>
        </w:rPr>
        <w:t>չարաշահման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անբարեխիղճ</w:t>
      </w:r>
      <w:r w:rsidRPr="00640568">
        <w:rPr>
          <w:rFonts w:ascii="GHEA Grapalat" w:hAnsi="GHEA Grapalat" w:cs="Sylfaen"/>
          <w:sz w:val="20"/>
          <w:szCs w:val="20"/>
          <w:lang w:val="es-ES"/>
        </w:rPr>
        <w:t xml:space="preserve"> </w:t>
      </w:r>
      <w:r w:rsidRPr="00640568">
        <w:rPr>
          <w:rFonts w:ascii="GHEA Grapalat" w:hAnsi="GHEA Grapalat" w:cs="Sylfaen"/>
          <w:sz w:val="20"/>
          <w:szCs w:val="20"/>
        </w:rPr>
        <w:t>մրցակցության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համար</w:t>
      </w:r>
      <w:r w:rsidRPr="00640568">
        <w:rPr>
          <w:rFonts w:ascii="GHEA Grapalat" w:hAnsi="GHEA Grapalat" w:cs="Sylfaen"/>
          <w:sz w:val="20"/>
          <w:szCs w:val="20"/>
          <w:lang w:val="es-ES"/>
        </w:rPr>
        <w:t xml:space="preserve"> </w:t>
      </w:r>
      <w:r w:rsidRPr="00640568">
        <w:rPr>
          <w:rFonts w:ascii="GHEA Grapalat" w:hAnsi="GHEA Grapalat" w:cs="Sylfaen"/>
          <w:sz w:val="20"/>
          <w:szCs w:val="20"/>
        </w:rPr>
        <w:t>պատասխանատվություն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սահմանող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վարչական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ակտը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ներկայացվելու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երեք</w:t>
      </w:r>
      <w:r w:rsidRPr="00640568">
        <w:rPr>
          <w:rFonts w:ascii="GHEA Grapalat" w:hAnsi="GHEA Grapalat" w:cs="Sylfaen"/>
          <w:sz w:val="20"/>
          <w:szCs w:val="20"/>
          <w:lang w:val="es-ES"/>
        </w:rPr>
        <w:t xml:space="preserve"> </w:t>
      </w:r>
      <w:r w:rsidRPr="00640568">
        <w:rPr>
          <w:rFonts w:ascii="GHEA Grapalat" w:hAnsi="GHEA Grapalat" w:cs="Sylfaen"/>
          <w:sz w:val="20"/>
          <w:szCs w:val="20"/>
        </w:rPr>
        <w:t>տարվա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դարձել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անբողոքարկելի</w:t>
      </w:r>
      <w:r w:rsidRPr="00640568">
        <w:rPr>
          <w:rFonts w:ascii="GHEA Grapalat" w:hAnsi="GHEA Grapalat" w:cs="Sylfaen"/>
          <w:sz w:val="20"/>
          <w:szCs w:val="20"/>
          <w:lang w:val="es-ES"/>
        </w:rPr>
        <w:t xml:space="preserve">, </w:t>
      </w:r>
      <w:r w:rsidRPr="00640568">
        <w:rPr>
          <w:rFonts w:ascii="GHEA Grapalat" w:hAnsi="GHEA Grapalat" w:cs="Sylfaen"/>
          <w:sz w:val="20"/>
          <w:szCs w:val="20"/>
        </w:rPr>
        <w:t>իսկ</w:t>
      </w:r>
      <w:r w:rsidRPr="00640568">
        <w:rPr>
          <w:rFonts w:ascii="GHEA Grapalat" w:hAnsi="GHEA Grapalat" w:cs="Sylfaen"/>
          <w:sz w:val="20"/>
          <w:szCs w:val="20"/>
          <w:lang w:val="es-ES"/>
        </w:rPr>
        <w:t xml:space="preserve"> </w:t>
      </w:r>
      <w:r w:rsidRPr="00640568">
        <w:rPr>
          <w:rFonts w:ascii="GHEA Grapalat" w:hAnsi="GHEA Grapalat" w:cs="Sylfaen"/>
          <w:sz w:val="20"/>
          <w:szCs w:val="20"/>
        </w:rPr>
        <w:t>բողոքարկված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լինելու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դեպքում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թողնվել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անփոփոխ</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640568" w:rsidRDefault="00CC1CD1">
      <w:pPr>
        <w:pStyle w:val="aff3"/>
        <w:numPr>
          <w:ilvl w:val="0"/>
          <w:numId w:val="10"/>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640568" w:rsidRDefault="00CC1CD1">
      <w:pPr>
        <w:pStyle w:val="aff3"/>
        <w:numPr>
          <w:ilvl w:val="0"/>
          <w:numId w:val="10"/>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2531F07" w14:textId="0A49314F"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որոնք </w:t>
      </w:r>
      <w:r w:rsidRPr="002703A7">
        <w:rPr>
          <w:rFonts w:ascii="GHEA Grapalat" w:hAnsi="GHEA Grapalat" w:cs="Calibri"/>
          <w:color w:val="000000"/>
          <w:lang w:val="hy-AM"/>
        </w:rPr>
        <w:t xml:space="preserve">ՀՀ </w:t>
      </w:r>
      <w:r w:rsidRPr="002703A7">
        <w:rPr>
          <w:rFonts w:ascii="GHEA Grapalat" w:hAnsi="GHEA Grapalat" w:cs="Sylfaen"/>
          <w:sz w:val="20"/>
          <w:szCs w:val="20"/>
        </w:rPr>
        <w:t>կառավարության</w:t>
      </w:r>
      <w:r w:rsidRPr="002703A7">
        <w:rPr>
          <w:rFonts w:ascii="GHEA Grapalat" w:hAnsi="GHEA Grapalat" w:cs="Sylfaen"/>
          <w:sz w:val="20"/>
          <w:szCs w:val="20"/>
          <w:lang w:val="es-ES"/>
        </w:rPr>
        <w:t xml:space="preserve"> 20.06.</w:t>
      </w:r>
      <w:r w:rsidR="00AE10F4">
        <w:rPr>
          <w:rFonts w:ascii="GHEA Grapalat" w:hAnsi="GHEA Grapalat" w:cs="Sylfaen"/>
          <w:sz w:val="20"/>
          <w:szCs w:val="20"/>
          <w:lang w:val="es-ES"/>
        </w:rPr>
        <w:t>2026</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r w:rsidRPr="002703A7">
        <w:rPr>
          <w:rFonts w:ascii="GHEA Grapalat" w:hAnsi="GHEA Grapalat" w:cs="Sylfaen"/>
          <w:sz w:val="20"/>
          <w:szCs w:val="20"/>
        </w:rPr>
        <w:t>որոշման</w:t>
      </w:r>
      <w:r w:rsidRPr="002703A7">
        <w:rPr>
          <w:rFonts w:ascii="GHEA Grapalat" w:hAnsi="GHEA Grapalat" w:cs="Sylfaen"/>
          <w:sz w:val="20"/>
          <w:szCs w:val="20"/>
          <w:lang w:val="es-ES"/>
        </w:rPr>
        <w:t xml:space="preserve"> 1-</w:t>
      </w:r>
      <w:r w:rsidRPr="002703A7">
        <w:rPr>
          <w:rFonts w:ascii="GHEA Grapalat" w:hAnsi="GHEA Grapalat" w:cs="Sylfaen"/>
          <w:sz w:val="20"/>
          <w:szCs w:val="20"/>
        </w:rPr>
        <w:t>ին</w:t>
      </w:r>
      <w:r w:rsidRPr="002703A7">
        <w:rPr>
          <w:rFonts w:ascii="GHEA Grapalat" w:hAnsi="GHEA Grapalat" w:cs="Sylfaen"/>
          <w:sz w:val="20"/>
          <w:szCs w:val="20"/>
          <w:lang w:val="es-ES"/>
        </w:rPr>
        <w:t xml:space="preserve"> </w:t>
      </w:r>
      <w:r w:rsidRPr="002703A7">
        <w:rPr>
          <w:rFonts w:ascii="GHEA Grapalat" w:hAnsi="GHEA Grapalat" w:cs="Sylfaen"/>
          <w:sz w:val="20"/>
          <w:szCs w:val="20"/>
        </w:rPr>
        <w:t>կետի</w:t>
      </w:r>
      <w:r w:rsidRPr="002703A7">
        <w:rPr>
          <w:rFonts w:ascii="GHEA Grapalat" w:hAnsi="GHEA Grapalat" w:cs="Sylfaen"/>
          <w:sz w:val="20"/>
          <w:szCs w:val="20"/>
          <w:lang w:val="es-ES"/>
        </w:rPr>
        <w:t xml:space="preserve"> 2-</w:t>
      </w:r>
      <w:r w:rsidRPr="002703A7">
        <w:rPr>
          <w:rFonts w:ascii="GHEA Grapalat" w:hAnsi="GHEA Grapalat" w:cs="Sylfaen"/>
          <w:sz w:val="20"/>
          <w:szCs w:val="20"/>
        </w:rPr>
        <w:t>րդ</w:t>
      </w:r>
      <w:r w:rsidRPr="002703A7">
        <w:rPr>
          <w:rFonts w:ascii="GHEA Grapalat" w:hAnsi="GHEA Grapalat" w:cs="Sylfaen"/>
          <w:sz w:val="20"/>
          <w:szCs w:val="20"/>
          <w:lang w:val="es-ES"/>
        </w:rPr>
        <w:t xml:space="preserve"> </w:t>
      </w:r>
      <w:r w:rsidRPr="002703A7">
        <w:rPr>
          <w:rFonts w:ascii="GHEA Grapalat" w:hAnsi="GHEA Grapalat" w:cs="Sylfaen"/>
          <w:sz w:val="20"/>
          <w:szCs w:val="20"/>
        </w:rPr>
        <w:t>ենթակետի</w:t>
      </w:r>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r w:rsidRPr="002703A7">
        <w:rPr>
          <w:rFonts w:ascii="GHEA Grapalat" w:hAnsi="GHEA Grapalat" w:cs="Sylfaen"/>
          <w:sz w:val="20"/>
          <w:szCs w:val="20"/>
        </w:rPr>
        <w:t>պարբերության</w:t>
      </w:r>
      <w:r w:rsidRPr="002703A7">
        <w:rPr>
          <w:rFonts w:ascii="GHEA Grapalat" w:hAnsi="GHEA Grapalat" w:cs="Sylfaen"/>
          <w:sz w:val="20"/>
          <w:szCs w:val="20"/>
          <w:lang w:val="es-ES"/>
        </w:rPr>
        <w:t xml:space="preserve"> հիման վրա՝ գնման գործընթացներին չմասնակցելու պարտավորագրերի հիմքով,</w:t>
      </w:r>
      <w:r w:rsidRPr="002703A7">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 xml:space="preserve">հայտարարություն: </w:t>
      </w:r>
      <w:r w:rsidRPr="00640568">
        <w:rPr>
          <w:rFonts w:ascii="GHEA Grapalat" w:hAnsi="GHEA Grapalat" w:cs="Sylfaen"/>
          <w:sz w:val="20"/>
        </w:rPr>
        <w:t>Բացի</w:t>
      </w:r>
      <w:r w:rsidRPr="00640568">
        <w:rPr>
          <w:rFonts w:ascii="GHEA Grapalat" w:hAnsi="GHEA Grapalat" w:cs="Sylfaen"/>
          <w:sz w:val="20"/>
          <w:lang w:val="es-ES"/>
        </w:rPr>
        <w:t xml:space="preserve"> </w:t>
      </w:r>
      <w:r w:rsidRPr="00640568">
        <w:rPr>
          <w:rFonts w:ascii="GHEA Grapalat" w:hAnsi="GHEA Grapalat" w:cs="Sylfaen"/>
          <w:sz w:val="20"/>
        </w:rPr>
        <w:t>սույն</w:t>
      </w:r>
      <w:r w:rsidRPr="00640568">
        <w:rPr>
          <w:rFonts w:ascii="GHEA Grapalat" w:hAnsi="GHEA Grapalat" w:cs="Sylfaen"/>
          <w:sz w:val="20"/>
          <w:lang w:val="es-ES"/>
        </w:rPr>
        <w:t xml:space="preserve"> </w:t>
      </w:r>
      <w:r w:rsidRPr="00640568">
        <w:rPr>
          <w:rFonts w:ascii="GHEA Grapalat" w:hAnsi="GHEA Grapalat" w:cs="Sylfaen"/>
          <w:sz w:val="20"/>
        </w:rPr>
        <w:t>կետով</w:t>
      </w:r>
      <w:r w:rsidRPr="00640568">
        <w:rPr>
          <w:rFonts w:ascii="GHEA Grapalat" w:hAnsi="GHEA Grapalat" w:cs="Sylfaen"/>
          <w:sz w:val="20"/>
          <w:lang w:val="es-ES"/>
        </w:rPr>
        <w:t xml:space="preserve"> </w:t>
      </w:r>
      <w:r w:rsidRPr="00640568">
        <w:rPr>
          <w:rFonts w:ascii="GHEA Grapalat" w:hAnsi="GHEA Grapalat" w:cs="Sylfaen"/>
          <w:sz w:val="20"/>
        </w:rPr>
        <w:t>նախատեսված</w:t>
      </w:r>
      <w:r w:rsidRPr="00640568">
        <w:rPr>
          <w:rFonts w:ascii="GHEA Grapalat" w:hAnsi="GHEA Grapalat" w:cs="Sylfaen"/>
          <w:sz w:val="20"/>
          <w:lang w:val="es-ES"/>
        </w:rPr>
        <w:t xml:space="preserve"> </w:t>
      </w:r>
      <w:r w:rsidRPr="00640568">
        <w:rPr>
          <w:rFonts w:ascii="GHEA Grapalat" w:hAnsi="GHEA Grapalat" w:cs="Sylfaen"/>
          <w:sz w:val="20"/>
        </w:rPr>
        <w:t>հայտարարությունից</w:t>
      </w:r>
      <w:r w:rsidRPr="00640568">
        <w:rPr>
          <w:rFonts w:ascii="GHEA Grapalat" w:hAnsi="GHEA Grapalat" w:cs="Sylfaen"/>
          <w:sz w:val="20"/>
          <w:lang w:val="es-ES"/>
        </w:rPr>
        <w:t xml:space="preserve"> </w:t>
      </w:r>
      <w:r w:rsidRPr="00640568">
        <w:rPr>
          <w:rFonts w:ascii="GHEA Grapalat" w:hAnsi="GHEA Grapalat" w:cs="Sylfaen"/>
          <w:sz w:val="20"/>
        </w:rPr>
        <w:t>մասնակցության</w:t>
      </w:r>
      <w:r w:rsidRPr="00640568">
        <w:rPr>
          <w:rFonts w:ascii="GHEA Grapalat" w:hAnsi="GHEA Grapalat" w:cs="Sylfaen"/>
          <w:sz w:val="20"/>
          <w:lang w:val="es-ES"/>
        </w:rPr>
        <w:t xml:space="preserve"> </w:t>
      </w:r>
      <w:r w:rsidRPr="00640568">
        <w:rPr>
          <w:rFonts w:ascii="GHEA Grapalat" w:hAnsi="GHEA Grapalat" w:cs="Sylfaen"/>
          <w:sz w:val="20"/>
        </w:rPr>
        <w:t>իրավունքի</w:t>
      </w:r>
      <w:r w:rsidRPr="00640568">
        <w:rPr>
          <w:rFonts w:ascii="GHEA Grapalat" w:hAnsi="GHEA Grapalat" w:cs="Sylfaen"/>
          <w:sz w:val="20"/>
          <w:lang w:val="es-ES"/>
        </w:rPr>
        <w:t xml:space="preserve"> </w:t>
      </w:r>
      <w:r w:rsidRPr="00640568">
        <w:rPr>
          <w:rFonts w:ascii="GHEA Grapalat" w:hAnsi="GHEA Grapalat" w:cs="Sylfaen"/>
          <w:sz w:val="20"/>
        </w:rPr>
        <w:t>գնահատման</w:t>
      </w:r>
      <w:r w:rsidRPr="00640568">
        <w:rPr>
          <w:rFonts w:ascii="GHEA Grapalat" w:hAnsi="GHEA Grapalat" w:cs="Sylfaen"/>
          <w:sz w:val="20"/>
          <w:lang w:val="es-ES"/>
        </w:rPr>
        <w:t xml:space="preserve"> </w:t>
      </w:r>
      <w:r w:rsidRPr="00640568">
        <w:rPr>
          <w:rFonts w:ascii="GHEA Grapalat" w:hAnsi="GHEA Grapalat" w:cs="Sylfaen"/>
          <w:sz w:val="20"/>
        </w:rPr>
        <w:t>համար</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այդ</w:t>
      </w:r>
      <w:r w:rsidRPr="00640568">
        <w:rPr>
          <w:rFonts w:ascii="GHEA Grapalat" w:hAnsi="GHEA Grapalat" w:cs="Sylfaen"/>
          <w:sz w:val="20"/>
          <w:lang w:val="es-ES"/>
        </w:rPr>
        <w:t xml:space="preserve"> </w:t>
      </w:r>
      <w:r w:rsidRPr="00640568">
        <w:rPr>
          <w:rFonts w:ascii="GHEA Grapalat" w:hAnsi="GHEA Grapalat" w:cs="Sylfaen"/>
          <w:sz w:val="20"/>
        </w:rPr>
        <w:t>թվում</w:t>
      </w:r>
      <w:r w:rsidRPr="00640568">
        <w:rPr>
          <w:rFonts w:ascii="GHEA Grapalat" w:hAnsi="GHEA Grapalat" w:cs="Sylfaen"/>
          <w:sz w:val="20"/>
          <w:lang w:val="es-ES"/>
        </w:rPr>
        <w:t xml:space="preserve"> </w:t>
      </w:r>
      <w:r w:rsidRPr="00640568">
        <w:rPr>
          <w:rFonts w:ascii="GHEA Grapalat" w:hAnsi="GHEA Grapalat" w:cs="Sylfaen"/>
          <w:sz w:val="20"/>
        </w:rPr>
        <w:t>ընտրված</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այլ</w:t>
      </w:r>
      <w:r w:rsidRPr="00640568">
        <w:rPr>
          <w:rFonts w:ascii="GHEA Grapalat" w:hAnsi="GHEA Grapalat" w:cs="Sylfaen"/>
          <w:sz w:val="20"/>
          <w:lang w:val="es-ES"/>
        </w:rPr>
        <w:t xml:space="preserve"> </w:t>
      </w:r>
      <w:r w:rsidRPr="00640568">
        <w:rPr>
          <w:rFonts w:ascii="GHEA Grapalat" w:hAnsi="GHEA Grapalat" w:cs="Sylfaen"/>
          <w:sz w:val="20"/>
        </w:rPr>
        <w:t>փաստաթղթեր</w:t>
      </w:r>
      <w:r w:rsidRPr="00640568">
        <w:rPr>
          <w:rFonts w:ascii="GHEA Grapalat" w:hAnsi="GHEA Grapalat" w:cs="Sylfaen"/>
          <w:sz w:val="20"/>
          <w:lang w:val="es-ES"/>
        </w:rPr>
        <w:t xml:space="preserve"> </w:t>
      </w:r>
      <w:r w:rsidRPr="00640568">
        <w:rPr>
          <w:rFonts w:ascii="GHEA Grapalat" w:hAnsi="GHEA Grapalat" w:cs="Sylfaen"/>
          <w:sz w:val="20"/>
        </w:rPr>
        <w:t>կամ</w:t>
      </w:r>
      <w:r w:rsidRPr="00640568">
        <w:rPr>
          <w:rFonts w:ascii="GHEA Grapalat" w:hAnsi="GHEA Grapalat" w:cs="Sylfaen"/>
          <w:sz w:val="20"/>
          <w:lang w:val="es-ES"/>
        </w:rPr>
        <w:t xml:space="preserve"> </w:t>
      </w:r>
      <w:r w:rsidRPr="00640568">
        <w:rPr>
          <w:rFonts w:ascii="GHEA Grapalat" w:hAnsi="GHEA Grapalat" w:cs="Sylfaen"/>
          <w:sz w:val="20"/>
        </w:rPr>
        <w:t>հիմնավորումներ</w:t>
      </w:r>
      <w:r w:rsidRPr="00640568">
        <w:rPr>
          <w:rFonts w:ascii="GHEA Grapalat" w:hAnsi="GHEA Grapalat" w:cs="Sylfaen"/>
          <w:sz w:val="20"/>
          <w:lang w:val="es-ES"/>
        </w:rPr>
        <w:t xml:space="preserve"> </w:t>
      </w:r>
      <w:r w:rsidRPr="00640568">
        <w:rPr>
          <w:rFonts w:ascii="GHEA Grapalat" w:hAnsi="GHEA Grapalat" w:cs="Sylfaen"/>
          <w:sz w:val="20"/>
        </w:rPr>
        <w:t>չեն</w:t>
      </w:r>
      <w:r w:rsidRPr="00640568">
        <w:rPr>
          <w:rFonts w:ascii="GHEA Grapalat" w:hAnsi="GHEA Grapalat" w:cs="Sylfaen"/>
          <w:sz w:val="20"/>
          <w:lang w:val="es-ES"/>
        </w:rPr>
        <w:t xml:space="preserve"> </w:t>
      </w:r>
      <w:r w:rsidRPr="00640568">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4E515C">
        <w:rPr>
          <w:rFonts w:ascii="GHEA Grapalat" w:hAnsi="GHEA Grapalat" w:cs="Tahoma"/>
          <w:sz w:val="20"/>
        </w:rPr>
        <w:t>հրավերով</w:t>
      </w:r>
      <w:r w:rsidRPr="005C6B8D">
        <w:rPr>
          <w:rFonts w:ascii="GHEA Grapalat" w:hAnsi="GHEA Grapalat" w:cs="Tahoma"/>
          <w:sz w:val="20"/>
          <w:lang w:val="es-ES"/>
        </w:rPr>
        <w:t xml:space="preserve"> </w:t>
      </w:r>
      <w:r w:rsidRPr="005C6B8D">
        <w:rPr>
          <w:rFonts w:ascii="GHEA Grapalat" w:hAnsi="GHEA Grapalat" w:cs="Tahoma"/>
          <w:sz w:val="20"/>
        </w:rPr>
        <w:t>սահմանված</w:t>
      </w:r>
      <w:r w:rsidRPr="000E5F1F">
        <w:rPr>
          <w:rFonts w:ascii="GHEA Grapalat" w:hAnsi="GHEA Grapalat" w:cs="Tahoma"/>
          <w:sz w:val="20"/>
          <w:lang w:val="es-ES"/>
        </w:rPr>
        <w:t xml:space="preserve"> </w:t>
      </w:r>
      <w:r w:rsidRPr="00403A28">
        <w:rPr>
          <w:rFonts w:ascii="GHEA Grapalat" w:hAnsi="GHEA Grapalat" w:cs="Tahoma"/>
          <w:sz w:val="20"/>
        </w:rPr>
        <w:t>պայմաններով</w:t>
      </w:r>
      <w:r w:rsidRPr="00296EE5">
        <w:rPr>
          <w:rFonts w:ascii="GHEA Grapalat" w:hAnsi="GHEA Grapalat" w:cs="Tahoma"/>
          <w:sz w:val="20"/>
          <w:lang w:val="es-ES"/>
        </w:rPr>
        <w:t>:</w:t>
      </w:r>
    </w:p>
    <w:p w14:paraId="6E650767" w14:textId="45153463"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5" w:name="_Hlk201942661"/>
      <w:r w:rsidRPr="00717464">
        <w:rPr>
          <w:rFonts w:ascii="GHEA Grapalat" w:hAnsi="GHEA Grapalat" w:cs="Sylfaen"/>
          <w:sz w:val="20"/>
          <w:szCs w:val="20"/>
        </w:rPr>
        <w:t>Մասնակիցի՝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r w:rsidRPr="00717464">
        <w:rPr>
          <w:rFonts w:ascii="GHEA Grapalat" w:hAnsi="GHEA Grapalat" w:cs="Sylfaen"/>
          <w:sz w:val="20"/>
          <w:szCs w:val="20"/>
        </w:rPr>
        <w:t>րենքի</w:t>
      </w:r>
      <w:r w:rsidRPr="00717464">
        <w:rPr>
          <w:rFonts w:ascii="GHEA Grapalat" w:hAnsi="GHEA Grapalat" w:cs="Sylfaen"/>
          <w:sz w:val="20"/>
          <w:szCs w:val="20"/>
          <w:lang w:val="es-ES"/>
        </w:rPr>
        <w:t xml:space="preserve"> 6-</w:t>
      </w:r>
      <w:r w:rsidRPr="00717464">
        <w:rPr>
          <w:rFonts w:ascii="GHEA Grapalat" w:hAnsi="GHEA Grapalat" w:cs="Sylfaen"/>
          <w:sz w:val="20"/>
          <w:szCs w:val="20"/>
        </w:rPr>
        <w:t>րդ</w:t>
      </w:r>
      <w:r w:rsidRPr="00717464">
        <w:rPr>
          <w:rFonts w:ascii="GHEA Grapalat" w:hAnsi="GHEA Grapalat" w:cs="Sylfaen"/>
          <w:sz w:val="20"/>
          <w:szCs w:val="20"/>
          <w:lang w:val="es-ES"/>
        </w:rPr>
        <w:t xml:space="preserve"> </w:t>
      </w:r>
      <w:r w:rsidRPr="00717464">
        <w:rPr>
          <w:rFonts w:ascii="GHEA Grapalat" w:hAnsi="GHEA Grapalat" w:cs="Sylfaen"/>
          <w:sz w:val="20"/>
          <w:szCs w:val="20"/>
        </w:rPr>
        <w:t>հոդվածի</w:t>
      </w:r>
      <w:r w:rsidRPr="00717464">
        <w:rPr>
          <w:rFonts w:ascii="GHEA Grapalat" w:hAnsi="GHEA Grapalat" w:cs="Sylfaen"/>
          <w:sz w:val="20"/>
          <w:szCs w:val="20"/>
          <w:lang w:val="es-ES"/>
        </w:rPr>
        <w:t xml:space="preserve"> 1-</w:t>
      </w:r>
      <w:r w:rsidRPr="00717464">
        <w:rPr>
          <w:rFonts w:ascii="GHEA Grapalat" w:hAnsi="GHEA Grapalat" w:cs="Sylfaen"/>
          <w:sz w:val="20"/>
          <w:szCs w:val="20"/>
        </w:rPr>
        <w:t>ին</w:t>
      </w:r>
      <w:r w:rsidRPr="00717464">
        <w:rPr>
          <w:rFonts w:ascii="GHEA Grapalat" w:hAnsi="GHEA Grapalat" w:cs="Sylfaen"/>
          <w:sz w:val="20"/>
          <w:szCs w:val="20"/>
          <w:lang w:val="es-ES"/>
        </w:rPr>
        <w:t xml:space="preserve"> </w:t>
      </w:r>
      <w:r w:rsidRPr="00717464">
        <w:rPr>
          <w:rFonts w:ascii="GHEA Grapalat" w:hAnsi="GHEA Grapalat" w:cs="Sylfaen"/>
          <w:sz w:val="20"/>
          <w:szCs w:val="20"/>
        </w:rPr>
        <w:t>մասի</w:t>
      </w:r>
      <w:r w:rsidRPr="00717464">
        <w:rPr>
          <w:rFonts w:ascii="GHEA Grapalat" w:hAnsi="GHEA Grapalat" w:cs="Sylfaen"/>
          <w:sz w:val="20"/>
          <w:szCs w:val="20"/>
          <w:lang w:val="es-ES"/>
        </w:rPr>
        <w:t xml:space="preserve"> 6-</w:t>
      </w:r>
      <w:r w:rsidRPr="00717464">
        <w:rPr>
          <w:rFonts w:ascii="GHEA Grapalat" w:hAnsi="GHEA Grapalat" w:cs="Sylfaen"/>
          <w:sz w:val="20"/>
          <w:szCs w:val="20"/>
        </w:rPr>
        <w:t>րդ</w:t>
      </w:r>
      <w:r w:rsidRPr="00717464">
        <w:rPr>
          <w:rFonts w:ascii="GHEA Grapalat" w:hAnsi="GHEA Grapalat" w:cs="Sylfaen"/>
          <w:sz w:val="20"/>
          <w:szCs w:val="20"/>
          <w:lang w:val="es-ES"/>
        </w:rPr>
        <w:t xml:space="preserve"> </w:t>
      </w:r>
      <w:r w:rsidRPr="00717464">
        <w:rPr>
          <w:rFonts w:ascii="GHEA Grapalat" w:hAnsi="GHEA Grapalat" w:cs="Sylfaen"/>
          <w:sz w:val="20"/>
          <w:szCs w:val="20"/>
        </w:rPr>
        <w:t>կետով</w:t>
      </w:r>
      <w:r w:rsidRPr="00717464">
        <w:rPr>
          <w:rFonts w:ascii="GHEA Grapalat" w:hAnsi="GHEA Grapalat" w:cs="Sylfaen"/>
          <w:sz w:val="20"/>
          <w:szCs w:val="20"/>
          <w:lang w:val="es-ES"/>
        </w:rPr>
        <w:t xml:space="preserve"> </w:t>
      </w:r>
      <w:bookmarkStart w:id="6" w:name="_Hlk201928997"/>
      <w:r w:rsidRPr="00717464">
        <w:rPr>
          <w:rFonts w:ascii="GHEA Grapalat" w:hAnsi="GHEA Grapalat" w:cs="Sylfaen"/>
          <w:sz w:val="20"/>
          <w:szCs w:val="20"/>
          <w:lang w:val="es-ES"/>
        </w:rPr>
        <w:t xml:space="preserve">ինչպես նաև </w:t>
      </w:r>
      <w:r w:rsidRPr="00717464">
        <w:rPr>
          <w:rFonts w:ascii="GHEA Grapalat" w:hAnsi="GHEA Grapalat" w:cs="Calibri"/>
          <w:color w:val="000000"/>
          <w:lang w:val="hy-AM"/>
        </w:rPr>
        <w:t xml:space="preserve">ՀՀ </w:t>
      </w:r>
      <w:r w:rsidRPr="00717464">
        <w:rPr>
          <w:rFonts w:ascii="GHEA Grapalat" w:hAnsi="GHEA Grapalat" w:cs="Sylfaen"/>
          <w:sz w:val="20"/>
          <w:szCs w:val="20"/>
        </w:rPr>
        <w:t>կառավարության</w:t>
      </w:r>
      <w:r w:rsidRPr="00717464">
        <w:rPr>
          <w:rFonts w:ascii="GHEA Grapalat" w:hAnsi="GHEA Grapalat" w:cs="Sylfaen"/>
          <w:sz w:val="20"/>
          <w:szCs w:val="20"/>
          <w:lang w:val="es-ES"/>
        </w:rPr>
        <w:t xml:space="preserve"> 20.06.</w:t>
      </w:r>
      <w:r w:rsidR="00AE10F4">
        <w:rPr>
          <w:rFonts w:ascii="GHEA Grapalat" w:hAnsi="GHEA Grapalat" w:cs="Sylfaen"/>
          <w:sz w:val="20"/>
          <w:szCs w:val="20"/>
          <w:lang w:val="es-ES"/>
        </w:rPr>
        <w:t>2026</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r w:rsidRPr="00717464">
        <w:rPr>
          <w:rFonts w:ascii="GHEA Grapalat" w:hAnsi="GHEA Grapalat" w:cs="Sylfaen"/>
          <w:sz w:val="20"/>
          <w:szCs w:val="20"/>
        </w:rPr>
        <w:t>որոշման</w:t>
      </w:r>
      <w:r w:rsidRPr="00717464">
        <w:rPr>
          <w:rFonts w:ascii="GHEA Grapalat" w:hAnsi="GHEA Grapalat" w:cs="Sylfaen"/>
          <w:sz w:val="20"/>
          <w:szCs w:val="20"/>
          <w:lang w:val="es-ES"/>
        </w:rPr>
        <w:t xml:space="preserve"> 2-րդ կետի 2-րդ ենթակետով նախատեսված </w:t>
      </w:r>
      <w:r w:rsidRPr="00717464">
        <w:rPr>
          <w:rFonts w:ascii="GHEA Grapalat" w:hAnsi="GHEA Grapalat" w:cs="Sylfaen"/>
          <w:sz w:val="20"/>
          <w:szCs w:val="20"/>
        </w:rPr>
        <w:t>ցուցակներում</w:t>
      </w:r>
      <w:r w:rsidRPr="00717464">
        <w:rPr>
          <w:rFonts w:ascii="GHEA Grapalat" w:hAnsi="GHEA Grapalat" w:cs="Sylfaen"/>
          <w:sz w:val="20"/>
          <w:szCs w:val="20"/>
          <w:lang w:val="es-ES"/>
        </w:rPr>
        <w:t xml:space="preserve"> </w:t>
      </w:r>
      <w:bookmarkEnd w:id="6"/>
      <w:r w:rsidRPr="00717464">
        <w:rPr>
          <w:rFonts w:ascii="GHEA Grapalat" w:hAnsi="GHEA Grapalat" w:cs="Sylfaen"/>
          <w:sz w:val="20"/>
          <w:szCs w:val="20"/>
        </w:rPr>
        <w:t>ներառվելը</w:t>
      </w:r>
      <w:r w:rsidRPr="00717464">
        <w:rPr>
          <w:rFonts w:ascii="GHEA Grapalat" w:hAnsi="GHEA Grapalat" w:cs="Sylfaen"/>
          <w:sz w:val="20"/>
          <w:szCs w:val="20"/>
          <w:lang w:val="es-ES"/>
        </w:rPr>
        <w:t xml:space="preserve"> , </w:t>
      </w:r>
      <w:r w:rsidRPr="00717464">
        <w:rPr>
          <w:rFonts w:ascii="GHEA Grapalat" w:hAnsi="GHEA Grapalat" w:cs="Sylfaen"/>
          <w:sz w:val="20"/>
          <w:szCs w:val="20"/>
        </w:rPr>
        <w:t>դրանցում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գտնվելու</w:t>
      </w:r>
      <w:r w:rsidRPr="00717464">
        <w:rPr>
          <w:rFonts w:ascii="GHEA Grapalat" w:hAnsi="GHEA Grapalat" w:cs="Sylfaen"/>
          <w:sz w:val="20"/>
          <w:szCs w:val="20"/>
          <w:lang w:val="es-ES"/>
        </w:rPr>
        <w:t xml:space="preserve"> </w:t>
      </w:r>
      <w:r w:rsidRPr="00717464">
        <w:rPr>
          <w:rFonts w:ascii="GHEA Grapalat" w:hAnsi="GHEA Grapalat" w:cs="Sylfaen"/>
          <w:sz w:val="20"/>
          <w:szCs w:val="20"/>
        </w:rPr>
        <w:t>ժամանակահատվածում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ինքնաբերաբար</w:t>
      </w:r>
      <w:r w:rsidRPr="00717464">
        <w:rPr>
          <w:rFonts w:ascii="GHEA Grapalat" w:hAnsi="GHEA Grapalat" w:cs="Sylfaen"/>
          <w:sz w:val="20"/>
          <w:szCs w:val="20"/>
          <w:lang w:val="es-ES"/>
        </w:rPr>
        <w:t xml:space="preserve"> </w:t>
      </w:r>
      <w:r w:rsidRPr="00717464">
        <w:rPr>
          <w:rFonts w:ascii="GHEA Grapalat" w:hAnsi="GHEA Grapalat" w:cs="Sylfaen"/>
          <w:sz w:val="20"/>
          <w:szCs w:val="20"/>
        </w:rPr>
        <w:t>հանգեցնում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են</w:t>
      </w:r>
      <w:r w:rsidRPr="00717464">
        <w:rPr>
          <w:rFonts w:ascii="GHEA Grapalat" w:hAnsi="GHEA Grapalat" w:cs="Sylfaen"/>
          <w:sz w:val="20"/>
          <w:szCs w:val="20"/>
          <w:lang w:val="es-ES"/>
        </w:rPr>
        <w:t xml:space="preserve"> </w:t>
      </w:r>
      <w:r w:rsidRPr="00717464">
        <w:rPr>
          <w:rFonts w:ascii="GHEA Grapalat" w:hAnsi="GHEA Grapalat" w:cs="Sylfaen"/>
          <w:sz w:val="20"/>
          <w:szCs w:val="20"/>
        </w:rPr>
        <w:t>վերջինիս</w:t>
      </w:r>
      <w:r w:rsidRPr="00717464">
        <w:rPr>
          <w:rFonts w:ascii="GHEA Grapalat" w:hAnsi="GHEA Grapalat" w:cs="Sylfaen"/>
          <w:sz w:val="20"/>
          <w:szCs w:val="20"/>
          <w:lang w:val="es-ES"/>
        </w:rPr>
        <w:t xml:space="preserve"> </w:t>
      </w:r>
      <w:r w:rsidRPr="00717464">
        <w:rPr>
          <w:rFonts w:ascii="GHEA Grapalat" w:hAnsi="GHEA Grapalat" w:cs="Sylfaen"/>
          <w:sz w:val="20"/>
          <w:szCs w:val="20"/>
        </w:rPr>
        <w:t>հետ</w:t>
      </w:r>
      <w:r w:rsidRPr="00717464">
        <w:rPr>
          <w:rFonts w:ascii="GHEA Grapalat" w:hAnsi="GHEA Grapalat" w:cs="Sylfaen"/>
          <w:sz w:val="20"/>
          <w:szCs w:val="20"/>
          <w:lang w:val="es-ES"/>
        </w:rPr>
        <w:t xml:space="preserve"> </w:t>
      </w:r>
      <w:r w:rsidRPr="00717464">
        <w:rPr>
          <w:rFonts w:ascii="GHEA Grapalat" w:hAnsi="GHEA Grapalat" w:cs="Sylfaen"/>
          <w:sz w:val="20"/>
          <w:szCs w:val="20"/>
        </w:rPr>
        <w:t>փոխկապակցված</w:t>
      </w:r>
      <w:r w:rsidRPr="00717464">
        <w:rPr>
          <w:rFonts w:ascii="GHEA Grapalat" w:hAnsi="GHEA Grapalat" w:cs="Sylfaen"/>
          <w:sz w:val="20"/>
          <w:szCs w:val="20"/>
          <w:lang w:val="es-ES"/>
        </w:rPr>
        <w:t xml:space="preserve"> </w:t>
      </w:r>
      <w:r w:rsidRPr="00717464">
        <w:rPr>
          <w:rFonts w:ascii="GHEA Grapalat" w:hAnsi="GHEA Grapalat" w:cs="Sylfaen"/>
          <w:sz w:val="20"/>
          <w:szCs w:val="20"/>
        </w:rPr>
        <w:t>անձանց</w:t>
      </w:r>
      <w:r w:rsidRPr="00717464">
        <w:rPr>
          <w:rFonts w:ascii="GHEA Grapalat" w:hAnsi="GHEA Grapalat" w:cs="Sylfaen"/>
          <w:sz w:val="20"/>
          <w:szCs w:val="20"/>
          <w:lang w:val="es-ES"/>
        </w:rPr>
        <w:t xml:space="preserve"> </w:t>
      </w:r>
      <w:r w:rsidRPr="00717464">
        <w:rPr>
          <w:rFonts w:ascii="GHEA Grapalat" w:hAnsi="GHEA Grapalat" w:cs="Sylfaen"/>
          <w:sz w:val="20"/>
          <w:szCs w:val="20"/>
        </w:rPr>
        <w:t>գնումների</w:t>
      </w:r>
      <w:r w:rsidRPr="00717464">
        <w:rPr>
          <w:rFonts w:ascii="GHEA Grapalat" w:hAnsi="GHEA Grapalat" w:cs="Sylfaen"/>
          <w:sz w:val="20"/>
          <w:szCs w:val="20"/>
          <w:lang w:val="es-ES"/>
        </w:rPr>
        <w:t xml:space="preserve"> </w:t>
      </w:r>
      <w:r w:rsidRPr="00717464">
        <w:rPr>
          <w:rFonts w:ascii="GHEA Grapalat" w:hAnsi="GHEA Grapalat" w:cs="Sylfaen"/>
          <w:sz w:val="20"/>
          <w:szCs w:val="20"/>
        </w:rPr>
        <w:t>գործընթացին</w:t>
      </w:r>
      <w:r w:rsidRPr="00717464">
        <w:rPr>
          <w:rFonts w:ascii="GHEA Grapalat" w:hAnsi="GHEA Grapalat" w:cs="Sylfaen"/>
          <w:sz w:val="20"/>
          <w:szCs w:val="20"/>
          <w:lang w:val="es-ES"/>
        </w:rPr>
        <w:t xml:space="preserve"> </w:t>
      </w:r>
      <w:r w:rsidRPr="00717464">
        <w:rPr>
          <w:rFonts w:ascii="GHEA Grapalat" w:hAnsi="GHEA Grapalat" w:cs="Sylfaen"/>
          <w:sz w:val="20"/>
          <w:szCs w:val="20"/>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rPr>
        <w:t>իրավունքի</w:t>
      </w:r>
      <w:r w:rsidRPr="00717464">
        <w:rPr>
          <w:rFonts w:ascii="GHEA Grapalat" w:hAnsi="GHEA Grapalat" w:cs="Sylfaen"/>
          <w:sz w:val="20"/>
          <w:szCs w:val="20"/>
          <w:lang w:val="es-ES"/>
        </w:rPr>
        <w:t xml:space="preserve"> </w:t>
      </w:r>
      <w:r w:rsidRPr="00717464">
        <w:rPr>
          <w:rFonts w:ascii="GHEA Grapalat" w:hAnsi="GHEA Grapalat" w:cs="Sylfaen"/>
          <w:sz w:val="20"/>
          <w:szCs w:val="20"/>
        </w:rPr>
        <w:t>սահմանափակման</w:t>
      </w:r>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af4"/>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Pr="005E1F72">
        <w:rPr>
          <w:rFonts w:ascii="GHEA Grapalat" w:hAnsi="GHEA Grapalat"/>
          <w:sz w:val="20"/>
          <w:szCs w:val="20"/>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r w:rsidRPr="00417B96">
        <w:rPr>
          <w:rFonts w:ascii="GHEA Grapalat" w:hAnsi="GHEA Grapalat" w:cs="Sylfaen"/>
          <w:sz w:val="20"/>
        </w:rPr>
        <w:t>պայմանագրի</w:t>
      </w:r>
      <w:r w:rsidRPr="00417B96">
        <w:rPr>
          <w:rFonts w:ascii="GHEA Grapalat" w:hAnsi="GHEA Grapalat" w:cs="Sylfaen"/>
          <w:sz w:val="20"/>
          <w:lang w:val="af-ZA"/>
        </w:rPr>
        <w:t xml:space="preserve"> </w:t>
      </w:r>
      <w:r w:rsidRPr="00417B96">
        <w:rPr>
          <w:rFonts w:ascii="GHEA Grapalat" w:hAnsi="GHEA Grapalat" w:cs="Sylfaen"/>
          <w:sz w:val="20"/>
        </w:rPr>
        <w:t>կողմ</w:t>
      </w:r>
      <w:r w:rsidRPr="00417B96">
        <w:rPr>
          <w:rFonts w:ascii="GHEA Grapalat" w:hAnsi="GHEA Grapalat" w:cs="Sylfaen"/>
          <w:sz w:val="20"/>
          <w:lang w:val="af-ZA"/>
        </w:rPr>
        <w:t xml:space="preserve"> </w:t>
      </w:r>
      <w:r w:rsidRPr="00417B96">
        <w:rPr>
          <w:rFonts w:ascii="GHEA Grapalat" w:hAnsi="GHEA Grapalat" w:cs="Sylfaen"/>
          <w:sz w:val="20"/>
        </w:rPr>
        <w:t>չի</w:t>
      </w:r>
      <w:r w:rsidRPr="00417B96">
        <w:rPr>
          <w:rFonts w:ascii="GHEA Grapalat" w:hAnsi="GHEA Grapalat" w:cs="Sylfaen"/>
          <w:sz w:val="20"/>
          <w:lang w:val="af-ZA"/>
        </w:rPr>
        <w:t xml:space="preserve"> </w:t>
      </w:r>
      <w:r w:rsidRPr="00417B96">
        <w:rPr>
          <w:rFonts w:ascii="GHEA Grapalat" w:hAnsi="GHEA Grapalat" w:cs="Sylfaen"/>
          <w:sz w:val="20"/>
        </w:rPr>
        <w:t>կարող</w:t>
      </w:r>
      <w:r w:rsidRPr="00417B96">
        <w:rPr>
          <w:rFonts w:ascii="GHEA Grapalat" w:hAnsi="GHEA Grapalat" w:cs="Sylfaen"/>
          <w:sz w:val="20"/>
          <w:lang w:val="af-ZA"/>
        </w:rPr>
        <w:t xml:space="preserve"> </w:t>
      </w:r>
      <w:r w:rsidRPr="00417B96">
        <w:rPr>
          <w:rFonts w:ascii="GHEA Grapalat" w:hAnsi="GHEA Grapalat" w:cs="Sylfaen"/>
          <w:sz w:val="20"/>
        </w:rPr>
        <w:t>հանդիսանալ</w:t>
      </w:r>
      <w:r w:rsidRPr="00417B96">
        <w:rPr>
          <w:rFonts w:ascii="GHEA Grapalat" w:hAnsi="GHEA Grapalat" w:cs="Sylfaen"/>
          <w:sz w:val="20"/>
          <w:lang w:val="af-ZA"/>
        </w:rPr>
        <w:t xml:space="preserve"> </w:t>
      </w:r>
      <w:r w:rsidRPr="00417B96">
        <w:rPr>
          <w:rFonts w:ascii="GHEA Grapalat" w:hAnsi="GHEA Grapalat" w:cs="Sylfaen"/>
          <w:sz w:val="20"/>
        </w:rPr>
        <w:t>սույն</w:t>
      </w:r>
      <w:r w:rsidRPr="00417B96">
        <w:rPr>
          <w:rFonts w:ascii="GHEA Grapalat" w:hAnsi="GHEA Grapalat" w:cs="Sylfaen"/>
          <w:sz w:val="20"/>
          <w:lang w:val="af-ZA"/>
        </w:rPr>
        <w:t xml:space="preserve"> </w:t>
      </w:r>
      <w:r w:rsidRPr="00417B96">
        <w:rPr>
          <w:rFonts w:ascii="GHEA Grapalat" w:hAnsi="GHEA Grapalat" w:cs="Sylfaen"/>
          <w:sz w:val="20"/>
        </w:rPr>
        <w:t>ընթացակարգին</w:t>
      </w:r>
      <w:r w:rsidRPr="00417B96">
        <w:rPr>
          <w:rFonts w:ascii="GHEA Grapalat" w:hAnsi="GHEA Grapalat" w:cs="Sylfaen"/>
          <w:sz w:val="20"/>
          <w:lang w:val="af-ZA"/>
        </w:rPr>
        <w:t xml:space="preserve"> (</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Pr="00417B96">
        <w:rPr>
          <w:rFonts w:ascii="GHEA Grapalat" w:hAnsi="GHEA Grapalat" w:cs="Sylfaen"/>
          <w:sz w:val="20"/>
        </w:rPr>
        <w:t>մասնակցելու</w:t>
      </w:r>
      <w:r w:rsidRPr="00417B96">
        <w:rPr>
          <w:rFonts w:ascii="GHEA Grapalat" w:hAnsi="GHEA Grapalat" w:cs="Sylfaen"/>
          <w:sz w:val="20"/>
          <w:lang w:val="af-ZA"/>
        </w:rPr>
        <w:t xml:space="preserve"> </w:t>
      </w:r>
      <w:r w:rsidRPr="00417B96">
        <w:rPr>
          <w:rFonts w:ascii="GHEA Grapalat" w:hAnsi="GHEA Grapalat" w:cs="Sylfaen"/>
          <w:sz w:val="20"/>
        </w:rPr>
        <w:t>նպատակով</w:t>
      </w:r>
      <w:r w:rsidRPr="00417B96">
        <w:rPr>
          <w:rFonts w:ascii="GHEA Grapalat" w:hAnsi="GHEA Grapalat" w:cs="Sylfaen"/>
          <w:sz w:val="20"/>
          <w:lang w:val="af-ZA"/>
        </w:rPr>
        <w:t xml:space="preserve"> </w:t>
      </w:r>
      <w:r w:rsidRPr="00417B96">
        <w:rPr>
          <w:rFonts w:ascii="GHEA Grapalat" w:hAnsi="GHEA Grapalat" w:cs="Sylfaen"/>
          <w:sz w:val="20"/>
        </w:rPr>
        <w:t>հայտ</w:t>
      </w:r>
      <w:r w:rsidRPr="00417B96">
        <w:rPr>
          <w:rFonts w:ascii="GHEA Grapalat" w:hAnsi="GHEA Grapalat" w:cs="Sylfaen"/>
          <w:sz w:val="20"/>
          <w:lang w:val="af-ZA"/>
        </w:rPr>
        <w:t xml:space="preserve"> </w:t>
      </w:r>
      <w:r w:rsidRPr="00417B96">
        <w:rPr>
          <w:rFonts w:ascii="GHEA Grapalat" w:hAnsi="GHEA Grapalat" w:cs="Sylfaen"/>
          <w:sz w:val="20"/>
        </w:rPr>
        <w:t>ներկայացրած</w:t>
      </w:r>
      <w:r w:rsidRPr="00417B96">
        <w:rPr>
          <w:rFonts w:ascii="GHEA Grapalat" w:hAnsi="GHEA Grapalat" w:cs="Sylfaen"/>
          <w:sz w:val="20"/>
          <w:lang w:val="af-ZA"/>
        </w:rPr>
        <w:t xml:space="preserve"> </w:t>
      </w:r>
      <w:r w:rsidRPr="00417B96">
        <w:rPr>
          <w:rFonts w:ascii="GHEA Grapalat" w:hAnsi="GHEA Grapalat" w:cs="Sylfaen"/>
          <w:sz w:val="20"/>
        </w:rPr>
        <w:t>մասնակիցը</w:t>
      </w:r>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Pr="00936927">
        <w:rPr>
          <w:rFonts w:ascii="GHEA Grapalat" w:hAnsi="GHEA Grapalat" w:cs="Arial Unicode"/>
          <w:strike/>
          <w:sz w:val="20"/>
          <w:lang w:val="hy-AM"/>
        </w:rPr>
        <w:t xml:space="preserve">6  </w:t>
      </w:r>
      <w:r w:rsidRPr="00936927">
        <w:rPr>
          <w:rFonts w:ascii="GHEA Grapalat" w:hAnsi="GHEA Grapalat" w:cs="Sylfaen"/>
          <w:strike/>
          <w:lang w:val="hy-AM"/>
        </w:rPr>
        <w:t xml:space="preserve"> </w:t>
      </w:r>
      <w:r w:rsidRPr="00936927">
        <w:rPr>
          <w:rFonts w:ascii="GHEA Grapalat" w:hAnsi="GHEA Grapalat" w:cs="Sylfaen"/>
          <w:strike/>
          <w:sz w:val="20"/>
          <w:lang w:val="hy-AM"/>
        </w:rPr>
        <w:t>Հրավերում</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փոփոխություններ</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կատարվելու</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դեպքում</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հայտերը</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ներկայացնելու</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վերջնաժամկետը</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հաշվվում</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է</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այդ</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փոփոխությունների</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մասին</w:t>
      </w:r>
      <w:r w:rsidRPr="00936927">
        <w:rPr>
          <w:rFonts w:ascii="GHEA Grapalat" w:hAnsi="GHEA Grapalat" w:cs="Arial Unicode"/>
          <w:strike/>
          <w:sz w:val="20"/>
          <w:lang w:val="hy-AM"/>
        </w:rPr>
        <w:t xml:space="preserve"> համակարգում և </w:t>
      </w:r>
      <w:r w:rsidRPr="00936927">
        <w:rPr>
          <w:rFonts w:ascii="GHEA Grapalat" w:hAnsi="GHEA Grapalat" w:cs="Sylfaen"/>
          <w:strike/>
          <w:sz w:val="20"/>
          <w:lang w:val="hy-AM"/>
        </w:rPr>
        <w:t>տեղեկագրում</w:t>
      </w:r>
      <w:r w:rsidRPr="00936927">
        <w:rPr>
          <w:rFonts w:ascii="GHEA Grapalat" w:hAnsi="GHEA Grapalat" w:cs="Arial"/>
          <w:strike/>
          <w:sz w:val="20"/>
          <w:lang w:val="hy-AM"/>
        </w:rPr>
        <w:t xml:space="preserve"> </w:t>
      </w:r>
      <w:r w:rsidRPr="00936927">
        <w:rPr>
          <w:rFonts w:ascii="GHEA Grapalat" w:hAnsi="GHEA Grapalat" w:cs="Sylfaen"/>
          <w:strike/>
          <w:sz w:val="20"/>
          <w:lang w:val="hy-AM"/>
        </w:rPr>
        <w:t>հայտարարության</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հրապարակման</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օրվանից</w:t>
      </w:r>
      <w:r w:rsidRPr="00936927">
        <w:rPr>
          <w:rFonts w:ascii="GHEA Grapalat" w:hAnsi="GHEA Grapalat" w:cs="Tahoma"/>
          <w:strike/>
          <w:sz w:val="20"/>
          <w:lang w:val="hy-AM"/>
        </w:rPr>
        <w:t>։</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Այդ</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դեպքում</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մասնակիցները</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պարտավոր</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են</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երկարաձգել</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իրենց</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ներկայացրած</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հայտի</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ապահովման</w:t>
      </w:r>
      <w:r w:rsidRPr="00936927">
        <w:rPr>
          <w:rFonts w:ascii="GHEA Grapalat" w:hAnsi="GHEA Grapalat" w:cs="Arial Unicode"/>
          <w:strike/>
          <w:sz w:val="20"/>
          <w:lang w:val="hy-AM"/>
        </w:rPr>
        <w:t xml:space="preserve"> վավերականության </w:t>
      </w:r>
      <w:r w:rsidRPr="00936927">
        <w:rPr>
          <w:rFonts w:ascii="GHEA Grapalat" w:hAnsi="GHEA Grapalat" w:cs="Sylfaen"/>
          <w:strike/>
          <w:sz w:val="20"/>
          <w:lang w:val="hy-AM"/>
        </w:rPr>
        <w:t>ժամկետը</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կամ</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ներկայացնել</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հայտի</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նոր</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ապահովում</w:t>
      </w:r>
      <w:r w:rsidRPr="00936927">
        <w:rPr>
          <w:rStyle w:val="af6"/>
          <w:rFonts w:ascii="GHEA Grapalat" w:hAnsi="GHEA Grapalat" w:cs="Sylfaen"/>
          <w:strike/>
          <w:color w:val="FFFFFF"/>
          <w:sz w:val="20"/>
          <w:shd w:val="clear" w:color="auto" w:fill="FFFFFF"/>
          <w:lang w:val="ru-RU"/>
        </w:rPr>
        <w:footnoteReference w:id="3"/>
      </w:r>
      <w:r w:rsidRPr="00936927">
        <w:rPr>
          <w:rFonts w:ascii="GHEA Grapalat" w:hAnsi="GHEA Grapalat" w:cs="Tahoma"/>
          <w:strike/>
          <w:sz w:val="20"/>
          <w:lang w:val="hy-AM"/>
        </w:rPr>
        <w:t>։</w:t>
      </w:r>
      <w:r w:rsidRPr="00936927">
        <w:rPr>
          <w:rFonts w:ascii="GHEA Grapalat" w:hAnsi="GHEA Grapalat" w:cs="Tahoma"/>
          <w:strike/>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070E09" w:rsidRDefault="006351A5" w:rsidP="006351A5">
      <w:pPr>
        <w:pStyle w:val="23"/>
        <w:spacing w:line="240" w:lineRule="auto"/>
        <w:ind w:firstLine="567"/>
        <w:rPr>
          <w:rFonts w:ascii="GHEA Grapalat" w:hAnsi="GHEA Grapalat" w:cs="Sylfaen"/>
          <w:szCs w:val="24"/>
          <w:lang w:val="hy-AM"/>
        </w:rPr>
      </w:pPr>
      <w:r w:rsidRPr="00EE37A1">
        <w:rPr>
          <w:rFonts w:ascii="GHEA Grapalat" w:hAnsi="GHEA Grapalat" w:cs="Sylfaen"/>
        </w:rPr>
        <w:t>Մասնակիցը</w:t>
      </w:r>
      <w:r w:rsidRPr="00EE37A1">
        <w:rPr>
          <w:rFonts w:ascii="GHEA Grapalat" w:hAnsi="GHEA Grapalat"/>
          <w:lang w:val="hy-AM"/>
        </w:rPr>
        <w:t xml:space="preserve"> </w:t>
      </w:r>
      <w:r w:rsidRPr="00EE37A1">
        <w:rPr>
          <w:rFonts w:ascii="GHEA Grapalat" w:hAnsi="GHEA Grapalat" w:cs="Sylfaen"/>
        </w:rPr>
        <w:t>կարող</w:t>
      </w:r>
      <w:r w:rsidRPr="00EE37A1">
        <w:rPr>
          <w:rFonts w:ascii="GHEA Grapalat" w:hAnsi="GHEA Grapalat"/>
          <w:lang w:val="hy-AM"/>
        </w:rPr>
        <w:t xml:space="preserve"> </w:t>
      </w:r>
      <w:r w:rsidRPr="00EE37A1">
        <w:rPr>
          <w:rFonts w:ascii="GHEA Grapalat" w:hAnsi="GHEA Grapalat" w:cs="Sylfaen"/>
        </w:rPr>
        <w:t>է</w:t>
      </w:r>
      <w:r w:rsidRPr="00EE37A1">
        <w:rPr>
          <w:rFonts w:ascii="GHEA Grapalat" w:hAnsi="GHEA Grapalat"/>
          <w:lang w:val="hy-AM"/>
        </w:rPr>
        <w:t xml:space="preserve"> </w:t>
      </w:r>
      <w:r w:rsidRPr="00EE37A1">
        <w:rPr>
          <w:rFonts w:ascii="GHEA Grapalat" w:hAnsi="GHEA Grapalat" w:cs="Sylfaen"/>
        </w:rPr>
        <w:t>հայտ</w:t>
      </w:r>
      <w:r w:rsidRPr="00EE37A1">
        <w:rPr>
          <w:rFonts w:ascii="GHEA Grapalat" w:hAnsi="GHEA Grapalat"/>
          <w:lang w:val="hy-AM"/>
        </w:rPr>
        <w:t xml:space="preserve"> </w:t>
      </w:r>
      <w:r w:rsidRPr="00EE37A1">
        <w:rPr>
          <w:rFonts w:ascii="GHEA Grapalat" w:hAnsi="GHEA Grapalat" w:cs="Sylfaen"/>
        </w:rPr>
        <w:t>ներկայացնել</w:t>
      </w:r>
      <w:r w:rsidRPr="00EE37A1">
        <w:rPr>
          <w:rFonts w:ascii="GHEA Grapalat" w:hAnsi="GHEA Grapalat"/>
          <w:lang w:val="hy-AM"/>
        </w:rPr>
        <w:t xml:space="preserve"> </w:t>
      </w:r>
      <w:r w:rsidRPr="00EE37A1">
        <w:rPr>
          <w:rFonts w:ascii="GHEA Grapalat" w:hAnsi="GHEA Grapalat" w:cs="Sylfaen"/>
        </w:rPr>
        <w:t>ինչպես</w:t>
      </w:r>
      <w:r w:rsidRPr="00EE37A1">
        <w:rPr>
          <w:rFonts w:ascii="GHEA Grapalat" w:hAnsi="GHEA Grapalat"/>
          <w:lang w:val="hy-AM"/>
        </w:rPr>
        <w:t xml:space="preserve"> </w:t>
      </w:r>
      <w:r w:rsidRPr="00EE37A1">
        <w:rPr>
          <w:rFonts w:ascii="GHEA Grapalat" w:hAnsi="GHEA Grapalat" w:cs="Sylfaen"/>
        </w:rPr>
        <w:t>յուրաքանչյուր</w:t>
      </w:r>
      <w:r w:rsidRPr="00EE37A1">
        <w:rPr>
          <w:rFonts w:ascii="GHEA Grapalat" w:hAnsi="GHEA Grapalat"/>
          <w:lang w:val="hy-AM"/>
        </w:rPr>
        <w:t xml:space="preserve"> </w:t>
      </w:r>
      <w:r w:rsidRPr="00EE37A1">
        <w:rPr>
          <w:rFonts w:ascii="GHEA Grapalat" w:hAnsi="GHEA Grapalat" w:cs="Sylfaen"/>
        </w:rPr>
        <w:t>չափաբաժնի</w:t>
      </w:r>
      <w:r w:rsidRPr="00EE37A1">
        <w:rPr>
          <w:rFonts w:ascii="GHEA Grapalat" w:hAnsi="GHEA Grapalat"/>
          <w:lang w:val="hy-AM"/>
        </w:rPr>
        <w:t xml:space="preserve">, </w:t>
      </w:r>
      <w:r w:rsidRPr="00EE37A1">
        <w:rPr>
          <w:rFonts w:ascii="GHEA Grapalat" w:hAnsi="GHEA Grapalat" w:cs="Sylfaen"/>
        </w:rPr>
        <w:t>այնպես</w:t>
      </w:r>
      <w:r w:rsidRPr="00EE37A1">
        <w:rPr>
          <w:rFonts w:ascii="GHEA Grapalat" w:hAnsi="GHEA Grapalat"/>
          <w:lang w:val="hy-AM"/>
        </w:rPr>
        <w:t xml:space="preserve"> </w:t>
      </w:r>
      <w:r w:rsidRPr="00EE37A1">
        <w:rPr>
          <w:rFonts w:ascii="GHEA Grapalat" w:hAnsi="GHEA Grapalat" w:cs="Sylfaen"/>
        </w:rPr>
        <w:t>էլ</w:t>
      </w:r>
      <w:r w:rsidRPr="00EE37A1">
        <w:rPr>
          <w:rFonts w:ascii="GHEA Grapalat" w:hAnsi="GHEA Grapalat"/>
          <w:lang w:val="hy-AM"/>
        </w:rPr>
        <w:t xml:space="preserve"> </w:t>
      </w:r>
      <w:r w:rsidRPr="00EE37A1">
        <w:rPr>
          <w:rFonts w:ascii="GHEA Grapalat" w:hAnsi="GHEA Grapalat" w:cs="Sylfaen"/>
        </w:rPr>
        <w:t>մի</w:t>
      </w:r>
      <w:r w:rsidRPr="00EE37A1">
        <w:rPr>
          <w:rFonts w:ascii="GHEA Grapalat" w:hAnsi="GHEA Grapalat"/>
          <w:lang w:val="hy-AM"/>
        </w:rPr>
        <w:t xml:space="preserve"> </w:t>
      </w:r>
      <w:r w:rsidRPr="00EE37A1">
        <w:rPr>
          <w:rFonts w:ascii="GHEA Grapalat" w:hAnsi="GHEA Grapalat" w:cs="Sylfaen"/>
        </w:rPr>
        <w:t>քանի</w:t>
      </w:r>
      <w:r w:rsidRPr="00EE37A1">
        <w:rPr>
          <w:rFonts w:ascii="GHEA Grapalat" w:hAnsi="GHEA Grapalat"/>
          <w:lang w:val="hy-AM"/>
        </w:rPr>
        <w:t xml:space="preserve"> </w:t>
      </w:r>
      <w:r w:rsidRPr="00EE37A1">
        <w:rPr>
          <w:rFonts w:ascii="GHEA Grapalat" w:hAnsi="GHEA Grapalat" w:cs="Sylfaen"/>
        </w:rPr>
        <w:t>կամ</w:t>
      </w:r>
      <w:r w:rsidRPr="00EE37A1">
        <w:rPr>
          <w:rFonts w:ascii="GHEA Grapalat" w:hAnsi="GHEA Grapalat"/>
          <w:lang w:val="hy-AM"/>
        </w:rPr>
        <w:t xml:space="preserve"> </w:t>
      </w:r>
      <w:r w:rsidRPr="00EE37A1">
        <w:rPr>
          <w:rFonts w:ascii="GHEA Grapalat" w:hAnsi="GHEA Grapalat" w:cs="Sylfaen"/>
        </w:rPr>
        <w:t>բոլոր</w:t>
      </w:r>
      <w:r w:rsidRPr="00EE37A1">
        <w:rPr>
          <w:rFonts w:ascii="GHEA Grapalat" w:hAnsi="GHEA Grapalat"/>
          <w:lang w:val="hy-AM"/>
        </w:rPr>
        <w:t xml:space="preserve"> </w:t>
      </w:r>
      <w:r w:rsidRPr="00EE37A1">
        <w:rPr>
          <w:rFonts w:ascii="GHEA Grapalat" w:hAnsi="GHEA Grapalat" w:cs="Sylfaen"/>
        </w:rPr>
        <w:t>չափաբաժինների</w:t>
      </w:r>
      <w:r w:rsidRPr="00EE37A1">
        <w:rPr>
          <w:rFonts w:ascii="GHEA Grapalat" w:hAnsi="GHEA Grapalat"/>
          <w:lang w:val="hy-AM"/>
        </w:rPr>
        <w:t xml:space="preserve"> </w:t>
      </w:r>
      <w:r w:rsidRPr="00EE37A1">
        <w:rPr>
          <w:rFonts w:ascii="GHEA Grapalat" w:hAnsi="GHEA Grapalat" w:cs="Sylfaen"/>
        </w:rPr>
        <w:t>համար</w:t>
      </w:r>
      <w:r w:rsidRPr="00EE37A1">
        <w:rPr>
          <w:rFonts w:ascii="GHEA Grapalat" w:hAnsi="GHEA Grapalat" w:cs="Sylfaen"/>
          <w:vertAlign w:val="superscript"/>
        </w:rPr>
        <w:t>7</w:t>
      </w:r>
      <w:r w:rsidRPr="00EE37A1">
        <w:rPr>
          <w:rStyle w:val="af6"/>
          <w:rFonts w:ascii="GHEA Grapalat" w:hAnsi="GHEA Grapalat" w:cs="Sylfaen"/>
        </w:rPr>
        <w:footnoteReference w:id="4"/>
      </w:r>
      <w:r w:rsidRPr="00070E09">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F1FFFD4"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76A9E">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FFB6AB5" w:rsidR="008B1605" w:rsidRPr="0093002B" w:rsidRDefault="00725269"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7</w:t>
      </w:r>
      <w:r w:rsidRPr="0093002B">
        <w:rPr>
          <w:rFonts w:ascii="GHEA Grapalat" w:hAnsi="GHEA Grapalat" w:cs="Sylfaen"/>
          <w:szCs w:val="24"/>
          <w:lang w:val="hy-AM"/>
        </w:rPr>
        <w:t>»</w:t>
      </w:r>
      <w:r>
        <w:rPr>
          <w:rFonts w:ascii="GHEA Grapalat" w:hAnsi="GHEA Grapalat" w:cs="Sylfaen"/>
          <w:szCs w:val="24"/>
          <w:lang w:val="hy-AM"/>
        </w:rPr>
        <w:t>-</w:t>
      </w:r>
      <w:r w:rsidRPr="0093002B">
        <w:rPr>
          <w:rFonts w:ascii="GHEA Grapalat" w:hAnsi="GHEA Grapalat" w:cs="Sylfaen"/>
          <w:szCs w:val="24"/>
          <w:lang w:val="hy-AM"/>
        </w:rPr>
        <w:t xml:space="preserve">րդ օրվա ժամը </w:t>
      </w:r>
      <w:r>
        <w:rPr>
          <w:rFonts w:ascii="GHEA Grapalat" w:hAnsi="GHEA Grapalat" w:cs="Sylfaen"/>
          <w:szCs w:val="24"/>
          <w:lang w:val="hy-AM"/>
        </w:rPr>
        <w:t>1</w:t>
      </w:r>
      <w:r w:rsidR="00BF0394">
        <w:rPr>
          <w:rFonts w:ascii="GHEA Grapalat" w:hAnsi="GHEA Grapalat" w:cs="Sylfaen"/>
          <w:szCs w:val="24"/>
          <w:lang w:val="hy-AM"/>
        </w:rPr>
        <w:t>7։30</w:t>
      </w:r>
      <w:r>
        <w:rPr>
          <w:rFonts w:ascii="GHEA Grapalat" w:hAnsi="GHEA Grapalat" w:cs="Sylfaen"/>
          <w:szCs w:val="24"/>
          <w:lang w:val="hy-AM"/>
        </w:rPr>
        <w:t>-</w:t>
      </w:r>
      <w:r w:rsidRPr="0093002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r w:rsidR="008B1605" w:rsidRPr="0093002B">
        <w:rPr>
          <w:rFonts w:ascii="GHEA Grapalat" w:hAnsi="GHEA Grapalat" w:cs="Sylfaen"/>
          <w:szCs w:val="24"/>
          <w:lang w:val="hy-AM"/>
        </w:rPr>
        <w:t>։</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Pr="00936927" w:rsidRDefault="007A68C0" w:rsidP="00861B3B">
      <w:pPr>
        <w:ind w:firstLine="567"/>
        <w:jc w:val="both"/>
        <w:rPr>
          <w:rFonts w:ascii="GHEA Grapalat" w:hAnsi="GHEA Grapalat"/>
          <w:strike/>
          <w:sz w:val="20"/>
          <w:lang w:val="hy-AM"/>
        </w:rPr>
      </w:pPr>
      <w:r w:rsidRPr="0093002B">
        <w:rPr>
          <w:rFonts w:ascii="GHEA Grapalat" w:hAnsi="GHEA Grapalat" w:cs="Sylfaen"/>
          <w:sz w:val="20"/>
          <w:lang w:val="hy-AM"/>
        </w:rPr>
        <w:t xml:space="preserve">  </w:t>
      </w:r>
      <w:bookmarkStart w:id="10" w:name="_Hlk143681420"/>
      <w:r w:rsidRPr="00936927">
        <w:rPr>
          <w:rFonts w:ascii="GHEA Grapalat" w:hAnsi="GHEA Grapalat" w:cs="Sylfaen"/>
          <w:strike/>
          <w:sz w:val="20"/>
          <w:lang w:val="hy-AM"/>
        </w:rPr>
        <w:t>3) հայտի ապահովում կանխիկ փողի կամ բանկային երաշխիքի ձևով</w:t>
      </w:r>
      <w:r w:rsidRPr="00936927">
        <w:rPr>
          <w:rFonts w:ascii="GHEA Grapalat" w:hAnsi="GHEA Grapalat"/>
          <w:strike/>
          <w:sz w:val="20"/>
          <w:lang w:val="hy-AM"/>
        </w:rPr>
        <w:t>.</w:t>
      </w:r>
      <w:r w:rsidRPr="00936927">
        <w:rPr>
          <w:rStyle w:val="af6"/>
          <w:rFonts w:ascii="GHEA Grapalat" w:hAnsi="GHEA Grapalat"/>
          <w:strike/>
          <w:sz w:val="20"/>
          <w:lang w:val="hy-AM"/>
        </w:rPr>
        <w:footnoteReference w:id="6"/>
      </w:r>
      <w:r w:rsidRPr="00936927">
        <w:rPr>
          <w:rFonts w:ascii="GHEA Grapalat" w:hAnsi="GHEA Grapalat"/>
          <w:strike/>
          <w:sz w:val="20"/>
          <w:lang w:val="hy-AM"/>
        </w:rPr>
        <w:t xml:space="preserve"> </w:t>
      </w:r>
      <w:bookmarkEnd w:id="10"/>
    </w:p>
    <w:p w14:paraId="4187C375" w14:textId="59D5A783" w:rsidR="006D2683" w:rsidRPr="004D44FE" w:rsidRDefault="00A01BC7" w:rsidP="006D2683">
      <w:pPr>
        <w:ind w:firstLine="567"/>
        <w:jc w:val="both"/>
        <w:rPr>
          <w:rFonts w:ascii="GHEA Grapalat" w:hAnsi="GHEA Grapalat" w:cs="Sylfaen"/>
          <w:color w:val="FF0000"/>
          <w:sz w:val="20"/>
          <w:lang w:val="hy-AM"/>
        </w:rPr>
      </w:pPr>
      <w:r w:rsidRPr="00A01BC7">
        <w:rPr>
          <w:rFonts w:ascii="GHEA Grapalat" w:hAnsi="GHEA Grapalat" w:cs="Sylfaen"/>
          <w:color w:val="FF0000"/>
          <w:sz w:val="20"/>
          <w:lang w:val="hy-AM"/>
        </w:rPr>
        <w:lastRenderedPageBreak/>
        <w:t xml:space="preserve"> </w:t>
      </w:r>
      <w:r w:rsidR="006D2683" w:rsidRPr="004D44FE">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D2683" w:rsidRPr="004D44FE">
        <w:rPr>
          <w:rFonts w:ascii="GHEA Grapalat" w:hAnsi="GHEA Grapalat" w:cs="Sylfaen"/>
          <w:color w:val="FF0000"/>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17B736C"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8346D2" w:rsidRDefault="000D701E" w:rsidP="00EF3662">
      <w:pPr>
        <w:ind w:firstLine="567"/>
        <w:jc w:val="center"/>
        <w:rPr>
          <w:rFonts w:ascii="GHEA Grapalat" w:hAnsi="GHEA Grapalat"/>
          <w:b/>
          <w:strike/>
          <w:sz w:val="20"/>
          <w:lang w:val="af-ZA"/>
        </w:rPr>
      </w:pPr>
      <w:r w:rsidRPr="008346D2">
        <w:rPr>
          <w:rFonts w:ascii="GHEA Grapalat" w:hAnsi="GHEA Grapalat"/>
          <w:b/>
          <w:strike/>
          <w:sz w:val="20"/>
          <w:lang w:val="af-ZA"/>
        </w:rPr>
        <w:t>7</w:t>
      </w:r>
      <w:r w:rsidR="00955A1E" w:rsidRPr="008346D2">
        <w:rPr>
          <w:rFonts w:ascii="GHEA Grapalat" w:hAnsi="GHEA Grapalat"/>
          <w:b/>
          <w:strike/>
          <w:sz w:val="20"/>
          <w:lang w:val="af-ZA"/>
        </w:rPr>
        <w:t xml:space="preserve">. </w:t>
      </w:r>
      <w:r w:rsidR="00955A1E" w:rsidRPr="008346D2">
        <w:rPr>
          <w:rFonts w:ascii="GHEA Grapalat" w:hAnsi="GHEA Grapalat" w:cs="Sylfaen"/>
          <w:b/>
          <w:strike/>
          <w:sz w:val="20"/>
          <w:lang w:val="es-ES"/>
        </w:rPr>
        <w:t>ՀԱՅՏԻ</w:t>
      </w:r>
      <w:r w:rsidR="00955A1E" w:rsidRPr="008346D2">
        <w:rPr>
          <w:rFonts w:ascii="GHEA Grapalat" w:hAnsi="GHEA Grapalat" w:cs="Times Armenian"/>
          <w:b/>
          <w:strike/>
          <w:sz w:val="20"/>
          <w:lang w:val="af-ZA"/>
        </w:rPr>
        <w:t xml:space="preserve"> </w:t>
      </w:r>
      <w:r w:rsidR="00955A1E" w:rsidRPr="008346D2">
        <w:rPr>
          <w:rFonts w:ascii="GHEA Grapalat" w:hAnsi="GHEA Grapalat" w:cs="Sylfaen"/>
          <w:b/>
          <w:strike/>
          <w:sz w:val="20"/>
          <w:lang w:val="es-ES"/>
        </w:rPr>
        <w:t>ԱՊԱՀՈՎՈՒՄԸ</w:t>
      </w:r>
      <w:r w:rsidR="00955A1E" w:rsidRPr="008346D2">
        <w:rPr>
          <w:rFonts w:ascii="GHEA Grapalat" w:hAnsi="GHEA Grapalat" w:cs="Times Armenian"/>
          <w:b/>
          <w:strike/>
          <w:sz w:val="20"/>
          <w:lang w:val="af-ZA"/>
        </w:rPr>
        <w:t xml:space="preserve"> </w:t>
      </w:r>
    </w:p>
    <w:p w14:paraId="4D8F98B2" w14:textId="77777777" w:rsidR="00096865" w:rsidRPr="008346D2" w:rsidRDefault="00096865" w:rsidP="00EF3662">
      <w:pPr>
        <w:ind w:firstLine="567"/>
        <w:jc w:val="both"/>
        <w:rPr>
          <w:rFonts w:ascii="GHEA Grapalat" w:hAnsi="GHEA Grapalat"/>
          <w:b/>
          <w:strike/>
          <w:sz w:val="20"/>
          <w:lang w:val="af-ZA"/>
        </w:rPr>
      </w:pPr>
    </w:p>
    <w:p w14:paraId="18E1D1B0" w14:textId="77777777" w:rsidR="007A3EE6" w:rsidRPr="008346D2" w:rsidRDefault="00283198" w:rsidP="00EF3662">
      <w:pPr>
        <w:ind w:firstLine="567"/>
        <w:jc w:val="both"/>
        <w:rPr>
          <w:rFonts w:ascii="GHEA Grapalat" w:hAnsi="GHEA Grapalat"/>
          <w:strike/>
          <w:sz w:val="20"/>
          <w:szCs w:val="20"/>
          <w:lang w:val="af-ZA"/>
        </w:rPr>
      </w:pPr>
      <w:r w:rsidRPr="008346D2">
        <w:rPr>
          <w:rFonts w:ascii="GHEA Grapalat" w:hAnsi="GHEA Grapalat"/>
          <w:strike/>
          <w:sz w:val="20"/>
          <w:lang w:val="af-ZA"/>
        </w:rPr>
        <w:t>7</w:t>
      </w:r>
      <w:r w:rsidR="00096865" w:rsidRPr="008346D2">
        <w:rPr>
          <w:rFonts w:ascii="GHEA Grapalat" w:hAnsi="GHEA Grapalat"/>
          <w:strike/>
          <w:sz w:val="20"/>
          <w:lang w:val="af-ZA"/>
        </w:rPr>
        <w:t xml:space="preserve">.1 </w:t>
      </w:r>
      <w:r w:rsidR="00096865" w:rsidRPr="008346D2">
        <w:rPr>
          <w:rFonts w:ascii="GHEA Grapalat" w:hAnsi="GHEA Grapalat" w:cs="Sylfaen"/>
          <w:strike/>
          <w:sz w:val="20"/>
          <w:lang w:val="ru-RU"/>
        </w:rPr>
        <w:t>Մասնակիցը</w:t>
      </w:r>
      <w:r w:rsidR="00096865" w:rsidRPr="008346D2">
        <w:rPr>
          <w:rFonts w:ascii="GHEA Grapalat" w:hAnsi="GHEA Grapalat" w:cs="Sylfaen"/>
          <w:strike/>
          <w:sz w:val="20"/>
          <w:lang w:val="af-ZA"/>
        </w:rPr>
        <w:t xml:space="preserve"> </w:t>
      </w:r>
      <w:r w:rsidR="00096865" w:rsidRPr="008346D2">
        <w:rPr>
          <w:rFonts w:ascii="GHEA Grapalat" w:hAnsi="GHEA Grapalat" w:cs="Sylfaen"/>
          <w:strike/>
          <w:sz w:val="20"/>
          <w:lang w:val="ru-RU"/>
        </w:rPr>
        <w:t>հայտով</w:t>
      </w:r>
      <w:r w:rsidR="00096865" w:rsidRPr="008346D2">
        <w:rPr>
          <w:rFonts w:ascii="GHEA Grapalat" w:hAnsi="GHEA Grapalat" w:cs="Sylfaen"/>
          <w:strike/>
          <w:sz w:val="20"/>
          <w:lang w:val="af-ZA"/>
        </w:rPr>
        <w:t xml:space="preserve">` </w:t>
      </w:r>
      <w:r w:rsidR="00096865" w:rsidRPr="008346D2">
        <w:rPr>
          <w:rFonts w:ascii="GHEA Grapalat" w:hAnsi="GHEA Grapalat" w:cs="Sylfaen"/>
          <w:strike/>
          <w:sz w:val="20"/>
          <w:lang w:val="ru-RU"/>
        </w:rPr>
        <w:t>սույն</w:t>
      </w:r>
      <w:r w:rsidR="00096865" w:rsidRPr="008346D2">
        <w:rPr>
          <w:rFonts w:ascii="GHEA Grapalat" w:hAnsi="GHEA Grapalat" w:cs="Sylfaen"/>
          <w:strike/>
          <w:sz w:val="20"/>
          <w:lang w:val="af-ZA"/>
        </w:rPr>
        <w:t xml:space="preserve"> </w:t>
      </w:r>
      <w:r w:rsidR="00096865" w:rsidRPr="008346D2">
        <w:rPr>
          <w:rFonts w:ascii="GHEA Grapalat" w:hAnsi="GHEA Grapalat" w:cs="Sylfaen"/>
          <w:strike/>
          <w:sz w:val="20"/>
          <w:lang w:val="ru-RU"/>
        </w:rPr>
        <w:t>հրավերով</w:t>
      </w:r>
      <w:r w:rsidR="00096865" w:rsidRPr="008346D2">
        <w:rPr>
          <w:rFonts w:ascii="GHEA Grapalat" w:hAnsi="GHEA Grapalat" w:cs="Sylfaen"/>
          <w:strike/>
          <w:sz w:val="20"/>
          <w:lang w:val="af-ZA"/>
        </w:rPr>
        <w:t xml:space="preserve"> </w:t>
      </w:r>
      <w:r w:rsidR="00096865" w:rsidRPr="008346D2">
        <w:rPr>
          <w:rFonts w:ascii="GHEA Grapalat" w:hAnsi="GHEA Grapalat" w:cs="Sylfaen"/>
          <w:strike/>
          <w:sz w:val="20"/>
          <w:lang w:val="ru-RU"/>
        </w:rPr>
        <w:t>սահմանված</w:t>
      </w:r>
      <w:r w:rsidR="00096865" w:rsidRPr="008346D2">
        <w:rPr>
          <w:rFonts w:ascii="GHEA Grapalat" w:hAnsi="GHEA Grapalat" w:cs="Sylfaen"/>
          <w:strike/>
          <w:sz w:val="20"/>
          <w:lang w:val="af-ZA"/>
        </w:rPr>
        <w:t xml:space="preserve"> </w:t>
      </w:r>
      <w:r w:rsidR="00712311" w:rsidRPr="008346D2">
        <w:rPr>
          <w:rFonts w:ascii="GHEA Grapalat" w:hAnsi="GHEA Grapalat" w:cs="Sylfaen"/>
          <w:strike/>
          <w:sz w:val="20"/>
          <w:lang w:val="af-ZA"/>
        </w:rPr>
        <w:t xml:space="preserve">կարգով </w:t>
      </w:r>
      <w:r w:rsidR="00903898" w:rsidRPr="008346D2">
        <w:rPr>
          <w:rFonts w:ascii="GHEA Grapalat" w:hAnsi="GHEA Grapalat" w:cs="Sylfaen"/>
          <w:bCs/>
          <w:strike/>
          <w:sz w:val="20"/>
          <w:szCs w:val="20"/>
        </w:rPr>
        <w:t>ներկայացնում</w:t>
      </w:r>
      <w:r w:rsidR="00903898" w:rsidRPr="008346D2">
        <w:rPr>
          <w:rFonts w:ascii="GHEA Grapalat" w:hAnsi="GHEA Grapalat" w:cs="Sylfaen"/>
          <w:bCs/>
          <w:strike/>
          <w:sz w:val="20"/>
          <w:szCs w:val="20"/>
          <w:lang w:val="af-ZA"/>
        </w:rPr>
        <w:t xml:space="preserve"> </w:t>
      </w:r>
      <w:r w:rsidR="00903898" w:rsidRPr="008346D2">
        <w:rPr>
          <w:rFonts w:ascii="GHEA Grapalat" w:hAnsi="GHEA Grapalat" w:cs="Sylfaen"/>
          <w:bCs/>
          <w:strike/>
          <w:sz w:val="20"/>
          <w:szCs w:val="20"/>
        </w:rPr>
        <w:t>է</w:t>
      </w:r>
      <w:r w:rsidR="00903898" w:rsidRPr="008346D2">
        <w:rPr>
          <w:rFonts w:ascii="GHEA Grapalat" w:hAnsi="GHEA Grapalat" w:cs="Sylfaen"/>
          <w:bCs/>
          <w:strike/>
          <w:sz w:val="20"/>
          <w:szCs w:val="20"/>
          <w:lang w:val="af-ZA"/>
        </w:rPr>
        <w:t xml:space="preserve"> </w:t>
      </w:r>
      <w:r w:rsidR="00903898" w:rsidRPr="008346D2">
        <w:rPr>
          <w:rFonts w:ascii="GHEA Grapalat" w:hAnsi="GHEA Grapalat" w:cs="Sylfaen"/>
          <w:bCs/>
          <w:strike/>
          <w:sz w:val="20"/>
          <w:szCs w:val="20"/>
        </w:rPr>
        <w:t>հայտի</w:t>
      </w:r>
      <w:r w:rsidR="00903898" w:rsidRPr="008346D2">
        <w:rPr>
          <w:rFonts w:ascii="GHEA Grapalat" w:hAnsi="GHEA Grapalat" w:cs="Sylfaen"/>
          <w:bCs/>
          <w:strike/>
          <w:sz w:val="20"/>
          <w:szCs w:val="20"/>
          <w:lang w:val="af-ZA"/>
        </w:rPr>
        <w:t xml:space="preserve"> </w:t>
      </w:r>
      <w:r w:rsidR="00903898" w:rsidRPr="008346D2">
        <w:rPr>
          <w:rFonts w:ascii="GHEA Grapalat" w:hAnsi="GHEA Grapalat" w:cs="Sylfaen"/>
          <w:bCs/>
          <w:strike/>
          <w:sz w:val="20"/>
          <w:szCs w:val="20"/>
        </w:rPr>
        <w:t>ապահովում</w:t>
      </w:r>
      <w:r w:rsidR="00AE3822" w:rsidRPr="008346D2">
        <w:rPr>
          <w:rFonts w:ascii="GHEA Grapalat" w:hAnsi="GHEA Grapalat" w:cs="Sylfaen"/>
          <w:bCs/>
          <w:strike/>
          <w:sz w:val="20"/>
          <w:szCs w:val="20"/>
          <w:lang w:val="af-ZA"/>
        </w:rPr>
        <w:t>:</w:t>
      </w:r>
      <w:r w:rsidR="00903898" w:rsidRPr="008346D2">
        <w:rPr>
          <w:rFonts w:ascii="GHEA Grapalat" w:hAnsi="GHEA Grapalat"/>
          <w:strike/>
          <w:sz w:val="20"/>
          <w:szCs w:val="20"/>
          <w:lang w:val="af-ZA"/>
        </w:rPr>
        <w:t xml:space="preserve"> </w:t>
      </w:r>
    </w:p>
    <w:p w14:paraId="2A360B6E" w14:textId="4711387C" w:rsidR="00903898" w:rsidRPr="008346D2" w:rsidRDefault="00771C0F" w:rsidP="00EF3662">
      <w:pPr>
        <w:ind w:firstLine="567"/>
        <w:jc w:val="both"/>
        <w:rPr>
          <w:rFonts w:ascii="GHEA Grapalat" w:hAnsi="GHEA Grapalat" w:cs="Sylfaen"/>
          <w:strike/>
          <w:sz w:val="20"/>
          <w:szCs w:val="20"/>
          <w:lang w:val="af-ZA"/>
        </w:rPr>
      </w:pPr>
      <w:r w:rsidRPr="008346D2">
        <w:rPr>
          <w:rFonts w:ascii="GHEA Grapalat" w:hAnsi="GHEA Grapalat" w:cs="Sylfaen"/>
          <w:strike/>
          <w:sz w:val="20"/>
          <w:szCs w:val="20"/>
        </w:rPr>
        <w:t>Հ</w:t>
      </w:r>
      <w:r w:rsidR="00903898" w:rsidRPr="008346D2">
        <w:rPr>
          <w:rFonts w:ascii="GHEA Grapalat" w:hAnsi="GHEA Grapalat" w:cs="Sylfaen"/>
          <w:strike/>
          <w:sz w:val="20"/>
          <w:szCs w:val="20"/>
        </w:rPr>
        <w:t>այտի</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ապահովումը</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ներկայացվում</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է</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բանկային</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երաշխիքի</w:t>
      </w:r>
      <w:r w:rsidR="00903898" w:rsidRPr="008346D2">
        <w:rPr>
          <w:rFonts w:ascii="GHEA Grapalat" w:hAnsi="GHEA Grapalat" w:cs="Sylfaen"/>
          <w:strike/>
          <w:sz w:val="20"/>
          <w:szCs w:val="20"/>
          <w:lang w:val="af-ZA"/>
        </w:rPr>
        <w:t xml:space="preserve"> </w:t>
      </w:r>
      <w:r w:rsidR="00406C77" w:rsidRPr="008346D2">
        <w:rPr>
          <w:rFonts w:ascii="GHEA Grapalat" w:hAnsi="GHEA Grapalat" w:cs="Sylfaen"/>
          <w:strike/>
          <w:sz w:val="20"/>
          <w:szCs w:val="20"/>
          <w:lang w:val="af-ZA"/>
        </w:rPr>
        <w:t xml:space="preserve">(հավելված 3) </w:t>
      </w:r>
      <w:r w:rsidR="00903898" w:rsidRPr="008346D2">
        <w:rPr>
          <w:rFonts w:ascii="GHEA Grapalat" w:hAnsi="GHEA Grapalat" w:cs="Sylfaen"/>
          <w:strike/>
          <w:sz w:val="20"/>
          <w:szCs w:val="20"/>
        </w:rPr>
        <w:t>կամ</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կանխիկ</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փողի</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ձևով</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b/>
          <w:bCs/>
          <w:strike/>
          <w:sz w:val="20"/>
          <w:szCs w:val="20"/>
        </w:rPr>
        <w:t>որի</w:t>
      </w:r>
      <w:r w:rsidR="00AE3822" w:rsidRPr="008346D2">
        <w:rPr>
          <w:rFonts w:ascii="GHEA Grapalat" w:hAnsi="GHEA Grapalat" w:cs="Sylfaen"/>
          <w:b/>
          <w:bCs/>
          <w:strike/>
          <w:sz w:val="20"/>
          <w:szCs w:val="20"/>
          <w:lang w:val="af-ZA"/>
        </w:rPr>
        <w:t xml:space="preserve"> </w:t>
      </w:r>
      <w:r w:rsidR="00AE3822" w:rsidRPr="008346D2">
        <w:rPr>
          <w:rFonts w:ascii="GHEA Grapalat" w:hAnsi="GHEA Grapalat" w:cs="Sylfaen"/>
          <w:b/>
          <w:bCs/>
          <w:strike/>
          <w:sz w:val="20"/>
          <w:szCs w:val="20"/>
        </w:rPr>
        <w:t>չափը</w:t>
      </w:r>
      <w:r w:rsidR="00AE3822" w:rsidRPr="008346D2">
        <w:rPr>
          <w:rFonts w:ascii="GHEA Grapalat" w:hAnsi="GHEA Grapalat" w:cs="Sylfaen"/>
          <w:b/>
          <w:bCs/>
          <w:strike/>
          <w:sz w:val="20"/>
          <w:szCs w:val="20"/>
          <w:lang w:val="af-ZA"/>
        </w:rPr>
        <w:t xml:space="preserve"> </w:t>
      </w:r>
      <w:r w:rsidR="00AE3822" w:rsidRPr="008346D2">
        <w:rPr>
          <w:rFonts w:ascii="GHEA Grapalat" w:hAnsi="GHEA Grapalat" w:cs="Sylfaen"/>
          <w:b/>
          <w:bCs/>
          <w:strike/>
          <w:sz w:val="20"/>
          <w:szCs w:val="20"/>
        </w:rPr>
        <w:t>հավասար</w:t>
      </w:r>
      <w:r w:rsidR="00AE3822" w:rsidRPr="008346D2">
        <w:rPr>
          <w:rFonts w:ascii="GHEA Grapalat" w:hAnsi="GHEA Grapalat" w:cs="Sylfaen"/>
          <w:b/>
          <w:bCs/>
          <w:strike/>
          <w:sz w:val="20"/>
          <w:szCs w:val="20"/>
          <w:lang w:val="af-ZA"/>
        </w:rPr>
        <w:t xml:space="preserve"> </w:t>
      </w:r>
      <w:r w:rsidR="00AE3822" w:rsidRPr="008346D2">
        <w:rPr>
          <w:rFonts w:ascii="GHEA Grapalat" w:hAnsi="GHEA Grapalat" w:cs="Sylfaen"/>
          <w:b/>
          <w:bCs/>
          <w:strike/>
          <w:sz w:val="20"/>
          <w:szCs w:val="20"/>
        </w:rPr>
        <w:t>է</w:t>
      </w:r>
      <w:r w:rsidR="00AE3822" w:rsidRPr="008346D2">
        <w:rPr>
          <w:rFonts w:ascii="GHEA Grapalat" w:hAnsi="GHEA Grapalat" w:cs="Sylfaen"/>
          <w:b/>
          <w:bCs/>
          <w:strike/>
          <w:sz w:val="20"/>
          <w:szCs w:val="20"/>
          <w:lang w:val="af-ZA"/>
        </w:rPr>
        <w:t xml:space="preserve"> </w:t>
      </w:r>
      <w:r w:rsidR="00273411" w:rsidRPr="008346D2">
        <w:rPr>
          <w:rFonts w:ascii="GHEA Grapalat" w:hAnsi="GHEA Grapalat" w:cs="Sylfaen"/>
          <w:b/>
          <w:bCs/>
          <w:strike/>
          <w:sz w:val="20"/>
          <w:szCs w:val="20"/>
          <w:lang w:val="hy-AM"/>
        </w:rPr>
        <w:t>գնման գնի</w:t>
      </w:r>
      <w:r w:rsidR="00757F6B" w:rsidRPr="008346D2">
        <w:rPr>
          <w:rFonts w:ascii="GHEA Grapalat" w:hAnsi="GHEA Grapalat" w:cs="Sylfaen"/>
          <w:b/>
          <w:bCs/>
          <w:strike/>
          <w:sz w:val="20"/>
          <w:szCs w:val="20"/>
          <w:lang w:val="hy-AM"/>
        </w:rPr>
        <w:t xml:space="preserve"> </w:t>
      </w:r>
      <w:r w:rsidR="00AE3822" w:rsidRPr="008346D2">
        <w:rPr>
          <w:rFonts w:ascii="GHEA Grapalat" w:hAnsi="GHEA Grapalat" w:cs="Sylfaen"/>
          <w:b/>
          <w:bCs/>
          <w:strike/>
          <w:sz w:val="20"/>
          <w:szCs w:val="20"/>
        </w:rPr>
        <w:t>հինգ</w:t>
      </w:r>
      <w:r w:rsidR="00AE3822" w:rsidRPr="008346D2">
        <w:rPr>
          <w:rFonts w:ascii="GHEA Grapalat" w:hAnsi="GHEA Grapalat" w:cs="Sylfaen"/>
          <w:b/>
          <w:bCs/>
          <w:strike/>
          <w:sz w:val="20"/>
          <w:szCs w:val="20"/>
          <w:lang w:val="af-ZA"/>
        </w:rPr>
        <w:t xml:space="preserve"> </w:t>
      </w:r>
      <w:r w:rsidR="00AE3822" w:rsidRPr="008346D2">
        <w:rPr>
          <w:rFonts w:ascii="GHEA Grapalat" w:hAnsi="GHEA Grapalat" w:cs="Sylfaen"/>
          <w:b/>
          <w:bCs/>
          <w:strike/>
          <w:sz w:val="20"/>
          <w:szCs w:val="20"/>
        </w:rPr>
        <w:t>տոկոսին</w:t>
      </w:r>
      <w:r w:rsidR="00903898" w:rsidRPr="008346D2">
        <w:rPr>
          <w:rFonts w:ascii="GHEA Grapalat" w:hAnsi="GHEA Grapalat" w:cs="Sylfaen"/>
          <w:strike/>
          <w:sz w:val="20"/>
          <w:szCs w:val="20"/>
          <w:lang w:val="af-ZA"/>
        </w:rPr>
        <w:t>:</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Եթե</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մասնակցի</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գնային</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առաջարկը</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գերազանցում</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է</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գնման</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գինը</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ապա</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հայտի</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ապահովման</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չափը</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հավասար</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է</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գնային</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առաջարկի</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հինգ</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տոկոսին</w:t>
      </w:r>
      <w:r w:rsidR="00273411"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Ընդ</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որում</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եթե</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մասնակիցը</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հայտի</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ապահովումը</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ներկայացրել</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է</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սույն</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կետով</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սահմանված</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չափից</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ավել</w:t>
      </w:r>
      <w:r w:rsidR="00A22EB5" w:rsidRPr="008346D2">
        <w:rPr>
          <w:rFonts w:ascii="GHEA Grapalat" w:hAnsi="GHEA Grapalat" w:cs="Sylfaen"/>
          <w:strike/>
          <w:sz w:val="20"/>
          <w:szCs w:val="20"/>
        </w:rPr>
        <w:t>ի</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ապա</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հայտը</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համարվում</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է</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հրավերի</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պահանջներին</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բավարարող</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և</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ենթակա</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չէ</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մերժման</w:t>
      </w:r>
      <w:r w:rsidR="00AE3822" w:rsidRPr="008346D2">
        <w:rPr>
          <w:rFonts w:ascii="GHEA Grapalat" w:hAnsi="GHEA Grapalat" w:cs="Sylfaen"/>
          <w:strike/>
          <w:sz w:val="20"/>
          <w:szCs w:val="20"/>
          <w:lang w:val="af-ZA"/>
        </w:rPr>
        <w:t>:</w:t>
      </w:r>
    </w:p>
    <w:p w14:paraId="2DDE31DA" w14:textId="1A528C5E" w:rsidR="00273411" w:rsidRPr="008346D2" w:rsidRDefault="001578D4" w:rsidP="00146D17">
      <w:pPr>
        <w:ind w:firstLine="567"/>
        <w:jc w:val="both"/>
        <w:rPr>
          <w:rFonts w:ascii="GHEA Grapalat" w:hAnsi="GHEA Grapalat"/>
          <w:strike/>
          <w:sz w:val="20"/>
          <w:szCs w:val="20"/>
          <w:lang w:val="af-ZA"/>
        </w:rPr>
      </w:pPr>
      <w:r w:rsidRPr="008346D2">
        <w:rPr>
          <w:rFonts w:ascii="GHEA Grapalat" w:hAnsi="GHEA Grapalat"/>
          <w:strike/>
          <w:sz w:val="20"/>
          <w:szCs w:val="20"/>
        </w:rPr>
        <w:t>Կանխիկ</w:t>
      </w:r>
      <w:r w:rsidRPr="008346D2">
        <w:rPr>
          <w:rFonts w:ascii="GHEA Grapalat" w:hAnsi="GHEA Grapalat"/>
          <w:strike/>
          <w:sz w:val="20"/>
          <w:szCs w:val="20"/>
          <w:lang w:val="af-ZA"/>
        </w:rPr>
        <w:t xml:space="preserve"> </w:t>
      </w:r>
      <w:r w:rsidRPr="008346D2">
        <w:rPr>
          <w:rFonts w:ascii="GHEA Grapalat" w:hAnsi="GHEA Grapalat"/>
          <w:strike/>
          <w:sz w:val="20"/>
          <w:szCs w:val="20"/>
        </w:rPr>
        <w:t>փողի</w:t>
      </w:r>
      <w:r w:rsidRPr="008346D2">
        <w:rPr>
          <w:rFonts w:ascii="GHEA Grapalat" w:hAnsi="GHEA Grapalat"/>
          <w:strike/>
          <w:sz w:val="20"/>
          <w:szCs w:val="20"/>
          <w:lang w:val="af-ZA"/>
        </w:rPr>
        <w:t xml:space="preserve"> </w:t>
      </w:r>
      <w:r w:rsidRPr="008346D2">
        <w:rPr>
          <w:rFonts w:ascii="GHEA Grapalat" w:hAnsi="GHEA Grapalat"/>
          <w:strike/>
          <w:sz w:val="20"/>
          <w:szCs w:val="20"/>
        </w:rPr>
        <w:t>ձևով</w:t>
      </w:r>
      <w:r w:rsidRPr="008346D2">
        <w:rPr>
          <w:rFonts w:ascii="GHEA Grapalat" w:hAnsi="GHEA Grapalat"/>
          <w:strike/>
          <w:sz w:val="20"/>
          <w:szCs w:val="20"/>
          <w:lang w:val="af-ZA"/>
        </w:rPr>
        <w:t xml:space="preserve"> </w:t>
      </w:r>
      <w:r w:rsidRPr="008346D2">
        <w:rPr>
          <w:rFonts w:ascii="GHEA Grapalat" w:hAnsi="GHEA Grapalat"/>
          <w:strike/>
          <w:sz w:val="20"/>
          <w:szCs w:val="20"/>
        </w:rPr>
        <w:t>ներկայացված</w:t>
      </w:r>
      <w:r w:rsidRPr="008346D2">
        <w:rPr>
          <w:rFonts w:ascii="GHEA Grapalat" w:hAnsi="GHEA Grapalat"/>
          <w:strike/>
          <w:sz w:val="20"/>
          <w:szCs w:val="20"/>
          <w:lang w:val="af-ZA"/>
        </w:rPr>
        <w:t xml:space="preserve"> </w:t>
      </w:r>
      <w:r w:rsidRPr="008346D2">
        <w:rPr>
          <w:rFonts w:ascii="GHEA Grapalat" w:hAnsi="GHEA Grapalat"/>
          <w:strike/>
          <w:sz w:val="20"/>
          <w:szCs w:val="20"/>
        </w:rPr>
        <w:t>հայտի</w:t>
      </w:r>
      <w:r w:rsidRPr="008346D2">
        <w:rPr>
          <w:rFonts w:ascii="GHEA Grapalat" w:hAnsi="GHEA Grapalat"/>
          <w:strike/>
          <w:sz w:val="20"/>
          <w:szCs w:val="20"/>
          <w:lang w:val="af-ZA"/>
        </w:rPr>
        <w:t xml:space="preserve"> </w:t>
      </w:r>
      <w:r w:rsidRPr="008346D2">
        <w:rPr>
          <w:rFonts w:ascii="GHEA Grapalat" w:hAnsi="GHEA Grapalat"/>
          <w:strike/>
          <w:sz w:val="20"/>
          <w:szCs w:val="20"/>
        </w:rPr>
        <w:t>ապահովումը</w:t>
      </w:r>
      <w:r w:rsidRPr="008346D2">
        <w:rPr>
          <w:rFonts w:ascii="GHEA Grapalat" w:hAnsi="GHEA Grapalat"/>
          <w:strike/>
          <w:sz w:val="20"/>
          <w:szCs w:val="20"/>
          <w:lang w:val="af-ZA"/>
        </w:rPr>
        <w:t xml:space="preserve"> </w:t>
      </w:r>
      <w:r w:rsidR="00712311" w:rsidRPr="008346D2">
        <w:rPr>
          <w:rFonts w:ascii="GHEA Grapalat" w:hAnsi="GHEA Grapalat"/>
          <w:strike/>
          <w:sz w:val="20"/>
          <w:szCs w:val="20"/>
        </w:rPr>
        <w:t>պետք</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է</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փոխանցվի</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Կենտրոնական</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գանձապետարանում</w:t>
      </w:r>
      <w:r w:rsidR="00712311" w:rsidRPr="008346D2">
        <w:rPr>
          <w:rFonts w:ascii="GHEA Grapalat" w:hAnsi="GHEA Grapalat"/>
          <w:strike/>
          <w:sz w:val="20"/>
          <w:szCs w:val="20"/>
          <w:lang w:val="af-ZA"/>
        </w:rPr>
        <w:t xml:space="preserve"> </w:t>
      </w:r>
      <w:r w:rsidRPr="008346D2">
        <w:rPr>
          <w:rFonts w:ascii="GHEA Grapalat" w:hAnsi="GHEA Grapalat"/>
          <w:strike/>
          <w:sz w:val="20"/>
          <w:szCs w:val="20"/>
        </w:rPr>
        <w:t>լիազորված</w:t>
      </w:r>
      <w:r w:rsidRPr="008346D2">
        <w:rPr>
          <w:rFonts w:ascii="GHEA Grapalat" w:hAnsi="GHEA Grapalat"/>
          <w:strike/>
          <w:sz w:val="20"/>
          <w:szCs w:val="20"/>
          <w:lang w:val="af-ZA"/>
        </w:rPr>
        <w:t xml:space="preserve"> </w:t>
      </w:r>
      <w:r w:rsidRPr="008346D2">
        <w:rPr>
          <w:rFonts w:ascii="GHEA Grapalat" w:hAnsi="GHEA Grapalat"/>
          <w:strike/>
          <w:sz w:val="20"/>
          <w:szCs w:val="20"/>
        </w:rPr>
        <w:t>մարմնի</w:t>
      </w:r>
      <w:r w:rsidRPr="008346D2">
        <w:rPr>
          <w:rFonts w:ascii="GHEA Grapalat" w:hAnsi="GHEA Grapalat"/>
          <w:strike/>
          <w:sz w:val="20"/>
          <w:szCs w:val="20"/>
          <w:lang w:val="af-ZA"/>
        </w:rPr>
        <w:t xml:space="preserve"> </w:t>
      </w:r>
      <w:r w:rsidRPr="008346D2">
        <w:rPr>
          <w:rFonts w:ascii="GHEA Grapalat" w:hAnsi="GHEA Grapalat"/>
          <w:strike/>
          <w:sz w:val="20"/>
          <w:szCs w:val="20"/>
        </w:rPr>
        <w:t>անվամբ</w:t>
      </w:r>
      <w:r w:rsidRPr="008346D2">
        <w:rPr>
          <w:rFonts w:ascii="GHEA Grapalat" w:hAnsi="GHEA Grapalat"/>
          <w:strike/>
          <w:sz w:val="20"/>
          <w:szCs w:val="20"/>
          <w:lang w:val="af-ZA"/>
        </w:rPr>
        <w:t xml:space="preserve"> </w:t>
      </w:r>
      <w:r w:rsidRPr="008346D2">
        <w:rPr>
          <w:rFonts w:ascii="GHEA Grapalat" w:hAnsi="GHEA Grapalat"/>
          <w:strike/>
          <w:sz w:val="20"/>
          <w:szCs w:val="20"/>
        </w:rPr>
        <w:t>բացված</w:t>
      </w:r>
      <w:r w:rsidRPr="008346D2">
        <w:rPr>
          <w:rFonts w:ascii="GHEA Grapalat" w:hAnsi="GHEA Grapalat"/>
          <w:strike/>
          <w:sz w:val="20"/>
          <w:szCs w:val="20"/>
          <w:lang w:val="af-ZA"/>
        </w:rPr>
        <w:t xml:space="preserve"> </w:t>
      </w:r>
      <w:r w:rsidR="003F1EEA" w:rsidRPr="008346D2">
        <w:rPr>
          <w:rFonts w:ascii="GHEA Grapalat" w:hAnsi="GHEA Grapalat"/>
          <w:strike/>
          <w:lang w:val="af-ZA"/>
        </w:rPr>
        <w:t>«</w:t>
      </w:r>
      <w:r w:rsidR="003B0D6E" w:rsidRPr="008346D2">
        <w:rPr>
          <w:rFonts w:ascii="GHEA Grapalat" w:hAnsi="GHEA Grapalat"/>
          <w:strike/>
          <w:sz w:val="20"/>
          <w:szCs w:val="20"/>
          <w:lang w:val="af-ZA"/>
        </w:rPr>
        <w:t>900008000466</w:t>
      </w:r>
      <w:r w:rsidR="003F1EEA" w:rsidRPr="008346D2">
        <w:rPr>
          <w:rFonts w:ascii="GHEA Grapalat" w:hAnsi="GHEA Grapalat"/>
          <w:strike/>
          <w:lang w:val="af-ZA"/>
        </w:rPr>
        <w:t>»</w:t>
      </w:r>
      <w:r w:rsidR="00F20DA5" w:rsidRPr="008346D2">
        <w:rPr>
          <w:rFonts w:ascii="GHEA Grapalat" w:hAnsi="GHEA Grapalat"/>
          <w:strike/>
          <w:sz w:val="20"/>
          <w:szCs w:val="20"/>
          <w:lang w:val="af-ZA"/>
        </w:rPr>
        <w:t xml:space="preserve"> </w:t>
      </w:r>
      <w:r w:rsidRPr="008346D2">
        <w:rPr>
          <w:rFonts w:ascii="GHEA Grapalat" w:hAnsi="GHEA Grapalat"/>
          <w:strike/>
          <w:sz w:val="20"/>
          <w:szCs w:val="20"/>
        </w:rPr>
        <w:t>գանձապետական</w:t>
      </w:r>
      <w:r w:rsidRPr="008346D2">
        <w:rPr>
          <w:rFonts w:ascii="GHEA Grapalat" w:hAnsi="GHEA Grapalat"/>
          <w:strike/>
          <w:sz w:val="20"/>
          <w:szCs w:val="20"/>
          <w:lang w:val="af-ZA"/>
        </w:rPr>
        <w:t xml:space="preserve"> </w:t>
      </w:r>
      <w:r w:rsidRPr="008346D2">
        <w:rPr>
          <w:rFonts w:ascii="GHEA Grapalat" w:hAnsi="GHEA Grapalat"/>
          <w:strike/>
          <w:sz w:val="20"/>
          <w:szCs w:val="20"/>
        </w:rPr>
        <w:t>հաշվ</w:t>
      </w:r>
      <w:r w:rsidR="00712311" w:rsidRPr="008346D2">
        <w:rPr>
          <w:rFonts w:ascii="GHEA Grapalat" w:hAnsi="GHEA Grapalat"/>
          <w:strike/>
          <w:sz w:val="20"/>
          <w:szCs w:val="20"/>
        </w:rPr>
        <w:t>ին</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որը</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ենթակա</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է</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վերադարձման</w:t>
      </w:r>
      <w:r w:rsidR="00712311" w:rsidRPr="008346D2">
        <w:rPr>
          <w:rFonts w:ascii="GHEA Grapalat" w:hAnsi="GHEA Grapalat"/>
          <w:strike/>
          <w:sz w:val="20"/>
          <w:szCs w:val="20"/>
          <w:lang w:val="af-ZA"/>
        </w:rPr>
        <w:t xml:space="preserve"> </w:t>
      </w:r>
      <w:r w:rsidR="002032CE" w:rsidRPr="008346D2">
        <w:rPr>
          <w:rFonts w:ascii="GHEA Grapalat" w:hAnsi="GHEA Grapalat"/>
          <w:strike/>
          <w:sz w:val="20"/>
          <w:szCs w:val="20"/>
        </w:rPr>
        <w:t>այն</w:t>
      </w:r>
      <w:r w:rsidR="002032CE" w:rsidRPr="008346D2">
        <w:rPr>
          <w:rFonts w:ascii="GHEA Grapalat" w:hAnsi="GHEA Grapalat"/>
          <w:strike/>
          <w:sz w:val="20"/>
          <w:szCs w:val="20"/>
          <w:lang w:val="af-ZA"/>
        </w:rPr>
        <w:t xml:space="preserve"> </w:t>
      </w:r>
      <w:r w:rsidR="002032CE" w:rsidRPr="008346D2">
        <w:rPr>
          <w:rFonts w:ascii="GHEA Grapalat" w:hAnsi="GHEA Grapalat"/>
          <w:strike/>
          <w:sz w:val="20"/>
          <w:szCs w:val="20"/>
        </w:rPr>
        <w:t>ներկայացրած</w:t>
      </w:r>
      <w:r w:rsidR="002032CE" w:rsidRPr="008346D2">
        <w:rPr>
          <w:rFonts w:ascii="GHEA Grapalat" w:hAnsi="GHEA Grapalat"/>
          <w:strike/>
          <w:sz w:val="20"/>
          <w:szCs w:val="20"/>
          <w:lang w:val="af-ZA"/>
        </w:rPr>
        <w:t xml:space="preserve"> </w:t>
      </w:r>
      <w:r w:rsidR="002032CE" w:rsidRPr="008346D2">
        <w:rPr>
          <w:rFonts w:ascii="GHEA Grapalat" w:hAnsi="GHEA Grapalat"/>
          <w:strike/>
          <w:sz w:val="20"/>
          <w:szCs w:val="20"/>
        </w:rPr>
        <w:t>մասնակցին</w:t>
      </w:r>
      <w:r w:rsidR="002032CE" w:rsidRPr="008346D2">
        <w:rPr>
          <w:rFonts w:ascii="GHEA Grapalat" w:hAnsi="GHEA Grapalat"/>
          <w:strike/>
          <w:sz w:val="20"/>
          <w:szCs w:val="20"/>
          <w:lang w:val="af-ZA"/>
        </w:rPr>
        <w:t>`</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բացառությամբ</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սույն</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հրավերի</w:t>
      </w:r>
      <w:r w:rsidR="00402941" w:rsidRPr="008346D2">
        <w:rPr>
          <w:rFonts w:ascii="GHEA Grapalat" w:hAnsi="GHEA Grapalat"/>
          <w:strike/>
          <w:sz w:val="20"/>
          <w:szCs w:val="20"/>
          <w:lang w:val="af-ZA"/>
        </w:rPr>
        <w:t xml:space="preserve"> 1-</w:t>
      </w:r>
      <w:r w:rsidR="00402941" w:rsidRPr="008346D2">
        <w:rPr>
          <w:rFonts w:ascii="GHEA Grapalat" w:hAnsi="GHEA Grapalat"/>
          <w:strike/>
          <w:sz w:val="20"/>
          <w:szCs w:val="20"/>
        </w:rPr>
        <w:t>ին</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մասի</w:t>
      </w:r>
      <w:r w:rsidR="00402941" w:rsidRPr="008346D2">
        <w:rPr>
          <w:rFonts w:ascii="GHEA Grapalat" w:hAnsi="GHEA Grapalat"/>
          <w:strike/>
          <w:sz w:val="20"/>
          <w:szCs w:val="20"/>
          <w:lang w:val="af-ZA"/>
        </w:rPr>
        <w:t xml:space="preserve"> </w:t>
      </w:r>
      <w:r w:rsidR="000D701E" w:rsidRPr="008346D2">
        <w:rPr>
          <w:rFonts w:ascii="GHEA Grapalat" w:hAnsi="GHEA Grapalat"/>
          <w:strike/>
          <w:sz w:val="20"/>
          <w:szCs w:val="20"/>
          <w:lang w:val="af-ZA"/>
        </w:rPr>
        <w:t>7</w:t>
      </w:r>
      <w:r w:rsidR="00402941" w:rsidRPr="008346D2">
        <w:rPr>
          <w:rFonts w:ascii="GHEA Grapalat" w:hAnsi="GHEA Grapalat"/>
          <w:strike/>
          <w:sz w:val="20"/>
          <w:szCs w:val="20"/>
          <w:lang w:val="af-ZA"/>
        </w:rPr>
        <w:t xml:space="preserve">.3 </w:t>
      </w:r>
      <w:r w:rsidR="00402941" w:rsidRPr="008346D2">
        <w:rPr>
          <w:rFonts w:ascii="GHEA Grapalat" w:hAnsi="GHEA Grapalat"/>
          <w:strike/>
          <w:sz w:val="20"/>
          <w:szCs w:val="20"/>
        </w:rPr>
        <w:t>կետով</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նախատեսված</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դեպքերի</w:t>
      </w:r>
      <w:r w:rsidR="00712311" w:rsidRPr="008346D2">
        <w:rPr>
          <w:rFonts w:ascii="GHEA Grapalat" w:hAnsi="GHEA Grapalat"/>
          <w:strike/>
          <w:sz w:val="20"/>
          <w:szCs w:val="20"/>
          <w:lang w:val="af-ZA"/>
        </w:rPr>
        <w:t xml:space="preserve">: </w:t>
      </w:r>
      <w:r w:rsidR="00273411" w:rsidRPr="008346D2">
        <w:rPr>
          <w:rFonts w:ascii="GHEA Grapalat" w:hAnsi="GHEA Grapalat"/>
          <w:strike/>
          <w:sz w:val="20"/>
          <w:szCs w:val="20"/>
        </w:rPr>
        <w:t>Ընդ</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որում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հայտի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ապահովումը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վերադարձվում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է</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պայմանագիրը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կնքվելու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օրվան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հաջորդող</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հինգ</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աշխատանքային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օրվա</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ընթացքում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Գնման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ընթացակարգը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չկայացած</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հայտարարվելու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դեպքում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հայտի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ապահովումը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վերադարձվում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է</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անգործության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ժամկետն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ավարտվելուն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հաջորդող</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հինգ</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աշխատանքային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օրվա</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ընթացքում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եթե</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գնման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ընթացակարգի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արդյունքները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բողոքարկված</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չեն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Բողոքի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առկայության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դեպքում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հայտի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ապահովումը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վերադարձվում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է</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գնման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ընթացակարգը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չկայացած</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հայտարարելու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մասին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գնահատող</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հանձնաժողովի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որոշումն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անփոփոխ</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թողնելու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մասին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դատարանի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եզրափակիչ</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դատական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ակտն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օրինական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ուժի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մեջ</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մտնելու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օրվան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հաջորդող</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հինգ</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աշխատանքային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օրվա</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ընթացքում</w:t>
      </w:r>
      <w:r w:rsidR="00273411" w:rsidRPr="008346D2">
        <w:rPr>
          <w:rFonts w:ascii="GHEA Grapalat" w:hAnsi="GHEA Grapalat"/>
          <w:strike/>
          <w:sz w:val="20"/>
          <w:szCs w:val="20"/>
          <w:lang w:val="af-ZA"/>
        </w:rPr>
        <w:t>:</w:t>
      </w:r>
    </w:p>
    <w:p w14:paraId="6BDFB668" w14:textId="0CDD7606" w:rsidR="00825A7E" w:rsidRPr="008346D2" w:rsidRDefault="00825A7E" w:rsidP="00146D17">
      <w:pPr>
        <w:shd w:val="clear" w:color="auto" w:fill="FFFFFF"/>
        <w:ind w:firstLine="375"/>
        <w:jc w:val="both"/>
        <w:rPr>
          <w:rFonts w:ascii="GHEA Grapalat" w:hAnsi="GHEA Grapalat"/>
          <w:strike/>
          <w:sz w:val="20"/>
          <w:szCs w:val="20"/>
          <w:lang w:val="hy-AM"/>
        </w:rPr>
      </w:pPr>
      <w:r w:rsidRPr="008346D2">
        <w:rPr>
          <w:rFonts w:ascii="GHEA Grapalat" w:hAnsi="GHEA Grapalat"/>
          <w:strike/>
          <w:sz w:val="20"/>
          <w:szCs w:val="20"/>
        </w:rPr>
        <w:t>Եթե</w:t>
      </w:r>
      <w:r w:rsidRPr="008346D2">
        <w:rPr>
          <w:rFonts w:ascii="GHEA Grapalat" w:hAnsi="GHEA Grapalat"/>
          <w:strike/>
          <w:sz w:val="20"/>
          <w:szCs w:val="20"/>
          <w:lang w:val="af-ZA"/>
        </w:rPr>
        <w:t xml:space="preserve"> </w:t>
      </w:r>
      <w:r w:rsidRPr="008346D2">
        <w:rPr>
          <w:rFonts w:ascii="GHEA Grapalat" w:hAnsi="GHEA Grapalat"/>
          <w:strike/>
          <w:sz w:val="20"/>
          <w:szCs w:val="20"/>
        </w:rPr>
        <w:t>գնման</w:t>
      </w:r>
      <w:r w:rsidRPr="008346D2">
        <w:rPr>
          <w:rFonts w:ascii="GHEA Grapalat" w:hAnsi="GHEA Grapalat"/>
          <w:strike/>
          <w:sz w:val="20"/>
          <w:szCs w:val="20"/>
          <w:lang w:val="af-ZA"/>
        </w:rPr>
        <w:t xml:space="preserve"> </w:t>
      </w:r>
      <w:r w:rsidRPr="008346D2">
        <w:rPr>
          <w:rFonts w:ascii="GHEA Grapalat" w:hAnsi="GHEA Grapalat"/>
          <w:strike/>
          <w:sz w:val="20"/>
          <w:szCs w:val="20"/>
        </w:rPr>
        <w:t>ընթացակարգը</w:t>
      </w:r>
      <w:r w:rsidRPr="008346D2">
        <w:rPr>
          <w:rFonts w:ascii="GHEA Grapalat" w:hAnsi="GHEA Grapalat"/>
          <w:strike/>
          <w:sz w:val="20"/>
          <w:szCs w:val="20"/>
          <w:lang w:val="af-ZA"/>
        </w:rPr>
        <w:t xml:space="preserve"> </w:t>
      </w:r>
      <w:r w:rsidRPr="008346D2">
        <w:rPr>
          <w:rFonts w:ascii="GHEA Grapalat" w:hAnsi="GHEA Grapalat"/>
          <w:strike/>
          <w:sz w:val="20"/>
          <w:szCs w:val="20"/>
        </w:rPr>
        <w:t>կազմակերպվում</w:t>
      </w:r>
      <w:r w:rsidRPr="008346D2">
        <w:rPr>
          <w:rFonts w:ascii="GHEA Grapalat" w:hAnsi="GHEA Grapalat"/>
          <w:strike/>
          <w:sz w:val="20"/>
          <w:szCs w:val="20"/>
          <w:lang w:val="af-ZA"/>
        </w:rPr>
        <w:t xml:space="preserve"> </w:t>
      </w:r>
      <w:r w:rsidRPr="008346D2">
        <w:rPr>
          <w:rFonts w:ascii="GHEA Grapalat" w:hAnsi="GHEA Grapalat"/>
          <w:strike/>
          <w:sz w:val="20"/>
          <w:szCs w:val="20"/>
        </w:rPr>
        <w:t>է</w:t>
      </w:r>
      <w:r w:rsidRPr="008346D2">
        <w:rPr>
          <w:rFonts w:ascii="GHEA Grapalat" w:hAnsi="GHEA Grapalat"/>
          <w:strike/>
          <w:sz w:val="20"/>
          <w:szCs w:val="20"/>
          <w:lang w:val="af-ZA"/>
        </w:rPr>
        <w:t xml:space="preserve"> </w:t>
      </w:r>
      <w:r w:rsidRPr="008346D2">
        <w:rPr>
          <w:rFonts w:ascii="GHEA Grapalat" w:hAnsi="GHEA Grapalat"/>
          <w:strike/>
          <w:sz w:val="20"/>
          <w:szCs w:val="20"/>
          <w:lang w:val="hy-AM"/>
        </w:rPr>
        <w:t>Օ</w:t>
      </w:r>
      <w:r w:rsidRPr="008346D2">
        <w:rPr>
          <w:rFonts w:ascii="GHEA Grapalat" w:hAnsi="GHEA Grapalat"/>
          <w:strike/>
          <w:sz w:val="20"/>
          <w:szCs w:val="20"/>
        </w:rPr>
        <w:t>րենքի</w:t>
      </w:r>
      <w:r w:rsidRPr="008346D2">
        <w:rPr>
          <w:rFonts w:ascii="GHEA Grapalat" w:hAnsi="GHEA Grapalat"/>
          <w:strike/>
          <w:sz w:val="20"/>
          <w:szCs w:val="20"/>
          <w:lang w:val="af-ZA"/>
        </w:rPr>
        <w:t xml:space="preserve"> 15-</w:t>
      </w:r>
      <w:r w:rsidRPr="008346D2">
        <w:rPr>
          <w:rFonts w:ascii="GHEA Grapalat" w:hAnsi="GHEA Grapalat"/>
          <w:strike/>
          <w:sz w:val="20"/>
          <w:szCs w:val="20"/>
        </w:rPr>
        <w:t>րդ</w:t>
      </w:r>
      <w:r w:rsidRPr="008346D2">
        <w:rPr>
          <w:rFonts w:ascii="GHEA Grapalat" w:hAnsi="GHEA Grapalat"/>
          <w:strike/>
          <w:sz w:val="20"/>
          <w:szCs w:val="20"/>
          <w:lang w:val="af-ZA"/>
        </w:rPr>
        <w:t xml:space="preserve"> </w:t>
      </w:r>
      <w:r w:rsidRPr="008346D2">
        <w:rPr>
          <w:rFonts w:ascii="GHEA Grapalat" w:hAnsi="GHEA Grapalat"/>
          <w:strike/>
          <w:sz w:val="20"/>
          <w:szCs w:val="20"/>
        </w:rPr>
        <w:t>հոդվածի</w:t>
      </w:r>
      <w:r w:rsidRPr="008346D2">
        <w:rPr>
          <w:rFonts w:ascii="GHEA Grapalat" w:hAnsi="GHEA Grapalat"/>
          <w:strike/>
          <w:sz w:val="20"/>
          <w:szCs w:val="20"/>
          <w:lang w:val="af-ZA"/>
        </w:rPr>
        <w:t xml:space="preserve"> 6-</w:t>
      </w:r>
      <w:r w:rsidRPr="008346D2">
        <w:rPr>
          <w:rFonts w:ascii="GHEA Grapalat" w:hAnsi="GHEA Grapalat"/>
          <w:strike/>
          <w:sz w:val="20"/>
          <w:szCs w:val="20"/>
        </w:rPr>
        <w:t>րդ</w:t>
      </w:r>
      <w:r w:rsidRPr="008346D2">
        <w:rPr>
          <w:rFonts w:ascii="GHEA Grapalat" w:hAnsi="GHEA Grapalat"/>
          <w:strike/>
          <w:sz w:val="20"/>
          <w:szCs w:val="20"/>
          <w:lang w:val="af-ZA"/>
        </w:rPr>
        <w:t xml:space="preserve"> </w:t>
      </w:r>
      <w:r w:rsidRPr="008346D2">
        <w:rPr>
          <w:rFonts w:ascii="GHEA Grapalat" w:hAnsi="GHEA Grapalat"/>
          <w:strike/>
          <w:sz w:val="20"/>
          <w:szCs w:val="20"/>
        </w:rPr>
        <w:t>մասի</w:t>
      </w:r>
      <w:r w:rsidRPr="008346D2">
        <w:rPr>
          <w:rFonts w:ascii="GHEA Grapalat" w:hAnsi="GHEA Grapalat"/>
          <w:strike/>
          <w:sz w:val="20"/>
          <w:szCs w:val="20"/>
          <w:lang w:val="af-ZA"/>
        </w:rPr>
        <w:t xml:space="preserve"> 2-</w:t>
      </w:r>
      <w:r w:rsidRPr="008346D2">
        <w:rPr>
          <w:rFonts w:ascii="GHEA Grapalat" w:hAnsi="GHEA Grapalat"/>
          <w:strike/>
          <w:sz w:val="20"/>
          <w:szCs w:val="20"/>
        </w:rPr>
        <w:t>րդ</w:t>
      </w:r>
      <w:r w:rsidRPr="008346D2">
        <w:rPr>
          <w:rFonts w:ascii="GHEA Grapalat" w:hAnsi="GHEA Grapalat"/>
          <w:strike/>
          <w:sz w:val="20"/>
          <w:szCs w:val="20"/>
          <w:lang w:val="af-ZA"/>
        </w:rPr>
        <w:t xml:space="preserve"> </w:t>
      </w:r>
      <w:r w:rsidRPr="008346D2">
        <w:rPr>
          <w:rFonts w:ascii="GHEA Grapalat" w:hAnsi="GHEA Grapalat"/>
          <w:strike/>
          <w:sz w:val="20"/>
          <w:szCs w:val="20"/>
        </w:rPr>
        <w:t>կետի</w:t>
      </w:r>
      <w:r w:rsidRPr="008346D2">
        <w:rPr>
          <w:rFonts w:ascii="GHEA Grapalat" w:hAnsi="GHEA Grapalat"/>
          <w:strike/>
          <w:sz w:val="20"/>
          <w:szCs w:val="20"/>
          <w:lang w:val="af-ZA"/>
        </w:rPr>
        <w:t xml:space="preserve"> </w:t>
      </w:r>
      <w:r w:rsidRPr="008346D2">
        <w:rPr>
          <w:rFonts w:ascii="GHEA Grapalat" w:hAnsi="GHEA Grapalat"/>
          <w:strike/>
          <w:sz w:val="20"/>
          <w:szCs w:val="20"/>
        </w:rPr>
        <w:t>հիման</w:t>
      </w:r>
      <w:r w:rsidRPr="008346D2">
        <w:rPr>
          <w:rFonts w:ascii="GHEA Grapalat" w:hAnsi="GHEA Grapalat"/>
          <w:strike/>
          <w:sz w:val="20"/>
          <w:szCs w:val="20"/>
          <w:lang w:val="af-ZA"/>
        </w:rPr>
        <w:t xml:space="preserve"> </w:t>
      </w:r>
      <w:r w:rsidRPr="008346D2">
        <w:rPr>
          <w:rFonts w:ascii="GHEA Grapalat" w:hAnsi="GHEA Grapalat"/>
          <w:strike/>
          <w:sz w:val="20"/>
          <w:szCs w:val="20"/>
        </w:rPr>
        <w:t>վրա</w:t>
      </w:r>
      <w:r w:rsidRPr="008346D2">
        <w:rPr>
          <w:rFonts w:ascii="GHEA Grapalat" w:hAnsi="GHEA Grapalat"/>
          <w:strike/>
          <w:sz w:val="20"/>
          <w:szCs w:val="20"/>
          <w:lang w:val="af-ZA"/>
        </w:rPr>
        <w:t xml:space="preserve">, </w:t>
      </w:r>
      <w:r w:rsidRPr="008346D2">
        <w:rPr>
          <w:rFonts w:ascii="GHEA Grapalat" w:hAnsi="GHEA Grapalat"/>
          <w:strike/>
          <w:sz w:val="20"/>
          <w:szCs w:val="20"/>
        </w:rPr>
        <w:t>հայտի</w:t>
      </w:r>
      <w:r w:rsidRPr="008346D2">
        <w:rPr>
          <w:rFonts w:ascii="GHEA Grapalat" w:hAnsi="GHEA Grapalat"/>
          <w:strike/>
          <w:sz w:val="20"/>
          <w:szCs w:val="20"/>
          <w:lang w:val="af-ZA"/>
        </w:rPr>
        <w:t xml:space="preserve"> </w:t>
      </w:r>
      <w:r w:rsidRPr="008346D2">
        <w:rPr>
          <w:rFonts w:ascii="GHEA Grapalat" w:hAnsi="GHEA Grapalat"/>
          <w:strike/>
          <w:sz w:val="20"/>
          <w:szCs w:val="20"/>
        </w:rPr>
        <w:t>ապահովումը</w:t>
      </w:r>
      <w:r w:rsidRPr="008346D2">
        <w:rPr>
          <w:rFonts w:ascii="GHEA Grapalat" w:hAnsi="GHEA Grapalat"/>
          <w:strike/>
          <w:sz w:val="20"/>
          <w:szCs w:val="20"/>
          <w:lang w:val="af-ZA"/>
        </w:rPr>
        <w:t xml:space="preserve"> </w:t>
      </w:r>
      <w:r w:rsidRPr="008346D2">
        <w:rPr>
          <w:rFonts w:ascii="GHEA Grapalat" w:hAnsi="GHEA Grapalat"/>
          <w:strike/>
          <w:sz w:val="20"/>
          <w:szCs w:val="20"/>
        </w:rPr>
        <w:t>պայմանագիրը</w:t>
      </w:r>
      <w:r w:rsidRPr="008346D2">
        <w:rPr>
          <w:rFonts w:ascii="GHEA Grapalat" w:hAnsi="GHEA Grapalat"/>
          <w:strike/>
          <w:sz w:val="20"/>
          <w:szCs w:val="20"/>
          <w:lang w:val="af-ZA"/>
        </w:rPr>
        <w:t xml:space="preserve"> </w:t>
      </w:r>
      <w:r w:rsidRPr="008346D2">
        <w:rPr>
          <w:rFonts w:ascii="GHEA Grapalat" w:hAnsi="GHEA Grapalat"/>
          <w:strike/>
          <w:sz w:val="20"/>
          <w:szCs w:val="20"/>
        </w:rPr>
        <w:t>կնքած</w:t>
      </w:r>
      <w:r w:rsidRPr="008346D2">
        <w:rPr>
          <w:rFonts w:ascii="GHEA Grapalat" w:hAnsi="GHEA Grapalat"/>
          <w:strike/>
          <w:sz w:val="20"/>
          <w:szCs w:val="20"/>
          <w:lang w:val="af-ZA"/>
        </w:rPr>
        <w:t xml:space="preserve"> </w:t>
      </w:r>
      <w:r w:rsidRPr="008346D2">
        <w:rPr>
          <w:rFonts w:ascii="GHEA Grapalat" w:hAnsi="GHEA Grapalat"/>
          <w:strike/>
          <w:sz w:val="20"/>
          <w:szCs w:val="20"/>
        </w:rPr>
        <w:t>անձին</w:t>
      </w:r>
      <w:r w:rsidRPr="008346D2">
        <w:rPr>
          <w:rFonts w:ascii="GHEA Grapalat" w:hAnsi="GHEA Grapalat"/>
          <w:strike/>
          <w:sz w:val="20"/>
          <w:szCs w:val="20"/>
          <w:lang w:val="af-ZA"/>
        </w:rPr>
        <w:t xml:space="preserve"> </w:t>
      </w:r>
      <w:r w:rsidRPr="008346D2">
        <w:rPr>
          <w:rFonts w:ascii="GHEA Grapalat" w:hAnsi="GHEA Grapalat"/>
          <w:strike/>
          <w:sz w:val="20"/>
          <w:szCs w:val="20"/>
        </w:rPr>
        <w:t>վերադարձվում</w:t>
      </w:r>
      <w:r w:rsidRPr="008346D2">
        <w:rPr>
          <w:rFonts w:ascii="GHEA Grapalat" w:hAnsi="GHEA Grapalat"/>
          <w:strike/>
          <w:sz w:val="20"/>
          <w:szCs w:val="20"/>
          <w:lang w:val="af-ZA"/>
        </w:rPr>
        <w:t xml:space="preserve"> </w:t>
      </w:r>
      <w:r w:rsidRPr="008346D2">
        <w:rPr>
          <w:rFonts w:ascii="GHEA Grapalat" w:hAnsi="GHEA Grapalat"/>
          <w:strike/>
          <w:sz w:val="20"/>
          <w:szCs w:val="20"/>
        </w:rPr>
        <w:t>է</w:t>
      </w:r>
      <w:r w:rsidRPr="008346D2">
        <w:rPr>
          <w:rFonts w:ascii="GHEA Grapalat" w:hAnsi="GHEA Grapalat"/>
          <w:strike/>
          <w:sz w:val="20"/>
          <w:szCs w:val="20"/>
          <w:lang w:val="af-ZA"/>
        </w:rPr>
        <w:t xml:space="preserve"> </w:t>
      </w:r>
      <w:r w:rsidRPr="008346D2">
        <w:rPr>
          <w:rFonts w:ascii="GHEA Grapalat" w:hAnsi="GHEA Grapalat"/>
          <w:strike/>
          <w:sz w:val="20"/>
          <w:szCs w:val="20"/>
        </w:rPr>
        <w:t>ֆինանսական</w:t>
      </w:r>
      <w:r w:rsidRPr="008346D2">
        <w:rPr>
          <w:rFonts w:ascii="GHEA Grapalat" w:hAnsi="GHEA Grapalat"/>
          <w:strike/>
          <w:sz w:val="20"/>
          <w:szCs w:val="20"/>
          <w:lang w:val="af-ZA"/>
        </w:rPr>
        <w:t xml:space="preserve"> </w:t>
      </w:r>
      <w:r w:rsidRPr="008346D2">
        <w:rPr>
          <w:rFonts w:ascii="GHEA Grapalat" w:hAnsi="GHEA Grapalat"/>
          <w:strike/>
          <w:sz w:val="20"/>
          <w:szCs w:val="20"/>
        </w:rPr>
        <w:t>միջոցներ</w:t>
      </w:r>
      <w:r w:rsidRPr="008346D2">
        <w:rPr>
          <w:rFonts w:ascii="GHEA Grapalat" w:hAnsi="GHEA Grapalat"/>
          <w:strike/>
          <w:sz w:val="20"/>
          <w:szCs w:val="20"/>
          <w:lang w:val="af-ZA"/>
        </w:rPr>
        <w:t xml:space="preserve"> </w:t>
      </w:r>
      <w:r w:rsidRPr="008346D2">
        <w:rPr>
          <w:rFonts w:ascii="GHEA Grapalat" w:hAnsi="GHEA Grapalat"/>
          <w:strike/>
          <w:sz w:val="20"/>
          <w:szCs w:val="20"/>
        </w:rPr>
        <w:t>նախատեսված</w:t>
      </w:r>
      <w:r w:rsidRPr="008346D2">
        <w:rPr>
          <w:rFonts w:ascii="GHEA Grapalat" w:hAnsi="GHEA Grapalat"/>
          <w:strike/>
          <w:sz w:val="20"/>
          <w:szCs w:val="20"/>
          <w:lang w:val="af-ZA"/>
        </w:rPr>
        <w:t xml:space="preserve"> </w:t>
      </w:r>
      <w:r w:rsidRPr="008346D2">
        <w:rPr>
          <w:rFonts w:ascii="GHEA Grapalat" w:hAnsi="GHEA Grapalat"/>
          <w:strike/>
          <w:sz w:val="20"/>
          <w:szCs w:val="20"/>
        </w:rPr>
        <w:t>լինելու</w:t>
      </w:r>
      <w:r w:rsidRPr="008346D2">
        <w:rPr>
          <w:rFonts w:ascii="GHEA Grapalat" w:hAnsi="GHEA Grapalat"/>
          <w:strike/>
          <w:sz w:val="20"/>
          <w:szCs w:val="20"/>
          <w:lang w:val="af-ZA"/>
        </w:rPr>
        <w:t xml:space="preserve"> </w:t>
      </w:r>
      <w:r w:rsidRPr="008346D2">
        <w:rPr>
          <w:rFonts w:ascii="GHEA Grapalat" w:hAnsi="GHEA Grapalat"/>
          <w:strike/>
          <w:sz w:val="20"/>
          <w:szCs w:val="20"/>
        </w:rPr>
        <w:t>վերաբերյալ</w:t>
      </w:r>
      <w:r w:rsidRPr="008346D2">
        <w:rPr>
          <w:rFonts w:ascii="GHEA Grapalat" w:hAnsi="GHEA Grapalat"/>
          <w:strike/>
          <w:sz w:val="20"/>
          <w:szCs w:val="20"/>
          <w:lang w:val="af-ZA"/>
        </w:rPr>
        <w:t xml:space="preserve"> </w:t>
      </w:r>
      <w:r w:rsidRPr="008346D2">
        <w:rPr>
          <w:rFonts w:ascii="GHEA Grapalat" w:hAnsi="GHEA Grapalat"/>
          <w:strike/>
          <w:sz w:val="20"/>
          <w:szCs w:val="20"/>
        </w:rPr>
        <w:t>կողմերի</w:t>
      </w:r>
      <w:r w:rsidRPr="008346D2">
        <w:rPr>
          <w:rFonts w:ascii="GHEA Grapalat" w:hAnsi="GHEA Grapalat"/>
          <w:strike/>
          <w:sz w:val="20"/>
          <w:szCs w:val="20"/>
          <w:lang w:val="af-ZA"/>
        </w:rPr>
        <w:t xml:space="preserve"> </w:t>
      </w:r>
      <w:r w:rsidRPr="008346D2">
        <w:rPr>
          <w:rFonts w:ascii="GHEA Grapalat" w:hAnsi="GHEA Grapalat"/>
          <w:strike/>
          <w:sz w:val="20"/>
          <w:szCs w:val="20"/>
        </w:rPr>
        <w:t>միջև</w:t>
      </w:r>
      <w:r w:rsidRPr="008346D2">
        <w:rPr>
          <w:rFonts w:ascii="GHEA Grapalat" w:hAnsi="GHEA Grapalat"/>
          <w:strike/>
          <w:sz w:val="20"/>
          <w:szCs w:val="20"/>
          <w:lang w:val="af-ZA"/>
        </w:rPr>
        <w:t xml:space="preserve"> </w:t>
      </w:r>
      <w:r w:rsidRPr="008346D2">
        <w:rPr>
          <w:rFonts w:ascii="GHEA Grapalat" w:hAnsi="GHEA Grapalat"/>
          <w:strike/>
          <w:sz w:val="20"/>
          <w:szCs w:val="20"/>
        </w:rPr>
        <w:t>համաձայնագիրը</w:t>
      </w:r>
      <w:r w:rsidRPr="008346D2">
        <w:rPr>
          <w:rFonts w:ascii="GHEA Grapalat" w:hAnsi="GHEA Grapalat"/>
          <w:strike/>
          <w:sz w:val="20"/>
          <w:szCs w:val="20"/>
          <w:lang w:val="af-ZA"/>
        </w:rPr>
        <w:t xml:space="preserve"> </w:t>
      </w:r>
      <w:r w:rsidRPr="008346D2">
        <w:rPr>
          <w:rFonts w:ascii="GHEA Grapalat" w:hAnsi="GHEA Grapalat"/>
          <w:strike/>
          <w:sz w:val="20"/>
          <w:szCs w:val="20"/>
        </w:rPr>
        <w:t>կնքվելու</w:t>
      </w:r>
      <w:r w:rsidRPr="008346D2">
        <w:rPr>
          <w:rFonts w:ascii="GHEA Grapalat" w:hAnsi="GHEA Grapalat"/>
          <w:strike/>
          <w:sz w:val="20"/>
          <w:szCs w:val="20"/>
          <w:lang w:val="af-ZA"/>
        </w:rPr>
        <w:t xml:space="preserve"> </w:t>
      </w:r>
      <w:r w:rsidRPr="008346D2">
        <w:rPr>
          <w:rFonts w:ascii="GHEA Grapalat" w:hAnsi="GHEA Grapalat"/>
          <w:strike/>
          <w:sz w:val="20"/>
          <w:szCs w:val="20"/>
        </w:rPr>
        <w:t>օրվան</w:t>
      </w:r>
      <w:r w:rsidRPr="008346D2">
        <w:rPr>
          <w:rFonts w:ascii="GHEA Grapalat" w:hAnsi="GHEA Grapalat"/>
          <w:strike/>
          <w:sz w:val="20"/>
          <w:szCs w:val="20"/>
          <w:lang w:val="af-ZA"/>
        </w:rPr>
        <w:t xml:space="preserve"> </w:t>
      </w:r>
      <w:r w:rsidRPr="008346D2">
        <w:rPr>
          <w:rFonts w:ascii="GHEA Grapalat" w:hAnsi="GHEA Grapalat"/>
          <w:strike/>
          <w:sz w:val="20"/>
          <w:szCs w:val="20"/>
        </w:rPr>
        <w:t>հաջորդող</w:t>
      </w:r>
      <w:r w:rsidRPr="008346D2">
        <w:rPr>
          <w:rFonts w:ascii="GHEA Grapalat" w:hAnsi="GHEA Grapalat"/>
          <w:strike/>
          <w:sz w:val="20"/>
          <w:szCs w:val="20"/>
          <w:lang w:val="af-ZA"/>
        </w:rPr>
        <w:t xml:space="preserve">  </w:t>
      </w:r>
      <w:r w:rsidRPr="008346D2">
        <w:rPr>
          <w:rFonts w:ascii="GHEA Grapalat" w:hAnsi="GHEA Grapalat"/>
          <w:strike/>
          <w:sz w:val="20"/>
          <w:szCs w:val="20"/>
        </w:rPr>
        <w:t>հինգ</w:t>
      </w:r>
      <w:r w:rsidRPr="008346D2">
        <w:rPr>
          <w:rFonts w:ascii="GHEA Grapalat" w:hAnsi="GHEA Grapalat"/>
          <w:strike/>
          <w:sz w:val="20"/>
          <w:szCs w:val="20"/>
          <w:lang w:val="af-ZA"/>
        </w:rPr>
        <w:t xml:space="preserve"> </w:t>
      </w:r>
      <w:r w:rsidRPr="008346D2">
        <w:rPr>
          <w:rFonts w:ascii="GHEA Grapalat" w:hAnsi="GHEA Grapalat"/>
          <w:strike/>
          <w:sz w:val="20"/>
          <w:szCs w:val="20"/>
        </w:rPr>
        <w:t>աշխատանքային</w:t>
      </w:r>
      <w:r w:rsidRPr="008346D2">
        <w:rPr>
          <w:rFonts w:ascii="GHEA Grapalat" w:hAnsi="GHEA Grapalat"/>
          <w:strike/>
          <w:sz w:val="20"/>
          <w:szCs w:val="20"/>
          <w:lang w:val="af-ZA"/>
        </w:rPr>
        <w:t xml:space="preserve"> </w:t>
      </w:r>
      <w:r w:rsidRPr="008346D2">
        <w:rPr>
          <w:rFonts w:ascii="GHEA Grapalat" w:hAnsi="GHEA Grapalat"/>
          <w:strike/>
          <w:sz w:val="20"/>
          <w:szCs w:val="20"/>
        </w:rPr>
        <w:t>օրվա</w:t>
      </w:r>
      <w:r w:rsidRPr="008346D2">
        <w:rPr>
          <w:rFonts w:ascii="GHEA Grapalat" w:hAnsi="GHEA Grapalat"/>
          <w:strike/>
          <w:sz w:val="20"/>
          <w:szCs w:val="20"/>
          <w:lang w:val="af-ZA"/>
        </w:rPr>
        <w:t xml:space="preserve"> </w:t>
      </w:r>
      <w:r w:rsidRPr="008346D2">
        <w:rPr>
          <w:rFonts w:ascii="GHEA Grapalat" w:hAnsi="GHEA Grapalat"/>
          <w:strike/>
          <w:sz w:val="20"/>
          <w:szCs w:val="20"/>
        </w:rPr>
        <w:t>ընթացքում</w:t>
      </w:r>
      <w:r w:rsidRPr="008346D2">
        <w:rPr>
          <w:rFonts w:ascii="GHEA Grapalat" w:hAnsi="GHEA Grapalat"/>
          <w:strike/>
          <w:sz w:val="20"/>
          <w:szCs w:val="20"/>
          <w:lang w:val="af-ZA"/>
        </w:rPr>
        <w:t xml:space="preserve">: </w:t>
      </w:r>
      <w:r w:rsidRPr="008346D2">
        <w:rPr>
          <w:rFonts w:ascii="GHEA Grapalat" w:hAnsi="GHEA Grapalat"/>
          <w:strike/>
          <w:sz w:val="20"/>
          <w:szCs w:val="20"/>
        </w:rPr>
        <w:t>Եթե</w:t>
      </w:r>
      <w:r w:rsidRPr="008346D2">
        <w:rPr>
          <w:rFonts w:ascii="GHEA Grapalat" w:hAnsi="GHEA Grapalat"/>
          <w:strike/>
          <w:sz w:val="20"/>
          <w:szCs w:val="20"/>
          <w:lang w:val="af-ZA"/>
        </w:rPr>
        <w:t xml:space="preserve">  </w:t>
      </w:r>
      <w:r w:rsidRPr="008346D2">
        <w:rPr>
          <w:rFonts w:ascii="GHEA Grapalat" w:hAnsi="GHEA Grapalat"/>
          <w:strike/>
          <w:sz w:val="20"/>
          <w:szCs w:val="20"/>
        </w:rPr>
        <w:t>պայմանագիր</w:t>
      </w:r>
      <w:r w:rsidRPr="008346D2">
        <w:rPr>
          <w:rFonts w:ascii="GHEA Grapalat" w:hAnsi="GHEA Grapalat"/>
          <w:strike/>
          <w:sz w:val="20"/>
          <w:szCs w:val="20"/>
          <w:lang w:val="af-ZA"/>
        </w:rPr>
        <w:t xml:space="preserve"> </w:t>
      </w:r>
      <w:r w:rsidRPr="008346D2">
        <w:rPr>
          <w:rFonts w:ascii="GHEA Grapalat" w:hAnsi="GHEA Grapalat"/>
          <w:strike/>
          <w:sz w:val="20"/>
          <w:szCs w:val="20"/>
        </w:rPr>
        <w:t>կնքելու</w:t>
      </w:r>
      <w:r w:rsidRPr="008346D2">
        <w:rPr>
          <w:rFonts w:ascii="GHEA Grapalat" w:hAnsi="GHEA Grapalat"/>
          <w:strike/>
          <w:sz w:val="20"/>
          <w:szCs w:val="20"/>
          <w:lang w:val="af-ZA"/>
        </w:rPr>
        <w:t xml:space="preserve"> </w:t>
      </w:r>
      <w:r w:rsidRPr="008346D2">
        <w:rPr>
          <w:rFonts w:ascii="GHEA Grapalat" w:hAnsi="GHEA Grapalat"/>
          <w:strike/>
          <w:sz w:val="20"/>
          <w:szCs w:val="20"/>
        </w:rPr>
        <w:t>օրվան</w:t>
      </w:r>
      <w:r w:rsidRPr="008346D2">
        <w:rPr>
          <w:rFonts w:ascii="GHEA Grapalat" w:hAnsi="GHEA Grapalat"/>
          <w:strike/>
          <w:sz w:val="20"/>
          <w:szCs w:val="20"/>
          <w:lang w:val="af-ZA"/>
        </w:rPr>
        <w:t xml:space="preserve"> </w:t>
      </w:r>
      <w:r w:rsidRPr="008346D2">
        <w:rPr>
          <w:rFonts w:ascii="GHEA Grapalat" w:hAnsi="GHEA Grapalat"/>
          <w:strike/>
          <w:sz w:val="20"/>
          <w:szCs w:val="20"/>
        </w:rPr>
        <w:t>հաջորդող</w:t>
      </w:r>
      <w:r w:rsidRPr="008346D2">
        <w:rPr>
          <w:rFonts w:ascii="GHEA Grapalat" w:hAnsi="GHEA Grapalat"/>
          <w:strike/>
          <w:sz w:val="20"/>
          <w:szCs w:val="20"/>
          <w:lang w:val="af-ZA"/>
        </w:rPr>
        <w:t xml:space="preserve"> </w:t>
      </w:r>
      <w:r w:rsidRPr="008346D2">
        <w:rPr>
          <w:rFonts w:ascii="GHEA Grapalat" w:hAnsi="GHEA Grapalat"/>
          <w:strike/>
          <w:sz w:val="20"/>
          <w:szCs w:val="20"/>
        </w:rPr>
        <w:t>վեց</w:t>
      </w:r>
      <w:r w:rsidRPr="008346D2">
        <w:rPr>
          <w:rFonts w:ascii="GHEA Grapalat" w:hAnsi="GHEA Grapalat"/>
          <w:strike/>
          <w:sz w:val="20"/>
          <w:szCs w:val="20"/>
          <w:lang w:val="af-ZA"/>
        </w:rPr>
        <w:t xml:space="preserve"> </w:t>
      </w:r>
      <w:r w:rsidRPr="008346D2">
        <w:rPr>
          <w:rFonts w:ascii="GHEA Grapalat" w:hAnsi="GHEA Grapalat"/>
          <w:strike/>
          <w:sz w:val="20"/>
          <w:szCs w:val="20"/>
        </w:rPr>
        <w:t>ամսվա</w:t>
      </w:r>
      <w:r w:rsidRPr="008346D2">
        <w:rPr>
          <w:rFonts w:ascii="GHEA Grapalat" w:hAnsi="GHEA Grapalat"/>
          <w:strike/>
          <w:sz w:val="20"/>
          <w:szCs w:val="20"/>
          <w:lang w:val="af-ZA"/>
        </w:rPr>
        <w:t xml:space="preserve"> </w:t>
      </w:r>
      <w:r w:rsidRPr="008346D2">
        <w:rPr>
          <w:rFonts w:ascii="GHEA Grapalat" w:hAnsi="GHEA Grapalat"/>
          <w:strike/>
          <w:sz w:val="20"/>
          <w:szCs w:val="20"/>
        </w:rPr>
        <w:t>ընթացքում</w:t>
      </w:r>
      <w:r w:rsidRPr="008346D2">
        <w:rPr>
          <w:rFonts w:ascii="GHEA Grapalat" w:hAnsi="GHEA Grapalat"/>
          <w:strike/>
          <w:sz w:val="20"/>
          <w:szCs w:val="20"/>
          <w:lang w:val="af-ZA"/>
        </w:rPr>
        <w:t xml:space="preserve"> </w:t>
      </w:r>
      <w:r w:rsidRPr="008346D2">
        <w:rPr>
          <w:rFonts w:ascii="GHEA Grapalat" w:hAnsi="GHEA Grapalat"/>
          <w:strike/>
          <w:sz w:val="20"/>
          <w:szCs w:val="20"/>
        </w:rPr>
        <w:t>պայմանագրի</w:t>
      </w:r>
      <w:r w:rsidRPr="008346D2">
        <w:rPr>
          <w:rFonts w:ascii="GHEA Grapalat" w:hAnsi="GHEA Grapalat"/>
          <w:strike/>
          <w:sz w:val="20"/>
          <w:szCs w:val="20"/>
          <w:lang w:val="af-ZA"/>
        </w:rPr>
        <w:t xml:space="preserve"> </w:t>
      </w:r>
      <w:r w:rsidRPr="008346D2">
        <w:rPr>
          <w:rFonts w:ascii="GHEA Grapalat" w:hAnsi="GHEA Grapalat"/>
          <w:strike/>
          <w:sz w:val="20"/>
          <w:szCs w:val="20"/>
        </w:rPr>
        <w:t>կատարման</w:t>
      </w:r>
      <w:r w:rsidRPr="008346D2">
        <w:rPr>
          <w:rFonts w:ascii="GHEA Grapalat" w:hAnsi="GHEA Grapalat"/>
          <w:strike/>
          <w:sz w:val="20"/>
          <w:szCs w:val="20"/>
          <w:lang w:val="af-ZA"/>
        </w:rPr>
        <w:t xml:space="preserve"> </w:t>
      </w:r>
      <w:r w:rsidRPr="008346D2">
        <w:rPr>
          <w:rFonts w:ascii="GHEA Grapalat" w:hAnsi="GHEA Grapalat"/>
          <w:strike/>
          <w:sz w:val="20"/>
          <w:szCs w:val="20"/>
        </w:rPr>
        <w:t>համար</w:t>
      </w:r>
      <w:r w:rsidRPr="008346D2">
        <w:rPr>
          <w:rFonts w:ascii="GHEA Grapalat" w:hAnsi="GHEA Grapalat"/>
          <w:strike/>
          <w:sz w:val="20"/>
          <w:szCs w:val="20"/>
          <w:lang w:val="af-ZA"/>
        </w:rPr>
        <w:t xml:space="preserve"> </w:t>
      </w:r>
      <w:r w:rsidRPr="008346D2">
        <w:rPr>
          <w:rFonts w:ascii="GHEA Grapalat" w:hAnsi="GHEA Grapalat"/>
          <w:strike/>
          <w:sz w:val="20"/>
          <w:szCs w:val="20"/>
        </w:rPr>
        <w:t>ֆինանսական</w:t>
      </w:r>
      <w:r w:rsidRPr="008346D2">
        <w:rPr>
          <w:rFonts w:ascii="GHEA Grapalat" w:hAnsi="GHEA Grapalat"/>
          <w:strike/>
          <w:sz w:val="20"/>
          <w:szCs w:val="20"/>
          <w:lang w:val="af-ZA"/>
        </w:rPr>
        <w:t xml:space="preserve"> </w:t>
      </w:r>
      <w:r w:rsidRPr="008346D2">
        <w:rPr>
          <w:rFonts w:ascii="GHEA Grapalat" w:hAnsi="GHEA Grapalat"/>
          <w:strike/>
          <w:sz w:val="20"/>
          <w:szCs w:val="20"/>
        </w:rPr>
        <w:t>միջոցներ</w:t>
      </w:r>
      <w:r w:rsidRPr="008346D2">
        <w:rPr>
          <w:rFonts w:ascii="GHEA Grapalat" w:hAnsi="GHEA Grapalat"/>
          <w:strike/>
          <w:sz w:val="20"/>
          <w:szCs w:val="20"/>
          <w:lang w:val="af-ZA"/>
        </w:rPr>
        <w:t xml:space="preserve"> </w:t>
      </w:r>
      <w:r w:rsidRPr="008346D2">
        <w:rPr>
          <w:rFonts w:ascii="GHEA Grapalat" w:hAnsi="GHEA Grapalat"/>
          <w:strike/>
          <w:sz w:val="20"/>
          <w:szCs w:val="20"/>
        </w:rPr>
        <w:t>չեն</w:t>
      </w:r>
      <w:r w:rsidRPr="008346D2">
        <w:rPr>
          <w:rFonts w:ascii="GHEA Grapalat" w:hAnsi="GHEA Grapalat"/>
          <w:strike/>
          <w:sz w:val="20"/>
          <w:szCs w:val="20"/>
          <w:lang w:val="af-ZA"/>
        </w:rPr>
        <w:t xml:space="preserve"> </w:t>
      </w:r>
      <w:r w:rsidRPr="008346D2">
        <w:rPr>
          <w:rFonts w:ascii="GHEA Grapalat" w:hAnsi="GHEA Grapalat"/>
          <w:strike/>
          <w:sz w:val="20"/>
          <w:szCs w:val="20"/>
        </w:rPr>
        <w:t>նախատեսվում</w:t>
      </w:r>
      <w:r w:rsidRPr="008346D2">
        <w:rPr>
          <w:rFonts w:ascii="GHEA Grapalat" w:hAnsi="GHEA Grapalat"/>
          <w:strike/>
          <w:sz w:val="20"/>
          <w:szCs w:val="20"/>
          <w:lang w:val="af-ZA"/>
        </w:rPr>
        <w:t xml:space="preserve"> </w:t>
      </w:r>
      <w:r w:rsidRPr="008346D2">
        <w:rPr>
          <w:rFonts w:ascii="GHEA Grapalat" w:hAnsi="GHEA Grapalat"/>
          <w:strike/>
          <w:sz w:val="20"/>
          <w:szCs w:val="20"/>
        </w:rPr>
        <w:t>և</w:t>
      </w:r>
      <w:r w:rsidRPr="008346D2">
        <w:rPr>
          <w:rFonts w:ascii="GHEA Grapalat" w:hAnsi="GHEA Grapalat"/>
          <w:strike/>
          <w:sz w:val="20"/>
          <w:szCs w:val="20"/>
          <w:lang w:val="af-ZA"/>
        </w:rPr>
        <w:t xml:space="preserve"> </w:t>
      </w:r>
      <w:r w:rsidRPr="008346D2">
        <w:rPr>
          <w:rFonts w:ascii="GHEA Grapalat" w:hAnsi="GHEA Grapalat"/>
          <w:strike/>
          <w:sz w:val="20"/>
          <w:szCs w:val="20"/>
        </w:rPr>
        <w:t>պայմանագիրը</w:t>
      </w:r>
      <w:r w:rsidRPr="008346D2">
        <w:rPr>
          <w:rFonts w:ascii="GHEA Grapalat" w:hAnsi="GHEA Grapalat"/>
          <w:strike/>
          <w:sz w:val="20"/>
          <w:szCs w:val="20"/>
          <w:lang w:val="af-ZA"/>
        </w:rPr>
        <w:t xml:space="preserve"> </w:t>
      </w:r>
      <w:r w:rsidRPr="008346D2">
        <w:rPr>
          <w:rFonts w:ascii="GHEA Grapalat" w:hAnsi="GHEA Grapalat"/>
          <w:strike/>
          <w:sz w:val="20"/>
          <w:szCs w:val="20"/>
        </w:rPr>
        <w:t>լուծվում</w:t>
      </w:r>
      <w:r w:rsidRPr="008346D2">
        <w:rPr>
          <w:rFonts w:ascii="GHEA Grapalat" w:hAnsi="GHEA Grapalat"/>
          <w:strike/>
          <w:sz w:val="20"/>
          <w:szCs w:val="20"/>
          <w:lang w:val="af-ZA"/>
        </w:rPr>
        <w:t xml:space="preserve"> </w:t>
      </w:r>
      <w:r w:rsidRPr="008346D2">
        <w:rPr>
          <w:rFonts w:ascii="GHEA Grapalat" w:hAnsi="GHEA Grapalat"/>
          <w:strike/>
          <w:sz w:val="20"/>
          <w:szCs w:val="20"/>
        </w:rPr>
        <w:t>է</w:t>
      </w:r>
      <w:r w:rsidRPr="008346D2">
        <w:rPr>
          <w:rFonts w:ascii="GHEA Grapalat" w:hAnsi="GHEA Grapalat"/>
          <w:strike/>
          <w:sz w:val="20"/>
          <w:szCs w:val="20"/>
          <w:lang w:val="af-ZA"/>
        </w:rPr>
        <w:t xml:space="preserve">, </w:t>
      </w:r>
      <w:r w:rsidRPr="008346D2">
        <w:rPr>
          <w:rFonts w:ascii="GHEA Grapalat" w:hAnsi="GHEA Grapalat"/>
          <w:strike/>
          <w:sz w:val="20"/>
          <w:szCs w:val="20"/>
        </w:rPr>
        <w:t>ապա</w:t>
      </w:r>
      <w:r w:rsidRPr="008346D2">
        <w:rPr>
          <w:rFonts w:ascii="GHEA Grapalat" w:hAnsi="GHEA Grapalat"/>
          <w:strike/>
          <w:sz w:val="20"/>
          <w:szCs w:val="20"/>
          <w:lang w:val="af-ZA"/>
        </w:rPr>
        <w:t xml:space="preserve"> </w:t>
      </w:r>
      <w:r w:rsidRPr="008346D2">
        <w:rPr>
          <w:rFonts w:ascii="GHEA Grapalat" w:hAnsi="GHEA Grapalat"/>
          <w:strike/>
          <w:sz w:val="20"/>
          <w:szCs w:val="20"/>
        </w:rPr>
        <w:t>հայտի</w:t>
      </w:r>
      <w:r w:rsidRPr="008346D2">
        <w:rPr>
          <w:rFonts w:ascii="GHEA Grapalat" w:hAnsi="GHEA Grapalat"/>
          <w:strike/>
          <w:sz w:val="20"/>
          <w:szCs w:val="20"/>
          <w:lang w:val="af-ZA"/>
        </w:rPr>
        <w:t xml:space="preserve"> </w:t>
      </w:r>
      <w:r w:rsidRPr="008346D2">
        <w:rPr>
          <w:rFonts w:ascii="GHEA Grapalat" w:hAnsi="GHEA Grapalat"/>
          <w:strike/>
          <w:sz w:val="20"/>
          <w:szCs w:val="20"/>
        </w:rPr>
        <w:t>ապահովումը</w:t>
      </w:r>
      <w:r w:rsidRPr="008346D2">
        <w:rPr>
          <w:rFonts w:ascii="GHEA Grapalat" w:hAnsi="GHEA Grapalat"/>
          <w:strike/>
          <w:sz w:val="20"/>
          <w:szCs w:val="20"/>
          <w:lang w:val="af-ZA"/>
        </w:rPr>
        <w:t xml:space="preserve"> </w:t>
      </w:r>
      <w:r w:rsidRPr="008346D2">
        <w:rPr>
          <w:rFonts w:ascii="GHEA Grapalat" w:hAnsi="GHEA Grapalat"/>
          <w:strike/>
          <w:sz w:val="20"/>
          <w:szCs w:val="20"/>
        </w:rPr>
        <w:t>վերադարձվում</w:t>
      </w:r>
      <w:r w:rsidRPr="008346D2">
        <w:rPr>
          <w:rFonts w:ascii="GHEA Grapalat" w:hAnsi="GHEA Grapalat"/>
          <w:strike/>
          <w:sz w:val="20"/>
          <w:szCs w:val="20"/>
          <w:lang w:val="af-ZA"/>
        </w:rPr>
        <w:t xml:space="preserve"> </w:t>
      </w:r>
      <w:r w:rsidRPr="008346D2">
        <w:rPr>
          <w:rFonts w:ascii="GHEA Grapalat" w:hAnsi="GHEA Grapalat"/>
          <w:strike/>
          <w:sz w:val="20"/>
          <w:szCs w:val="20"/>
        </w:rPr>
        <w:t>է</w:t>
      </w:r>
      <w:r w:rsidRPr="008346D2">
        <w:rPr>
          <w:rFonts w:ascii="GHEA Grapalat" w:hAnsi="GHEA Grapalat"/>
          <w:strike/>
          <w:sz w:val="20"/>
          <w:szCs w:val="20"/>
          <w:lang w:val="af-ZA"/>
        </w:rPr>
        <w:t xml:space="preserve"> </w:t>
      </w:r>
      <w:r w:rsidRPr="008346D2">
        <w:rPr>
          <w:rFonts w:ascii="GHEA Grapalat" w:hAnsi="GHEA Grapalat"/>
          <w:strike/>
          <w:sz w:val="20"/>
          <w:szCs w:val="20"/>
        </w:rPr>
        <w:t>պայմանագիրը</w:t>
      </w:r>
      <w:r w:rsidRPr="008346D2">
        <w:rPr>
          <w:rFonts w:ascii="GHEA Grapalat" w:hAnsi="GHEA Grapalat"/>
          <w:strike/>
          <w:sz w:val="20"/>
          <w:szCs w:val="20"/>
          <w:lang w:val="af-ZA"/>
        </w:rPr>
        <w:t xml:space="preserve"> </w:t>
      </w:r>
      <w:r w:rsidRPr="008346D2">
        <w:rPr>
          <w:rFonts w:ascii="GHEA Grapalat" w:hAnsi="GHEA Grapalat"/>
          <w:strike/>
          <w:sz w:val="20"/>
          <w:szCs w:val="20"/>
        </w:rPr>
        <w:t>լուծվելու</w:t>
      </w:r>
      <w:r w:rsidRPr="008346D2">
        <w:rPr>
          <w:rFonts w:ascii="GHEA Grapalat" w:hAnsi="GHEA Grapalat"/>
          <w:strike/>
          <w:sz w:val="20"/>
          <w:szCs w:val="20"/>
          <w:lang w:val="af-ZA"/>
        </w:rPr>
        <w:t xml:space="preserve"> </w:t>
      </w:r>
      <w:r w:rsidRPr="008346D2">
        <w:rPr>
          <w:rFonts w:ascii="GHEA Grapalat" w:hAnsi="GHEA Grapalat"/>
          <w:strike/>
          <w:sz w:val="20"/>
          <w:szCs w:val="20"/>
        </w:rPr>
        <w:t>օրվան</w:t>
      </w:r>
      <w:r w:rsidRPr="008346D2">
        <w:rPr>
          <w:rFonts w:ascii="GHEA Grapalat" w:hAnsi="GHEA Grapalat"/>
          <w:strike/>
          <w:sz w:val="20"/>
          <w:szCs w:val="20"/>
          <w:lang w:val="af-ZA"/>
        </w:rPr>
        <w:t xml:space="preserve"> </w:t>
      </w:r>
      <w:r w:rsidRPr="008346D2">
        <w:rPr>
          <w:rFonts w:ascii="GHEA Grapalat" w:hAnsi="GHEA Grapalat"/>
          <w:strike/>
          <w:sz w:val="20"/>
          <w:szCs w:val="20"/>
        </w:rPr>
        <w:t>հաջորդող</w:t>
      </w:r>
      <w:r w:rsidRPr="008346D2">
        <w:rPr>
          <w:rFonts w:ascii="GHEA Grapalat" w:hAnsi="GHEA Grapalat"/>
          <w:strike/>
          <w:sz w:val="20"/>
          <w:szCs w:val="20"/>
          <w:lang w:val="af-ZA"/>
        </w:rPr>
        <w:t xml:space="preserve"> </w:t>
      </w:r>
      <w:r w:rsidRPr="008346D2">
        <w:rPr>
          <w:rFonts w:ascii="GHEA Grapalat" w:hAnsi="GHEA Grapalat"/>
          <w:strike/>
          <w:sz w:val="20"/>
          <w:szCs w:val="20"/>
        </w:rPr>
        <w:t>հինգ</w:t>
      </w:r>
      <w:r w:rsidRPr="008346D2">
        <w:rPr>
          <w:rFonts w:ascii="GHEA Grapalat" w:hAnsi="GHEA Grapalat"/>
          <w:strike/>
          <w:sz w:val="20"/>
          <w:szCs w:val="20"/>
          <w:lang w:val="af-ZA"/>
        </w:rPr>
        <w:t xml:space="preserve"> </w:t>
      </w:r>
      <w:r w:rsidRPr="008346D2">
        <w:rPr>
          <w:rFonts w:ascii="GHEA Grapalat" w:hAnsi="GHEA Grapalat"/>
          <w:strike/>
          <w:sz w:val="20"/>
          <w:szCs w:val="20"/>
        </w:rPr>
        <w:t>աշխատանքային</w:t>
      </w:r>
      <w:r w:rsidRPr="008346D2">
        <w:rPr>
          <w:rFonts w:ascii="GHEA Grapalat" w:hAnsi="GHEA Grapalat"/>
          <w:strike/>
          <w:sz w:val="20"/>
          <w:szCs w:val="20"/>
          <w:lang w:val="af-ZA"/>
        </w:rPr>
        <w:t xml:space="preserve"> </w:t>
      </w:r>
      <w:r w:rsidRPr="008346D2">
        <w:rPr>
          <w:rFonts w:ascii="GHEA Grapalat" w:hAnsi="GHEA Grapalat"/>
          <w:strike/>
          <w:sz w:val="20"/>
          <w:szCs w:val="20"/>
        </w:rPr>
        <w:t>օրվա</w:t>
      </w:r>
      <w:r w:rsidRPr="008346D2">
        <w:rPr>
          <w:rFonts w:ascii="GHEA Grapalat" w:hAnsi="GHEA Grapalat"/>
          <w:strike/>
          <w:sz w:val="20"/>
          <w:szCs w:val="20"/>
          <w:lang w:val="af-ZA"/>
        </w:rPr>
        <w:t xml:space="preserve"> </w:t>
      </w:r>
      <w:r w:rsidRPr="008346D2">
        <w:rPr>
          <w:rFonts w:ascii="GHEA Grapalat" w:hAnsi="GHEA Grapalat"/>
          <w:strike/>
          <w:sz w:val="20"/>
          <w:szCs w:val="20"/>
        </w:rPr>
        <w:t>ընթացքում</w:t>
      </w:r>
      <w:r w:rsidRPr="008346D2">
        <w:rPr>
          <w:rFonts w:ascii="GHEA Grapalat" w:hAnsi="GHEA Grapalat"/>
          <w:strike/>
          <w:sz w:val="20"/>
          <w:szCs w:val="20"/>
          <w:lang w:val="hy-AM"/>
        </w:rPr>
        <w:t>:</w:t>
      </w:r>
      <w:r w:rsidR="00164F74" w:rsidRPr="008346D2">
        <w:rPr>
          <w:rStyle w:val="af6"/>
          <w:rFonts w:ascii="GHEA Grapalat" w:hAnsi="GHEA Grapalat"/>
          <w:strike/>
          <w:sz w:val="20"/>
          <w:szCs w:val="20"/>
          <w:lang w:val="hy-AM"/>
        </w:rPr>
        <w:footnoteReference w:id="7"/>
      </w:r>
    </w:p>
    <w:p w14:paraId="275CF037" w14:textId="77777777" w:rsidR="003E1114" w:rsidRPr="008346D2" w:rsidRDefault="003E1114" w:rsidP="003E1114">
      <w:pPr>
        <w:shd w:val="clear" w:color="auto" w:fill="FFFFFF"/>
        <w:ind w:firstLine="375"/>
        <w:jc w:val="both"/>
        <w:rPr>
          <w:rFonts w:ascii="GHEA Grapalat" w:hAnsi="GHEA Grapalat" w:cs="Sylfaen"/>
          <w:strike/>
          <w:sz w:val="20"/>
          <w:lang w:val="hy-AM"/>
        </w:rPr>
      </w:pPr>
      <w:bookmarkStart w:id="12" w:name="_Hlk143681596"/>
      <w:r w:rsidRPr="008346D2">
        <w:rPr>
          <w:rFonts w:ascii="GHEA Grapalat" w:hAnsi="GHEA Grapalat" w:cs="Sylfaen"/>
          <w:strike/>
          <w:sz w:val="20"/>
          <w:lang w:val="af-ZA"/>
        </w:rPr>
        <w:t xml:space="preserve">Պատվիրատուի ղեկավարը հայտի ապահովման </w:t>
      </w:r>
      <w:r w:rsidRPr="008346D2">
        <w:rPr>
          <w:rFonts w:ascii="GHEA Grapalat" w:hAnsi="GHEA Grapalat" w:cs="Sylfaen"/>
          <w:strike/>
          <w:sz w:val="20"/>
          <w:lang w:val="hy-AM"/>
        </w:rPr>
        <w:t>վերադարձման մասին սույն կետով նախատեսված ժամկետներում գրավոր տեղեկացնում է՝</w:t>
      </w:r>
    </w:p>
    <w:p w14:paraId="3378231B" w14:textId="77777777" w:rsidR="003E1114" w:rsidRPr="008346D2" w:rsidRDefault="003E1114" w:rsidP="003E1114">
      <w:pPr>
        <w:shd w:val="clear" w:color="auto" w:fill="FFFFFF"/>
        <w:ind w:firstLine="375"/>
        <w:jc w:val="both"/>
        <w:rPr>
          <w:rFonts w:ascii="GHEA Grapalat" w:hAnsi="GHEA Grapalat" w:cs="Sylfaen"/>
          <w:strike/>
          <w:sz w:val="20"/>
          <w:lang w:val="hy-AM"/>
        </w:rPr>
      </w:pPr>
      <w:r w:rsidRPr="008346D2">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346D2" w:rsidRDefault="003E1114" w:rsidP="003E1114">
      <w:pPr>
        <w:shd w:val="clear" w:color="auto" w:fill="FFFFFF"/>
        <w:ind w:firstLine="375"/>
        <w:jc w:val="both"/>
        <w:rPr>
          <w:rFonts w:ascii="GHEA Grapalat" w:hAnsi="GHEA Grapalat" w:cs="Sylfaen"/>
          <w:strike/>
          <w:sz w:val="20"/>
          <w:lang w:val="hy-AM"/>
        </w:rPr>
      </w:pPr>
      <w:r w:rsidRPr="008346D2">
        <w:rPr>
          <w:rFonts w:ascii="GHEA Grapalat" w:hAnsi="GHEA Grapalat" w:cs="Sylfaen"/>
          <w:strike/>
          <w:sz w:val="20"/>
          <w:lang w:val="hy-AM"/>
        </w:rPr>
        <w:lastRenderedPageBreak/>
        <w:t>- բանկային երաշխիքի ձևով ներկայացված ապահովման դեպքում՝ երաշխիքը թողարկած բանկին.</w:t>
      </w:r>
    </w:p>
    <w:bookmarkEnd w:id="12"/>
    <w:p w14:paraId="0C0DF008" w14:textId="77777777" w:rsidR="000A7528" w:rsidRPr="008346D2" w:rsidRDefault="00283198" w:rsidP="00EF3662">
      <w:pPr>
        <w:ind w:firstLine="567"/>
        <w:jc w:val="both"/>
        <w:rPr>
          <w:rFonts w:ascii="GHEA Grapalat" w:hAnsi="GHEA Grapalat"/>
          <w:strike/>
          <w:sz w:val="20"/>
          <w:szCs w:val="20"/>
          <w:lang w:val="af-ZA"/>
        </w:rPr>
      </w:pPr>
      <w:r w:rsidRPr="008346D2">
        <w:rPr>
          <w:rFonts w:ascii="GHEA Grapalat" w:hAnsi="GHEA Grapalat" w:cs="Sylfaen"/>
          <w:strike/>
          <w:sz w:val="20"/>
          <w:szCs w:val="20"/>
          <w:lang w:val="af-ZA"/>
        </w:rPr>
        <w:t>7</w:t>
      </w:r>
      <w:r w:rsidR="000A7528" w:rsidRPr="008346D2">
        <w:rPr>
          <w:rFonts w:ascii="GHEA Grapalat" w:hAnsi="GHEA Grapalat" w:cs="Sylfaen"/>
          <w:strike/>
          <w:sz w:val="20"/>
          <w:szCs w:val="20"/>
          <w:lang w:val="af-ZA"/>
        </w:rPr>
        <w:t xml:space="preserve">.2 </w:t>
      </w:r>
      <w:r w:rsidR="00712311" w:rsidRPr="008346D2">
        <w:rPr>
          <w:rFonts w:ascii="GHEA Grapalat" w:hAnsi="GHEA Grapalat"/>
          <w:strike/>
          <w:sz w:val="20"/>
          <w:szCs w:val="20"/>
          <w:lang w:val="hy-AM"/>
        </w:rPr>
        <w:t>Գնման</w:t>
      </w:r>
      <w:r w:rsidR="00712311" w:rsidRPr="008346D2">
        <w:rPr>
          <w:rFonts w:ascii="GHEA Grapalat" w:hAnsi="GHEA Grapalat"/>
          <w:strike/>
          <w:sz w:val="20"/>
          <w:szCs w:val="20"/>
          <w:lang w:val="af-ZA"/>
        </w:rPr>
        <w:t xml:space="preserve"> </w:t>
      </w:r>
      <w:r w:rsidR="000A7528" w:rsidRPr="008346D2">
        <w:rPr>
          <w:rFonts w:ascii="GHEA Grapalat" w:hAnsi="GHEA Grapalat"/>
          <w:strike/>
          <w:sz w:val="20"/>
          <w:szCs w:val="20"/>
          <w:lang w:val="hy-AM"/>
        </w:rPr>
        <w:t>ընթացակարգ</w:t>
      </w:r>
      <w:r w:rsidR="00712311" w:rsidRPr="008346D2">
        <w:rPr>
          <w:rFonts w:ascii="GHEA Grapalat" w:hAnsi="GHEA Grapalat"/>
          <w:strike/>
          <w:sz w:val="20"/>
          <w:szCs w:val="20"/>
          <w:lang w:val="hy-AM"/>
        </w:rPr>
        <w:t>ը</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lang w:val="hy-AM"/>
        </w:rPr>
        <w:t>չափաբաժիններով</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lang w:val="hy-AM"/>
        </w:rPr>
        <w:t>կազմակերպվելու</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lang w:val="hy-AM"/>
        </w:rPr>
        <w:t>դեպքում</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lang w:val="hy-AM"/>
        </w:rPr>
        <w:t>եթե</w:t>
      </w:r>
      <w:r w:rsidR="00712311" w:rsidRPr="008346D2">
        <w:rPr>
          <w:rFonts w:ascii="GHEA Grapalat" w:hAnsi="GHEA Grapalat"/>
          <w:strike/>
          <w:sz w:val="20"/>
          <w:szCs w:val="20"/>
          <w:lang w:val="af-ZA"/>
        </w:rPr>
        <w:t>`</w:t>
      </w:r>
      <w:r w:rsidR="00712311" w:rsidRPr="008346D2" w:rsidDel="00712311">
        <w:rPr>
          <w:rFonts w:ascii="GHEA Grapalat" w:hAnsi="GHEA Grapalat"/>
          <w:strike/>
          <w:sz w:val="20"/>
          <w:szCs w:val="20"/>
          <w:lang w:val="af-ZA"/>
        </w:rPr>
        <w:t xml:space="preserve"> </w:t>
      </w:r>
      <w:r w:rsidR="000A7528" w:rsidRPr="008346D2">
        <w:rPr>
          <w:rFonts w:ascii="GHEA Grapalat" w:hAnsi="GHEA Grapalat"/>
          <w:strike/>
          <w:sz w:val="20"/>
          <w:szCs w:val="20"/>
          <w:lang w:val="af-ZA"/>
        </w:rPr>
        <w:t xml:space="preserve"> </w:t>
      </w:r>
    </w:p>
    <w:p w14:paraId="0DBE1B7B" w14:textId="7EDBCFD3" w:rsidR="000A7528" w:rsidRPr="008346D2" w:rsidRDefault="000A7528" w:rsidP="000F008F">
      <w:pPr>
        <w:ind w:firstLine="567"/>
        <w:jc w:val="both"/>
        <w:rPr>
          <w:rFonts w:ascii="GHEA Grapalat" w:hAnsi="GHEA Grapalat"/>
          <w:strike/>
          <w:sz w:val="20"/>
          <w:szCs w:val="20"/>
          <w:lang w:val="af-ZA"/>
        </w:rPr>
      </w:pPr>
      <w:r w:rsidRPr="008346D2">
        <w:rPr>
          <w:rFonts w:ascii="GHEA Grapalat" w:hAnsi="GHEA Grapalat"/>
          <w:strike/>
          <w:sz w:val="20"/>
          <w:szCs w:val="20"/>
          <w:lang w:val="hy-AM"/>
        </w:rPr>
        <w:t>ա.</w:t>
      </w:r>
      <w:r w:rsidRPr="008346D2">
        <w:rPr>
          <w:rFonts w:ascii="GHEA Grapalat" w:hAnsi="GHEA Grapalat"/>
          <w:strike/>
          <w:sz w:val="20"/>
          <w:szCs w:val="20"/>
          <w:lang w:val="af-ZA"/>
        </w:rPr>
        <w:t xml:space="preserve"> </w:t>
      </w:r>
      <w:r w:rsidR="00712311" w:rsidRPr="008346D2">
        <w:rPr>
          <w:rFonts w:ascii="GHEA Grapalat" w:hAnsi="GHEA Grapalat"/>
          <w:strike/>
          <w:sz w:val="20"/>
          <w:szCs w:val="20"/>
        </w:rPr>
        <w:t>մասնակիցը</w:t>
      </w:r>
      <w:r w:rsidR="00712311" w:rsidRPr="008346D2">
        <w:rPr>
          <w:rFonts w:ascii="GHEA Grapalat" w:hAnsi="GHEA Grapalat"/>
          <w:strike/>
          <w:sz w:val="20"/>
          <w:szCs w:val="20"/>
          <w:lang w:val="af-ZA"/>
        </w:rPr>
        <w:t xml:space="preserve"> </w:t>
      </w:r>
      <w:r w:rsidRPr="008346D2">
        <w:rPr>
          <w:rFonts w:ascii="GHEA Grapalat" w:hAnsi="GHEA Grapalat"/>
          <w:strike/>
          <w:sz w:val="20"/>
          <w:szCs w:val="20"/>
        </w:rPr>
        <w:t>հայտ</w:t>
      </w:r>
      <w:r w:rsidRPr="008346D2">
        <w:rPr>
          <w:rFonts w:ascii="GHEA Grapalat" w:hAnsi="GHEA Grapalat"/>
          <w:strike/>
          <w:sz w:val="20"/>
          <w:szCs w:val="20"/>
          <w:lang w:val="af-ZA"/>
        </w:rPr>
        <w:t xml:space="preserve"> </w:t>
      </w:r>
      <w:r w:rsidRPr="008346D2">
        <w:rPr>
          <w:rFonts w:ascii="GHEA Grapalat" w:hAnsi="GHEA Grapalat"/>
          <w:strike/>
          <w:sz w:val="20"/>
          <w:szCs w:val="20"/>
        </w:rPr>
        <w:t>ներկայացնում</w:t>
      </w:r>
      <w:r w:rsidRPr="008346D2">
        <w:rPr>
          <w:rFonts w:ascii="GHEA Grapalat" w:hAnsi="GHEA Grapalat"/>
          <w:strike/>
          <w:sz w:val="20"/>
          <w:szCs w:val="20"/>
          <w:lang w:val="af-ZA"/>
        </w:rPr>
        <w:t xml:space="preserve"> </w:t>
      </w:r>
      <w:r w:rsidRPr="008346D2">
        <w:rPr>
          <w:rFonts w:ascii="GHEA Grapalat" w:hAnsi="GHEA Grapalat"/>
          <w:strike/>
          <w:sz w:val="20"/>
          <w:szCs w:val="20"/>
        </w:rPr>
        <w:t>է</w:t>
      </w:r>
      <w:r w:rsidRPr="008346D2">
        <w:rPr>
          <w:rFonts w:ascii="GHEA Grapalat" w:hAnsi="GHEA Grapalat"/>
          <w:strike/>
          <w:sz w:val="20"/>
          <w:szCs w:val="20"/>
          <w:lang w:val="af-ZA"/>
        </w:rPr>
        <w:t xml:space="preserve"> </w:t>
      </w:r>
      <w:r w:rsidRPr="008346D2">
        <w:rPr>
          <w:rFonts w:ascii="GHEA Grapalat" w:hAnsi="GHEA Grapalat"/>
          <w:strike/>
          <w:sz w:val="20"/>
          <w:szCs w:val="20"/>
        </w:rPr>
        <w:t>մեկից</w:t>
      </w:r>
      <w:r w:rsidRPr="008346D2">
        <w:rPr>
          <w:rFonts w:ascii="GHEA Grapalat" w:hAnsi="GHEA Grapalat"/>
          <w:strike/>
          <w:sz w:val="20"/>
          <w:szCs w:val="20"/>
          <w:lang w:val="af-ZA"/>
        </w:rPr>
        <w:t xml:space="preserve"> </w:t>
      </w:r>
      <w:r w:rsidRPr="008346D2">
        <w:rPr>
          <w:rFonts w:ascii="GHEA Grapalat" w:hAnsi="GHEA Grapalat"/>
          <w:strike/>
          <w:sz w:val="20"/>
          <w:szCs w:val="20"/>
        </w:rPr>
        <w:t>ավել</w:t>
      </w:r>
      <w:r w:rsidRPr="008346D2">
        <w:rPr>
          <w:rFonts w:ascii="GHEA Grapalat" w:hAnsi="GHEA Grapalat"/>
          <w:strike/>
          <w:sz w:val="20"/>
          <w:szCs w:val="20"/>
          <w:lang w:val="af-ZA"/>
        </w:rPr>
        <w:t xml:space="preserve"> </w:t>
      </w:r>
      <w:r w:rsidRPr="008346D2">
        <w:rPr>
          <w:rFonts w:ascii="GHEA Grapalat" w:hAnsi="GHEA Grapalat"/>
          <w:strike/>
          <w:sz w:val="20"/>
          <w:szCs w:val="20"/>
        </w:rPr>
        <w:t>չափաբաժինների</w:t>
      </w:r>
      <w:r w:rsidRPr="008346D2">
        <w:rPr>
          <w:rFonts w:ascii="GHEA Grapalat" w:hAnsi="GHEA Grapalat"/>
          <w:strike/>
          <w:sz w:val="20"/>
          <w:szCs w:val="20"/>
          <w:lang w:val="af-ZA"/>
        </w:rPr>
        <w:t xml:space="preserve"> </w:t>
      </w:r>
      <w:r w:rsidRPr="008346D2">
        <w:rPr>
          <w:rFonts w:ascii="GHEA Grapalat" w:hAnsi="GHEA Grapalat"/>
          <w:strike/>
          <w:sz w:val="20"/>
          <w:szCs w:val="20"/>
        </w:rPr>
        <w:t>համար</w:t>
      </w:r>
      <w:r w:rsidRPr="008346D2">
        <w:rPr>
          <w:rFonts w:ascii="GHEA Grapalat" w:hAnsi="GHEA Grapalat"/>
          <w:strike/>
          <w:sz w:val="20"/>
          <w:szCs w:val="20"/>
          <w:lang w:val="af-ZA"/>
        </w:rPr>
        <w:t xml:space="preserve">, </w:t>
      </w:r>
      <w:r w:rsidRPr="008346D2">
        <w:rPr>
          <w:rFonts w:ascii="GHEA Grapalat" w:hAnsi="GHEA Grapalat"/>
          <w:strike/>
          <w:sz w:val="20"/>
          <w:szCs w:val="20"/>
        </w:rPr>
        <w:t>ապա</w:t>
      </w:r>
      <w:r w:rsidRPr="008346D2">
        <w:rPr>
          <w:rFonts w:ascii="GHEA Grapalat" w:hAnsi="GHEA Grapalat"/>
          <w:strike/>
          <w:sz w:val="20"/>
          <w:szCs w:val="20"/>
          <w:lang w:val="af-ZA"/>
        </w:rPr>
        <w:t xml:space="preserve"> </w:t>
      </w:r>
      <w:r w:rsidR="00712311" w:rsidRPr="008346D2">
        <w:rPr>
          <w:rFonts w:ascii="GHEA Grapalat" w:hAnsi="GHEA Grapalat"/>
          <w:strike/>
          <w:sz w:val="20"/>
          <w:szCs w:val="20"/>
        </w:rPr>
        <w:t>հայտի</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ապահովումը</w:t>
      </w:r>
      <w:r w:rsidR="00712311" w:rsidRPr="008346D2">
        <w:rPr>
          <w:rFonts w:ascii="GHEA Grapalat" w:hAnsi="GHEA Grapalat"/>
          <w:strike/>
          <w:sz w:val="20"/>
          <w:szCs w:val="20"/>
          <w:lang w:val="af-ZA"/>
        </w:rPr>
        <w:t xml:space="preserve"> </w:t>
      </w:r>
      <w:r w:rsidRPr="008346D2">
        <w:rPr>
          <w:rFonts w:ascii="GHEA Grapalat" w:hAnsi="GHEA Grapalat"/>
          <w:strike/>
          <w:sz w:val="20"/>
          <w:szCs w:val="20"/>
        </w:rPr>
        <w:t>կարող</w:t>
      </w:r>
      <w:r w:rsidRPr="008346D2">
        <w:rPr>
          <w:rFonts w:ascii="GHEA Grapalat" w:hAnsi="GHEA Grapalat"/>
          <w:strike/>
          <w:sz w:val="20"/>
          <w:szCs w:val="20"/>
          <w:lang w:val="af-ZA"/>
        </w:rPr>
        <w:t xml:space="preserve"> </w:t>
      </w:r>
      <w:r w:rsidRPr="008346D2">
        <w:rPr>
          <w:rFonts w:ascii="GHEA Grapalat" w:hAnsi="GHEA Grapalat"/>
          <w:strike/>
          <w:sz w:val="20"/>
          <w:szCs w:val="20"/>
        </w:rPr>
        <w:t>է</w:t>
      </w:r>
      <w:r w:rsidRPr="008346D2">
        <w:rPr>
          <w:rFonts w:ascii="GHEA Grapalat" w:hAnsi="GHEA Grapalat"/>
          <w:strike/>
          <w:sz w:val="20"/>
          <w:szCs w:val="20"/>
          <w:lang w:val="af-ZA"/>
        </w:rPr>
        <w:t xml:space="preserve"> </w:t>
      </w:r>
      <w:r w:rsidRPr="008346D2">
        <w:rPr>
          <w:rFonts w:ascii="GHEA Grapalat" w:hAnsi="GHEA Grapalat"/>
          <w:strike/>
          <w:sz w:val="20"/>
          <w:szCs w:val="20"/>
        </w:rPr>
        <w:t>ներկայացնել</w:t>
      </w:r>
      <w:r w:rsidRPr="008346D2">
        <w:rPr>
          <w:rFonts w:ascii="GHEA Grapalat" w:hAnsi="GHEA Grapalat"/>
          <w:strike/>
          <w:sz w:val="20"/>
          <w:szCs w:val="20"/>
          <w:lang w:val="af-ZA"/>
        </w:rPr>
        <w:t xml:space="preserve"> </w:t>
      </w:r>
      <w:r w:rsidRPr="008346D2">
        <w:rPr>
          <w:rFonts w:ascii="GHEA Grapalat" w:hAnsi="GHEA Grapalat"/>
          <w:strike/>
          <w:sz w:val="20"/>
          <w:szCs w:val="20"/>
        </w:rPr>
        <w:t>ինչպես</w:t>
      </w:r>
      <w:r w:rsidRPr="008346D2">
        <w:rPr>
          <w:rFonts w:ascii="GHEA Grapalat" w:hAnsi="GHEA Grapalat"/>
          <w:strike/>
          <w:sz w:val="20"/>
          <w:szCs w:val="20"/>
          <w:lang w:val="af-ZA"/>
        </w:rPr>
        <w:t xml:space="preserve"> </w:t>
      </w:r>
      <w:r w:rsidRPr="008346D2">
        <w:rPr>
          <w:rFonts w:ascii="GHEA Grapalat" w:hAnsi="GHEA Grapalat"/>
          <w:strike/>
          <w:sz w:val="20"/>
          <w:szCs w:val="20"/>
        </w:rPr>
        <w:t>յուրաքանչյուր</w:t>
      </w:r>
      <w:r w:rsidRPr="008346D2">
        <w:rPr>
          <w:rFonts w:ascii="GHEA Grapalat" w:hAnsi="GHEA Grapalat"/>
          <w:strike/>
          <w:sz w:val="20"/>
          <w:szCs w:val="20"/>
          <w:lang w:val="af-ZA"/>
        </w:rPr>
        <w:t xml:space="preserve"> </w:t>
      </w:r>
      <w:r w:rsidRPr="008346D2">
        <w:rPr>
          <w:rFonts w:ascii="GHEA Grapalat" w:hAnsi="GHEA Grapalat"/>
          <w:strike/>
          <w:sz w:val="20"/>
          <w:szCs w:val="20"/>
        </w:rPr>
        <w:t>չափաբաժնի</w:t>
      </w:r>
      <w:r w:rsidRPr="008346D2">
        <w:rPr>
          <w:rFonts w:ascii="GHEA Grapalat" w:hAnsi="GHEA Grapalat"/>
          <w:strike/>
          <w:sz w:val="20"/>
          <w:szCs w:val="20"/>
          <w:lang w:val="af-ZA"/>
        </w:rPr>
        <w:t xml:space="preserve"> </w:t>
      </w:r>
      <w:r w:rsidRPr="008346D2">
        <w:rPr>
          <w:rFonts w:ascii="GHEA Grapalat" w:hAnsi="GHEA Grapalat"/>
          <w:strike/>
          <w:sz w:val="20"/>
          <w:szCs w:val="20"/>
        </w:rPr>
        <w:t>համար</w:t>
      </w:r>
      <w:r w:rsidRPr="008346D2">
        <w:rPr>
          <w:rFonts w:ascii="GHEA Grapalat" w:hAnsi="GHEA Grapalat"/>
          <w:strike/>
          <w:sz w:val="20"/>
          <w:szCs w:val="20"/>
          <w:lang w:val="af-ZA"/>
        </w:rPr>
        <w:t xml:space="preserve"> </w:t>
      </w:r>
      <w:r w:rsidRPr="008346D2">
        <w:rPr>
          <w:rFonts w:ascii="GHEA Grapalat" w:hAnsi="GHEA Grapalat"/>
          <w:strike/>
          <w:sz w:val="20"/>
          <w:szCs w:val="20"/>
        </w:rPr>
        <w:t>առանձին</w:t>
      </w:r>
      <w:r w:rsidRPr="008346D2">
        <w:rPr>
          <w:rFonts w:ascii="GHEA Grapalat" w:hAnsi="GHEA Grapalat"/>
          <w:strike/>
          <w:sz w:val="20"/>
          <w:szCs w:val="20"/>
          <w:lang w:val="af-ZA"/>
        </w:rPr>
        <w:t xml:space="preserve">, </w:t>
      </w:r>
      <w:r w:rsidRPr="008346D2">
        <w:rPr>
          <w:rFonts w:ascii="GHEA Grapalat" w:hAnsi="GHEA Grapalat"/>
          <w:strike/>
          <w:sz w:val="20"/>
          <w:szCs w:val="20"/>
        </w:rPr>
        <w:t>այնպես</w:t>
      </w:r>
      <w:r w:rsidRPr="008346D2">
        <w:rPr>
          <w:rFonts w:ascii="GHEA Grapalat" w:hAnsi="GHEA Grapalat"/>
          <w:strike/>
          <w:sz w:val="20"/>
          <w:szCs w:val="20"/>
          <w:lang w:val="af-ZA"/>
        </w:rPr>
        <w:t xml:space="preserve"> </w:t>
      </w:r>
      <w:r w:rsidRPr="008346D2">
        <w:rPr>
          <w:rFonts w:ascii="GHEA Grapalat" w:hAnsi="GHEA Grapalat"/>
          <w:strike/>
          <w:sz w:val="20"/>
          <w:szCs w:val="20"/>
        </w:rPr>
        <w:t>էլ</w:t>
      </w:r>
      <w:r w:rsidRPr="008346D2">
        <w:rPr>
          <w:rFonts w:ascii="GHEA Grapalat" w:hAnsi="GHEA Grapalat"/>
          <w:strike/>
          <w:sz w:val="20"/>
          <w:szCs w:val="20"/>
          <w:lang w:val="af-ZA"/>
        </w:rPr>
        <w:t xml:space="preserve"> </w:t>
      </w:r>
      <w:r w:rsidRPr="008346D2">
        <w:rPr>
          <w:rFonts w:ascii="GHEA Grapalat" w:hAnsi="GHEA Grapalat"/>
          <w:strike/>
          <w:sz w:val="20"/>
          <w:szCs w:val="20"/>
        </w:rPr>
        <w:t>մեկ</w:t>
      </w:r>
      <w:r w:rsidRPr="008346D2">
        <w:rPr>
          <w:rFonts w:ascii="GHEA Grapalat" w:hAnsi="GHEA Grapalat"/>
          <w:strike/>
          <w:sz w:val="20"/>
          <w:szCs w:val="20"/>
          <w:lang w:val="af-ZA"/>
        </w:rPr>
        <w:t xml:space="preserve"> </w:t>
      </w:r>
      <w:r w:rsidRPr="008346D2">
        <w:rPr>
          <w:rFonts w:ascii="GHEA Grapalat" w:hAnsi="GHEA Grapalat"/>
          <w:strike/>
          <w:sz w:val="20"/>
          <w:szCs w:val="20"/>
        </w:rPr>
        <w:t>հայտի</w:t>
      </w:r>
      <w:r w:rsidRPr="008346D2">
        <w:rPr>
          <w:rFonts w:ascii="GHEA Grapalat" w:hAnsi="GHEA Grapalat"/>
          <w:strike/>
          <w:sz w:val="20"/>
          <w:szCs w:val="20"/>
          <w:lang w:val="af-ZA"/>
        </w:rPr>
        <w:t xml:space="preserve"> </w:t>
      </w:r>
      <w:r w:rsidRPr="008346D2">
        <w:rPr>
          <w:rFonts w:ascii="GHEA Grapalat" w:hAnsi="GHEA Grapalat"/>
          <w:strike/>
          <w:sz w:val="20"/>
          <w:szCs w:val="20"/>
        </w:rPr>
        <w:t>ապահովում</w:t>
      </w:r>
      <w:r w:rsidRPr="008346D2">
        <w:rPr>
          <w:rFonts w:ascii="GHEA Grapalat" w:hAnsi="GHEA Grapalat"/>
          <w:strike/>
          <w:sz w:val="20"/>
          <w:szCs w:val="20"/>
          <w:lang w:val="af-ZA"/>
        </w:rPr>
        <w:t xml:space="preserve">` </w:t>
      </w:r>
      <w:r w:rsidRPr="008346D2">
        <w:rPr>
          <w:rFonts w:ascii="GHEA Grapalat" w:hAnsi="GHEA Grapalat"/>
          <w:strike/>
          <w:sz w:val="20"/>
          <w:szCs w:val="20"/>
        </w:rPr>
        <w:t>բոլոր</w:t>
      </w:r>
      <w:r w:rsidRPr="008346D2">
        <w:rPr>
          <w:rFonts w:ascii="GHEA Grapalat" w:hAnsi="GHEA Grapalat"/>
          <w:strike/>
          <w:sz w:val="20"/>
          <w:szCs w:val="20"/>
          <w:lang w:val="af-ZA"/>
        </w:rPr>
        <w:t xml:space="preserve"> </w:t>
      </w:r>
      <w:r w:rsidRPr="008346D2">
        <w:rPr>
          <w:rFonts w:ascii="GHEA Grapalat" w:hAnsi="GHEA Grapalat"/>
          <w:strike/>
          <w:sz w:val="20"/>
          <w:szCs w:val="20"/>
        </w:rPr>
        <w:t>չափաբաժինների</w:t>
      </w:r>
      <w:r w:rsidRPr="008346D2">
        <w:rPr>
          <w:rFonts w:ascii="GHEA Grapalat" w:hAnsi="GHEA Grapalat"/>
          <w:strike/>
          <w:sz w:val="20"/>
          <w:szCs w:val="20"/>
          <w:lang w:val="af-ZA"/>
        </w:rPr>
        <w:t xml:space="preserve"> </w:t>
      </w:r>
      <w:r w:rsidRPr="008346D2">
        <w:rPr>
          <w:rFonts w:ascii="GHEA Grapalat" w:hAnsi="GHEA Grapalat"/>
          <w:strike/>
          <w:sz w:val="20"/>
          <w:szCs w:val="20"/>
        </w:rPr>
        <w:t>համար</w:t>
      </w:r>
      <w:r w:rsidRPr="008346D2">
        <w:rPr>
          <w:rFonts w:ascii="GHEA Grapalat" w:hAnsi="GHEA Grapalat"/>
          <w:strike/>
          <w:sz w:val="20"/>
          <w:szCs w:val="20"/>
          <w:lang w:val="af-ZA"/>
        </w:rPr>
        <w:t xml:space="preserve">: </w:t>
      </w:r>
      <w:r w:rsidR="00273411" w:rsidRPr="008346D2">
        <w:rPr>
          <w:rFonts w:ascii="GHEA Grapalat" w:hAnsi="GHEA Grapalat"/>
          <w:strike/>
          <w:sz w:val="20"/>
          <w:szCs w:val="20"/>
        </w:rPr>
        <w:t>Մեկ</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հայտի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ապահովում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ներկայացվելու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դեպքում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դրա</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գումարը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հաշվարկվում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է</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ներկայացված</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չափաբաժինների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lang w:val="hy-AM"/>
        </w:rPr>
        <w:t>գնման գների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իսկ</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գնային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առաջարկները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գնման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գները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գերազանցելու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դեպքում՝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գնային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առաջարկների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հանրագումարի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նկատմամբ՝</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հաշվի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առնելով</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Կարգի</w:t>
      </w:r>
      <w:r w:rsidR="00273411" w:rsidRPr="008346D2">
        <w:rPr>
          <w:rFonts w:ascii="GHEA Grapalat" w:hAnsi="GHEA Grapalat"/>
          <w:strike/>
          <w:sz w:val="20"/>
          <w:szCs w:val="20"/>
          <w:lang w:val="af-ZA"/>
        </w:rPr>
        <w:t xml:space="preserve"> 32-</w:t>
      </w:r>
      <w:r w:rsidR="00273411" w:rsidRPr="008346D2">
        <w:rPr>
          <w:rFonts w:ascii="GHEA Grapalat" w:hAnsi="GHEA Grapalat"/>
          <w:strike/>
          <w:sz w:val="20"/>
          <w:szCs w:val="20"/>
        </w:rPr>
        <w:t>րդ</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կետի</w:t>
      </w:r>
      <w:r w:rsidR="00273411" w:rsidRPr="008346D2">
        <w:rPr>
          <w:rFonts w:ascii="GHEA Grapalat" w:hAnsi="GHEA Grapalat"/>
          <w:strike/>
          <w:sz w:val="20"/>
          <w:szCs w:val="20"/>
          <w:lang w:val="af-ZA"/>
        </w:rPr>
        <w:t xml:space="preserve"> 1-</w:t>
      </w:r>
      <w:r w:rsidR="00273411" w:rsidRPr="008346D2">
        <w:rPr>
          <w:rFonts w:ascii="GHEA Grapalat" w:hAnsi="GHEA Grapalat"/>
          <w:strike/>
          <w:sz w:val="20"/>
          <w:szCs w:val="20"/>
        </w:rPr>
        <w:t>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ենթակետի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lang w:val="hy-AM"/>
        </w:rPr>
        <w:t>ե</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պարբերության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պահանջները</w:t>
      </w:r>
      <w:r w:rsidR="00273411" w:rsidRPr="008346D2">
        <w:rPr>
          <w:rFonts w:ascii="GHEA Grapalat" w:hAnsi="GHEA Grapalat"/>
          <w:strike/>
          <w:sz w:val="20"/>
          <w:szCs w:val="20"/>
          <w:lang w:val="hy-AM"/>
        </w:rPr>
        <w:t>:</w:t>
      </w:r>
    </w:p>
    <w:p w14:paraId="5130F67B" w14:textId="3F96B8F3" w:rsidR="000A7528" w:rsidRPr="008346D2" w:rsidRDefault="000A7528" w:rsidP="00EF3662">
      <w:pPr>
        <w:ind w:firstLine="375"/>
        <w:jc w:val="both"/>
        <w:rPr>
          <w:rFonts w:ascii="GHEA Grapalat" w:hAnsi="GHEA Grapalat"/>
          <w:strike/>
          <w:sz w:val="20"/>
          <w:szCs w:val="20"/>
          <w:lang w:val="af-ZA"/>
        </w:rPr>
      </w:pPr>
      <w:r w:rsidRPr="008346D2">
        <w:rPr>
          <w:rFonts w:ascii="GHEA Grapalat" w:hAnsi="GHEA Grapalat"/>
          <w:strike/>
          <w:sz w:val="20"/>
          <w:szCs w:val="20"/>
        </w:rPr>
        <w:t>բ</w:t>
      </w:r>
      <w:r w:rsidRPr="008346D2">
        <w:rPr>
          <w:rFonts w:ascii="GHEA Grapalat" w:hAnsi="GHEA Grapalat"/>
          <w:strike/>
          <w:sz w:val="20"/>
          <w:szCs w:val="20"/>
          <w:lang w:val="hy-AM"/>
        </w:rPr>
        <w:t>.</w:t>
      </w:r>
      <w:r w:rsidR="00273411" w:rsidRPr="008346D2">
        <w:rPr>
          <w:rFonts w:ascii="GHEA Grapalat" w:hAnsi="GHEA Grapalat" w:cs="Sylfaen"/>
          <w:strike/>
          <w:sz w:val="20"/>
          <w:lang w:val="hy-AM"/>
        </w:rPr>
        <w:t>Մ</w:t>
      </w:r>
      <w:r w:rsidR="00273411" w:rsidRPr="008346D2">
        <w:rPr>
          <w:rFonts w:ascii="GHEA Grapalat" w:hAnsi="GHEA Grapalat" w:cs="Sylfaen"/>
          <w:strike/>
          <w:sz w:val="20"/>
          <w:lang w:val="ru-RU"/>
        </w:rPr>
        <w:t>ասնակիցը</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զրկվում</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է</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պայմանագիր</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կնքելու</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իրավունքից</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որևէ</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չափաբաժնի</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մասով</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ապա</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հայտի</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ապահովումը</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վճարվում</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է</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միայն</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այդ</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չափաբաժնի</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նկատմամբ</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հաշվարկված</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ապահովման</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չափով</w:t>
      </w:r>
      <w:r w:rsidR="00273411" w:rsidRPr="008346D2" w:rsidDel="00273411">
        <w:rPr>
          <w:rFonts w:ascii="GHEA Grapalat" w:hAnsi="GHEA Grapalat"/>
          <w:strike/>
          <w:sz w:val="20"/>
          <w:szCs w:val="20"/>
          <w:lang w:val="af-ZA"/>
        </w:rPr>
        <w:t xml:space="preserve"> </w:t>
      </w:r>
      <w:r w:rsidRPr="008346D2">
        <w:rPr>
          <w:rFonts w:ascii="GHEA Grapalat" w:hAnsi="GHEA Grapalat"/>
          <w:strike/>
          <w:sz w:val="20"/>
          <w:szCs w:val="20"/>
          <w:lang w:val="af-ZA"/>
        </w:rPr>
        <w:t>:</w:t>
      </w:r>
      <w:r w:rsidR="000B5028" w:rsidRPr="008346D2">
        <w:rPr>
          <w:rStyle w:val="af6"/>
          <w:rFonts w:ascii="GHEA Grapalat" w:hAnsi="GHEA Grapalat"/>
          <w:strike/>
          <w:sz w:val="20"/>
          <w:szCs w:val="20"/>
          <w:lang w:val="af-ZA"/>
        </w:rPr>
        <w:footnoteReference w:id="8"/>
      </w:r>
    </w:p>
    <w:p w14:paraId="5E6C9A62" w14:textId="77777777" w:rsidR="00F20DA5" w:rsidRPr="008346D2" w:rsidRDefault="00283198" w:rsidP="00EF3662">
      <w:pPr>
        <w:ind w:firstLine="567"/>
        <w:jc w:val="both"/>
        <w:rPr>
          <w:rFonts w:ascii="GHEA Grapalat" w:hAnsi="GHEA Grapalat" w:cs="Sylfaen"/>
          <w:strike/>
          <w:sz w:val="20"/>
          <w:lang w:val="af-ZA"/>
        </w:rPr>
      </w:pPr>
      <w:r w:rsidRPr="008346D2">
        <w:rPr>
          <w:rFonts w:ascii="GHEA Grapalat" w:hAnsi="GHEA Grapalat" w:cs="Sylfaen"/>
          <w:strike/>
          <w:sz w:val="20"/>
          <w:lang w:val="af-ZA"/>
        </w:rPr>
        <w:t>7</w:t>
      </w:r>
      <w:r w:rsidR="00096865" w:rsidRPr="008346D2">
        <w:rPr>
          <w:rFonts w:ascii="GHEA Grapalat" w:hAnsi="GHEA Grapalat" w:cs="Sylfaen"/>
          <w:strike/>
          <w:sz w:val="20"/>
          <w:lang w:val="af-ZA"/>
        </w:rPr>
        <w:t>.</w:t>
      </w:r>
      <w:r w:rsidR="009771B9" w:rsidRPr="008346D2">
        <w:rPr>
          <w:rFonts w:ascii="GHEA Grapalat" w:hAnsi="GHEA Grapalat" w:cs="Sylfaen"/>
          <w:strike/>
          <w:sz w:val="20"/>
          <w:lang w:val="af-ZA"/>
        </w:rPr>
        <w:t>3</w:t>
      </w:r>
      <w:r w:rsidR="00096865"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Մասնակիցը</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վճարում</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է</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հայտի</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ապահովումը</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եթե</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նա</w:t>
      </w:r>
      <w:r w:rsidR="009771B9" w:rsidRPr="008346D2">
        <w:rPr>
          <w:rFonts w:ascii="GHEA Grapalat" w:hAnsi="GHEA Grapalat" w:cs="Sylfaen"/>
          <w:strike/>
          <w:sz w:val="20"/>
          <w:lang w:val="af-ZA"/>
        </w:rPr>
        <w:t>`</w:t>
      </w:r>
    </w:p>
    <w:p w14:paraId="076B894E" w14:textId="77777777" w:rsidR="00096865" w:rsidRPr="008346D2" w:rsidRDefault="00096865" w:rsidP="00EF3662">
      <w:pPr>
        <w:ind w:firstLine="567"/>
        <w:jc w:val="both"/>
        <w:rPr>
          <w:rFonts w:ascii="GHEA Grapalat" w:hAnsi="GHEA Grapalat" w:cs="Sylfaen"/>
          <w:strike/>
          <w:sz w:val="20"/>
          <w:lang w:val="af-ZA"/>
        </w:rPr>
      </w:pPr>
      <w:r w:rsidRPr="008346D2">
        <w:rPr>
          <w:rFonts w:ascii="GHEA Grapalat" w:hAnsi="GHEA Grapalat" w:cs="Sylfaen"/>
          <w:strike/>
          <w:sz w:val="20"/>
          <w:lang w:val="af-ZA"/>
        </w:rPr>
        <w:t xml:space="preserve">1) </w:t>
      </w:r>
      <w:r w:rsidRPr="008346D2">
        <w:rPr>
          <w:rFonts w:ascii="GHEA Grapalat" w:hAnsi="GHEA Grapalat" w:cs="Sylfaen"/>
          <w:strike/>
          <w:sz w:val="20"/>
          <w:lang w:val="ru-RU"/>
        </w:rPr>
        <w:t>հայտարարվել</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է</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ընտրված</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մասնակից</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սակայն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հրաժարվում</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կամ</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զրկվում</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է</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պայմանագիր</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կնքելու</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իրավունքից</w:t>
      </w:r>
      <w:r w:rsidRPr="008346D2">
        <w:rPr>
          <w:rFonts w:ascii="GHEA Grapalat" w:hAnsi="GHEA Grapalat" w:cs="Sylfaen"/>
          <w:strike/>
          <w:sz w:val="20"/>
          <w:lang w:val="af-ZA"/>
        </w:rPr>
        <w:t>.</w:t>
      </w:r>
    </w:p>
    <w:p w14:paraId="437F37CC" w14:textId="77777777" w:rsidR="00096865" w:rsidRPr="008346D2" w:rsidRDefault="00096865" w:rsidP="00EF3662">
      <w:pPr>
        <w:ind w:firstLine="567"/>
        <w:jc w:val="both"/>
        <w:rPr>
          <w:rFonts w:ascii="GHEA Grapalat" w:hAnsi="GHEA Grapalat" w:cs="Sylfaen"/>
          <w:strike/>
          <w:sz w:val="20"/>
          <w:lang w:val="af-ZA"/>
        </w:rPr>
      </w:pPr>
      <w:r w:rsidRPr="008346D2">
        <w:rPr>
          <w:rFonts w:ascii="GHEA Grapalat" w:hAnsi="GHEA Grapalat" w:cs="Sylfaen"/>
          <w:strike/>
          <w:sz w:val="20"/>
          <w:lang w:val="af-ZA"/>
        </w:rPr>
        <w:t xml:space="preserve">2) </w:t>
      </w:r>
      <w:r w:rsidRPr="008346D2">
        <w:rPr>
          <w:rFonts w:ascii="GHEA Grapalat" w:hAnsi="GHEA Grapalat" w:cs="Sylfaen"/>
          <w:strike/>
          <w:sz w:val="20"/>
          <w:lang w:val="ru-RU"/>
        </w:rPr>
        <w:t>խախտել</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է</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գնման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գործընթացի</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շրջանակում</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ստանձնած</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պարտավորություն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որը</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հանգեցրել</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է</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գործընթացին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տվյալ</w:t>
      </w:r>
      <w:r w:rsidRPr="008346D2">
        <w:rPr>
          <w:rFonts w:ascii="GHEA Grapalat" w:hAnsi="GHEA Grapalat" w:cs="Sylfaen"/>
          <w:strike/>
          <w:sz w:val="20"/>
          <w:lang w:val="af-ZA"/>
        </w:rPr>
        <w:t xml:space="preserve"> </w:t>
      </w:r>
      <w:r w:rsidR="00EB602D" w:rsidRPr="008346D2">
        <w:rPr>
          <w:rFonts w:ascii="GHEA Grapalat" w:hAnsi="GHEA Grapalat" w:cs="Sylfaen"/>
          <w:strike/>
          <w:sz w:val="20"/>
        </w:rPr>
        <w:t>Մ</w:t>
      </w:r>
      <w:r w:rsidRPr="008346D2">
        <w:rPr>
          <w:rFonts w:ascii="GHEA Grapalat" w:hAnsi="GHEA Grapalat" w:cs="Sylfaen"/>
          <w:strike/>
          <w:sz w:val="20"/>
          <w:lang w:val="ru-RU"/>
        </w:rPr>
        <w:t>ասնակցի</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հետագա</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մասնակցության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դադարեցմանը</w:t>
      </w:r>
      <w:r w:rsidRPr="008346D2">
        <w:rPr>
          <w:rFonts w:ascii="GHEA Grapalat" w:hAnsi="GHEA Grapalat" w:cs="Sylfaen"/>
          <w:strike/>
          <w:sz w:val="20"/>
          <w:lang w:val="af-ZA"/>
        </w:rPr>
        <w:t>.</w:t>
      </w:r>
    </w:p>
    <w:p w14:paraId="4890C4AA" w14:textId="5CB40D1A" w:rsidR="002A0AD3" w:rsidRPr="008346D2" w:rsidRDefault="00283198" w:rsidP="008011E4">
      <w:pPr>
        <w:ind w:firstLine="567"/>
        <w:jc w:val="both"/>
        <w:rPr>
          <w:rFonts w:ascii="GHEA Grapalat" w:hAnsi="GHEA Grapalat" w:cs="Sylfaen"/>
          <w:strike/>
          <w:sz w:val="20"/>
          <w:szCs w:val="20"/>
          <w:lang w:val="af-ZA"/>
        </w:rPr>
      </w:pPr>
      <w:r w:rsidRPr="008346D2">
        <w:rPr>
          <w:rFonts w:ascii="GHEA Grapalat" w:hAnsi="GHEA Grapalat"/>
          <w:strike/>
          <w:sz w:val="20"/>
          <w:lang w:val="af-ZA"/>
        </w:rPr>
        <w:t>7</w:t>
      </w:r>
      <w:r w:rsidR="00096865" w:rsidRPr="008346D2">
        <w:rPr>
          <w:rFonts w:ascii="GHEA Grapalat" w:hAnsi="GHEA Grapalat"/>
          <w:strike/>
          <w:sz w:val="20"/>
          <w:lang w:val="af-ZA"/>
        </w:rPr>
        <w:t>.</w:t>
      </w:r>
      <w:r w:rsidR="009771B9" w:rsidRPr="008346D2">
        <w:rPr>
          <w:rFonts w:ascii="GHEA Grapalat" w:hAnsi="GHEA Grapalat"/>
          <w:strike/>
          <w:sz w:val="20"/>
          <w:lang w:val="af-ZA"/>
        </w:rPr>
        <w:t>4</w:t>
      </w:r>
      <w:r w:rsidR="00096865" w:rsidRPr="008346D2">
        <w:rPr>
          <w:rFonts w:ascii="GHEA Grapalat" w:hAnsi="GHEA Grapalat"/>
          <w:strike/>
          <w:sz w:val="20"/>
          <w:lang w:val="af-ZA"/>
        </w:rPr>
        <w:tab/>
      </w:r>
      <w:r w:rsidR="00096865" w:rsidRPr="008346D2">
        <w:rPr>
          <w:rFonts w:ascii="GHEA Grapalat" w:hAnsi="GHEA Grapalat" w:cs="Sylfaen"/>
          <w:strike/>
          <w:sz w:val="20"/>
          <w:lang w:val="ru-RU"/>
        </w:rPr>
        <w:t>Հայտի</w:t>
      </w:r>
      <w:r w:rsidR="00096865" w:rsidRPr="008346D2">
        <w:rPr>
          <w:rFonts w:ascii="GHEA Grapalat" w:hAnsi="GHEA Grapalat" w:cs="Sylfaen"/>
          <w:strike/>
          <w:sz w:val="20"/>
          <w:lang w:val="af-ZA"/>
        </w:rPr>
        <w:t xml:space="preserve"> </w:t>
      </w:r>
      <w:r w:rsidR="00096865" w:rsidRPr="008346D2">
        <w:rPr>
          <w:rFonts w:ascii="GHEA Grapalat" w:hAnsi="GHEA Grapalat" w:cs="Sylfaen"/>
          <w:strike/>
          <w:sz w:val="20"/>
          <w:lang w:val="ru-RU"/>
        </w:rPr>
        <w:t>ապահով</w:t>
      </w:r>
      <w:r w:rsidR="0093460D" w:rsidRPr="008346D2">
        <w:rPr>
          <w:rFonts w:ascii="GHEA Grapalat" w:hAnsi="GHEA Grapalat" w:cs="Sylfaen"/>
          <w:strike/>
          <w:sz w:val="20"/>
        </w:rPr>
        <w:t>ումը</w:t>
      </w:r>
      <w:r w:rsidR="0093460D" w:rsidRPr="008346D2">
        <w:rPr>
          <w:rFonts w:ascii="GHEA Grapalat" w:hAnsi="GHEA Grapalat" w:cs="Sylfaen"/>
          <w:strike/>
          <w:sz w:val="20"/>
          <w:lang w:val="af-ZA"/>
        </w:rPr>
        <w:t xml:space="preserve"> </w:t>
      </w:r>
      <w:r w:rsidR="00E43CEB" w:rsidRPr="008346D2">
        <w:rPr>
          <w:rFonts w:ascii="GHEA Grapalat" w:hAnsi="GHEA Grapalat" w:cs="Sylfaen"/>
          <w:strike/>
          <w:sz w:val="20"/>
        </w:rPr>
        <w:t>պետք</w:t>
      </w:r>
      <w:r w:rsidR="00E43CEB" w:rsidRPr="008346D2">
        <w:rPr>
          <w:rFonts w:ascii="GHEA Grapalat" w:hAnsi="GHEA Grapalat" w:cs="Sylfaen"/>
          <w:strike/>
          <w:sz w:val="20"/>
          <w:lang w:val="af-ZA"/>
        </w:rPr>
        <w:t xml:space="preserve"> </w:t>
      </w:r>
      <w:r w:rsidR="00E43CEB" w:rsidRPr="008346D2">
        <w:rPr>
          <w:rFonts w:ascii="GHEA Grapalat" w:hAnsi="GHEA Grapalat" w:cs="Sylfaen"/>
          <w:strike/>
          <w:sz w:val="20"/>
        </w:rPr>
        <w:t>է</w:t>
      </w:r>
      <w:r w:rsidR="00E43CEB" w:rsidRPr="008346D2">
        <w:rPr>
          <w:rFonts w:ascii="GHEA Grapalat" w:hAnsi="GHEA Grapalat" w:cs="Sylfaen"/>
          <w:strike/>
          <w:sz w:val="20"/>
          <w:lang w:val="af-ZA"/>
        </w:rPr>
        <w:t xml:space="preserve"> </w:t>
      </w:r>
      <w:r w:rsidR="00C23B1B" w:rsidRPr="008346D2">
        <w:rPr>
          <w:rFonts w:ascii="GHEA Grapalat" w:hAnsi="GHEA Grapalat" w:cs="Sylfaen"/>
          <w:strike/>
          <w:sz w:val="20"/>
        </w:rPr>
        <w:t>վավեր</w:t>
      </w:r>
      <w:r w:rsidR="00C23B1B" w:rsidRPr="008346D2">
        <w:rPr>
          <w:rFonts w:ascii="GHEA Grapalat" w:hAnsi="GHEA Grapalat" w:cs="Sylfaen"/>
          <w:strike/>
          <w:sz w:val="20"/>
          <w:lang w:val="af-ZA"/>
        </w:rPr>
        <w:t xml:space="preserve"> </w:t>
      </w:r>
      <w:r w:rsidR="00E43CEB" w:rsidRPr="008346D2">
        <w:rPr>
          <w:rFonts w:ascii="GHEA Grapalat" w:hAnsi="GHEA Grapalat" w:cs="Sylfaen"/>
          <w:strike/>
          <w:sz w:val="20"/>
        </w:rPr>
        <w:t>լինի</w:t>
      </w:r>
      <w:r w:rsidR="00E43CEB" w:rsidRPr="008346D2">
        <w:rPr>
          <w:rFonts w:ascii="GHEA Grapalat" w:hAnsi="GHEA Grapalat" w:cs="Sylfaen"/>
          <w:strike/>
          <w:sz w:val="20"/>
          <w:lang w:val="af-ZA"/>
        </w:rPr>
        <w:t xml:space="preserve"> </w:t>
      </w:r>
      <w:r w:rsidR="00A76DCF" w:rsidRPr="008346D2">
        <w:rPr>
          <w:rFonts w:ascii="GHEA Grapalat" w:hAnsi="GHEA Grapalat" w:cs="Sylfaen"/>
          <w:strike/>
          <w:sz w:val="20"/>
          <w:lang w:val="hy-AM"/>
        </w:rPr>
        <w:t xml:space="preserve"> հայտերի ներկայացման վերջնաժամկետը</w:t>
      </w:r>
      <w:r w:rsidR="00C813A9" w:rsidRPr="008346D2">
        <w:rPr>
          <w:rFonts w:ascii="GHEA Grapalat" w:hAnsi="GHEA Grapalat" w:cs="Sylfaen"/>
          <w:strike/>
          <w:sz w:val="20"/>
          <w:lang w:val="af-ZA"/>
        </w:rPr>
        <w:t xml:space="preserve"> </w:t>
      </w:r>
      <w:r w:rsidR="00A76DCF" w:rsidRPr="008346D2">
        <w:rPr>
          <w:rFonts w:ascii="GHEA Grapalat" w:hAnsi="GHEA Grapalat" w:cs="Sylfaen"/>
          <w:strike/>
          <w:sz w:val="20"/>
          <w:lang w:val="hy-AM"/>
        </w:rPr>
        <w:t xml:space="preserve">լրանալու </w:t>
      </w:r>
      <w:r w:rsidR="00C813A9" w:rsidRPr="008346D2">
        <w:rPr>
          <w:rFonts w:ascii="GHEA Grapalat" w:hAnsi="GHEA Grapalat" w:cs="Sylfaen"/>
          <w:strike/>
          <w:sz w:val="20"/>
        </w:rPr>
        <w:t>օրվանից</w:t>
      </w:r>
      <w:r w:rsidR="00C813A9" w:rsidRPr="008346D2">
        <w:rPr>
          <w:rFonts w:ascii="GHEA Grapalat" w:hAnsi="GHEA Grapalat" w:cs="Sylfaen"/>
          <w:strike/>
          <w:sz w:val="20"/>
          <w:lang w:val="af-ZA"/>
        </w:rPr>
        <w:t xml:space="preserve"> </w:t>
      </w:r>
      <w:r w:rsidR="00C813A9" w:rsidRPr="008346D2">
        <w:rPr>
          <w:rFonts w:ascii="GHEA Grapalat" w:hAnsi="GHEA Grapalat" w:cs="Sylfaen"/>
          <w:strike/>
          <w:sz w:val="20"/>
        </w:rPr>
        <w:t>հաշված</w:t>
      </w:r>
      <w:r w:rsidR="00C813A9" w:rsidRPr="008346D2">
        <w:rPr>
          <w:rFonts w:ascii="GHEA Grapalat" w:hAnsi="GHEA Grapalat" w:cs="Sylfaen"/>
          <w:strike/>
          <w:sz w:val="20"/>
          <w:lang w:val="af-ZA"/>
        </w:rPr>
        <w:t xml:space="preserve"> </w:t>
      </w:r>
      <w:r w:rsidR="008977AD" w:rsidRPr="008346D2">
        <w:rPr>
          <w:rFonts w:ascii="GHEA Grapalat" w:hAnsi="GHEA Grapalat" w:cs="Sylfaen"/>
          <w:b/>
          <w:bCs/>
          <w:iCs/>
          <w:strike/>
          <w:sz w:val="20"/>
          <w:szCs w:val="20"/>
          <w:lang w:val="af-ZA"/>
        </w:rPr>
        <w:t>12</w:t>
      </w:r>
      <w:r w:rsidR="00A22A64" w:rsidRPr="008346D2">
        <w:rPr>
          <w:rFonts w:ascii="GHEA Grapalat" w:hAnsi="GHEA Grapalat" w:cs="Sylfaen"/>
          <w:b/>
          <w:bCs/>
          <w:iCs/>
          <w:strike/>
          <w:sz w:val="20"/>
          <w:szCs w:val="20"/>
          <w:lang w:val="hy-AM"/>
        </w:rPr>
        <w:t>0 (</w:t>
      </w:r>
      <w:r w:rsidR="008977AD" w:rsidRPr="008346D2">
        <w:rPr>
          <w:rFonts w:ascii="GHEA Grapalat" w:hAnsi="GHEA Grapalat" w:cs="Sylfaen"/>
          <w:b/>
          <w:bCs/>
          <w:iCs/>
          <w:strike/>
          <w:sz w:val="20"/>
          <w:szCs w:val="20"/>
          <w:lang w:val="hy-AM"/>
        </w:rPr>
        <w:t>մեկ հարյուր քսան</w:t>
      </w:r>
      <w:r w:rsidR="00A22A64" w:rsidRPr="008346D2">
        <w:rPr>
          <w:rFonts w:ascii="GHEA Grapalat" w:hAnsi="GHEA Grapalat" w:cs="Sylfaen"/>
          <w:b/>
          <w:bCs/>
          <w:iCs/>
          <w:strike/>
          <w:sz w:val="20"/>
          <w:szCs w:val="20"/>
          <w:lang w:val="hy-AM"/>
        </w:rPr>
        <w:t>)</w:t>
      </w:r>
      <w:r w:rsidR="00A22A64" w:rsidRPr="008346D2">
        <w:rPr>
          <w:rFonts w:ascii="GHEA Grapalat" w:hAnsi="GHEA Grapalat" w:cs="Sylfaen"/>
          <w:i/>
          <w:strike/>
          <w:sz w:val="20"/>
          <w:szCs w:val="20"/>
          <w:lang w:val="hy-AM"/>
        </w:rPr>
        <w:t xml:space="preserve"> </w:t>
      </w:r>
      <w:r w:rsidR="001A4EF7" w:rsidRPr="008346D2">
        <w:rPr>
          <w:rFonts w:ascii="GHEA Grapalat" w:hAnsi="GHEA Grapalat" w:cs="Sylfaen"/>
          <w:strike/>
          <w:sz w:val="20"/>
        </w:rPr>
        <w:t>աշխատանքային</w:t>
      </w:r>
      <w:r w:rsidR="001A4EF7" w:rsidRPr="008346D2">
        <w:rPr>
          <w:rFonts w:ascii="GHEA Grapalat" w:hAnsi="GHEA Grapalat" w:cs="Sylfaen"/>
          <w:strike/>
          <w:sz w:val="20"/>
          <w:lang w:val="af-ZA"/>
        </w:rPr>
        <w:t xml:space="preserve"> </w:t>
      </w:r>
      <w:r w:rsidR="001A4EF7" w:rsidRPr="008346D2">
        <w:rPr>
          <w:rFonts w:ascii="GHEA Grapalat" w:hAnsi="GHEA Grapalat" w:cs="Sylfaen"/>
          <w:strike/>
          <w:sz w:val="20"/>
        </w:rPr>
        <w:t>օր</w:t>
      </w:r>
      <w:r w:rsidR="0093460D" w:rsidRPr="008346D2">
        <w:rPr>
          <w:rFonts w:ascii="GHEA Grapalat" w:hAnsi="GHEA Grapalat"/>
          <w:strike/>
          <w:sz w:val="20"/>
          <w:szCs w:val="20"/>
          <w:lang w:val="af-ZA"/>
        </w:rPr>
        <w:t>:</w:t>
      </w:r>
      <w:r w:rsidR="000B5028" w:rsidRPr="008346D2">
        <w:rPr>
          <w:rStyle w:val="af6"/>
          <w:rFonts w:ascii="GHEA Grapalat" w:hAnsi="GHEA Grapalat"/>
          <w:strike/>
          <w:sz w:val="20"/>
          <w:szCs w:val="20"/>
          <w:lang w:val="af-ZA"/>
        </w:rPr>
        <w:footnoteReference w:id="9"/>
      </w:r>
      <w:r w:rsidR="001A4EF7" w:rsidRPr="008346D2">
        <w:rPr>
          <w:rFonts w:ascii="GHEA Grapalat" w:hAnsi="GHEA Grapalat"/>
          <w:strike/>
          <w:sz w:val="20"/>
          <w:szCs w:val="20"/>
          <w:lang w:val="af-ZA"/>
        </w:rPr>
        <w:t xml:space="preserve"> </w:t>
      </w:r>
    </w:p>
    <w:p w14:paraId="32B751C9" w14:textId="77777777" w:rsidR="00890956" w:rsidRPr="008346D2" w:rsidRDefault="00890956" w:rsidP="00890956">
      <w:pPr>
        <w:pStyle w:val="af4"/>
        <w:shd w:val="clear" w:color="auto" w:fill="FFFFFF"/>
        <w:spacing w:before="0" w:beforeAutospacing="0" w:after="0" w:afterAutospacing="0"/>
        <w:ind w:firstLine="375"/>
        <w:jc w:val="both"/>
        <w:rPr>
          <w:rFonts w:ascii="GHEA Grapalat" w:hAnsi="GHEA Grapalat" w:cs="Sylfaen"/>
          <w:strike/>
          <w:sz w:val="20"/>
          <w:lang w:val="af-ZA"/>
        </w:rPr>
      </w:pPr>
      <w:r w:rsidRPr="008346D2">
        <w:rPr>
          <w:rFonts w:ascii="GHEA Grapalat" w:hAnsi="GHEA Grapalat" w:cs="Sylfaen"/>
          <w:b/>
          <w:bCs/>
          <w:strike/>
          <w:sz w:val="20"/>
          <w:lang w:val="hy-AM"/>
        </w:rPr>
        <w:t xml:space="preserve">   </w:t>
      </w:r>
      <w:r w:rsidRPr="008346D2">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8346D2">
        <w:rPr>
          <w:rFonts w:ascii="GHEA Grapalat" w:hAnsi="GHEA Grapalat" w:cs="Sylfaen"/>
          <w:strike/>
          <w:sz w:val="20"/>
          <w:lang w:val="hy-AM"/>
        </w:rPr>
        <w:t xml:space="preserve"> ՀՀ ֆինանսների նախարարություն</w:t>
      </w:r>
      <w:r w:rsidRPr="008346D2">
        <w:rPr>
          <w:rFonts w:ascii="GHEA Grapalat" w:hAnsi="GHEA Grapalat" w:cs="Sylfaen"/>
          <w:strike/>
          <w:sz w:val="20"/>
          <w:lang w:val="af-ZA"/>
        </w:rPr>
        <w:t xml:space="preserve">, ներկայացնում է </w:t>
      </w:r>
      <w:r w:rsidRPr="008346D2">
        <w:rPr>
          <w:rFonts w:ascii="GHEA Grapalat" w:hAnsi="GHEA Grapalat" w:cs="Sylfaen"/>
          <w:strike/>
          <w:sz w:val="20"/>
          <w:lang w:val="hy-AM"/>
        </w:rPr>
        <w:t xml:space="preserve">գրավոր՝ </w:t>
      </w:r>
      <w:r w:rsidRPr="008346D2">
        <w:rPr>
          <w:rFonts w:ascii="GHEA Grapalat" w:hAnsi="GHEA Grapalat" w:cs="Sylfaen"/>
          <w:strike/>
          <w:sz w:val="20"/>
          <w:lang w:val="af-ZA"/>
        </w:rPr>
        <w:t xml:space="preserve">հայտի ապահովման վճարման հիմքը առաջանալու օրվան հաջորդող </w:t>
      </w:r>
      <w:r w:rsidRPr="008346D2">
        <w:rPr>
          <w:rFonts w:ascii="GHEA Grapalat" w:hAnsi="GHEA Grapalat" w:cs="Sylfaen"/>
          <w:strike/>
          <w:sz w:val="20"/>
          <w:lang w:val="hy-AM"/>
        </w:rPr>
        <w:t>հինգ</w:t>
      </w:r>
      <w:r w:rsidRPr="008346D2">
        <w:rPr>
          <w:rFonts w:ascii="GHEA Grapalat" w:hAnsi="GHEA Grapalat" w:cs="Sylfaen"/>
          <w:strike/>
          <w:sz w:val="20"/>
          <w:lang w:val="af-ZA"/>
        </w:rPr>
        <w:t xml:space="preserve"> աշխատանքային օրվա ընթացքում: Եթե ապահովման վճարման պահանջը բանկի</w:t>
      </w:r>
      <w:r w:rsidRPr="008346D2">
        <w:rPr>
          <w:rFonts w:ascii="GHEA Grapalat" w:hAnsi="GHEA Grapalat" w:cs="Sylfaen"/>
          <w:strike/>
          <w:sz w:val="20"/>
          <w:lang w:val="hy-AM"/>
        </w:rPr>
        <w:t xml:space="preserve"> կամ ՀՀ ֆինանսների նախարարության</w:t>
      </w:r>
      <w:r w:rsidRPr="008346D2">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346D2">
        <w:rPr>
          <w:rFonts w:ascii="GHEA Grapalat" w:hAnsi="GHEA Grapalat" w:cs="Sylfaen"/>
          <w:strike/>
          <w:sz w:val="20"/>
          <w:lang w:val="hy-AM"/>
        </w:rPr>
        <w:t>գրավոր</w:t>
      </w:r>
      <w:r w:rsidRPr="008346D2">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8346D2">
        <w:rPr>
          <w:rFonts w:ascii="GHEA Grapalat" w:hAnsi="GHEA Grapalat" w:cs="Sylfaen"/>
          <w:strike/>
          <w:sz w:val="20"/>
          <w:lang w:val="af-ZA"/>
        </w:rPr>
        <w:t>7</w:t>
      </w:r>
      <w:r w:rsidRPr="008346D2">
        <w:rPr>
          <w:rFonts w:ascii="Cambria Math" w:hAnsi="Cambria Math" w:cs="Cambria Math"/>
          <w:strike/>
          <w:sz w:val="20"/>
          <w:lang w:val="af-ZA"/>
        </w:rPr>
        <w:t>․</w:t>
      </w:r>
      <w:r w:rsidR="002A0AD3" w:rsidRPr="008346D2">
        <w:rPr>
          <w:rFonts w:ascii="GHEA Grapalat" w:hAnsi="GHEA Grapalat" w:cs="Sylfaen"/>
          <w:strike/>
          <w:sz w:val="20"/>
          <w:lang w:val="hy-AM"/>
        </w:rPr>
        <w:t>6</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Մասնակցի</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հայտը</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ենթակա</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է</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մերժման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եթե</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դրանում</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բացակայում</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է</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հայտի</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ապահովումը</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կամ</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եթե</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այն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ներկայացված</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է</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հրավերի</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պահանջներին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անհամապատասխան</w:t>
      </w:r>
      <w:r w:rsidRPr="008346D2">
        <w:rPr>
          <w:rFonts w:ascii="GHEA Grapalat" w:hAnsi="GHEA Grapalat" w:cs="Sylfaen"/>
          <w:strike/>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4783E6B"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A01BC7" w:rsidRPr="0093002B">
        <w:rPr>
          <w:rFonts w:ascii="GHEA Grapalat" w:hAnsi="GHEA Grapalat" w:cs="Sylfaen"/>
          <w:lang w:val="ru-RU"/>
        </w:rPr>
        <w:t>Հայտերի</w:t>
      </w:r>
      <w:r w:rsidR="00A01BC7" w:rsidRPr="0093002B">
        <w:rPr>
          <w:rFonts w:ascii="GHEA Grapalat" w:hAnsi="GHEA Grapalat" w:cs="Sylfaen"/>
        </w:rPr>
        <w:t xml:space="preserve"> </w:t>
      </w:r>
      <w:r w:rsidR="00A01BC7" w:rsidRPr="0093002B">
        <w:rPr>
          <w:rFonts w:ascii="GHEA Grapalat" w:hAnsi="GHEA Grapalat" w:cs="Sylfaen"/>
          <w:lang w:val="ru-RU"/>
        </w:rPr>
        <w:t>բացումը</w:t>
      </w:r>
      <w:r w:rsidR="00A01BC7" w:rsidRPr="0093002B">
        <w:rPr>
          <w:rFonts w:ascii="GHEA Grapalat" w:hAnsi="GHEA Grapalat" w:cs="Sylfaen"/>
        </w:rPr>
        <w:t xml:space="preserve"> </w:t>
      </w:r>
      <w:r w:rsidR="00A01BC7" w:rsidRPr="0093002B">
        <w:rPr>
          <w:rFonts w:ascii="GHEA Grapalat" w:hAnsi="GHEA Grapalat" w:cs="Sylfaen"/>
          <w:lang w:val="ru-RU"/>
        </w:rPr>
        <w:t>կկատարվի</w:t>
      </w:r>
      <w:r w:rsidR="00A01BC7" w:rsidRPr="0093002B">
        <w:rPr>
          <w:rFonts w:ascii="GHEA Grapalat" w:hAnsi="GHEA Grapalat" w:cs="Sylfaen"/>
        </w:rPr>
        <w:t xml:space="preserve"> </w:t>
      </w:r>
      <w:r w:rsidR="00A01BC7" w:rsidRPr="0093002B">
        <w:rPr>
          <w:rFonts w:ascii="GHEA Grapalat" w:hAnsi="GHEA Grapalat" w:cs="Sylfaen"/>
          <w:szCs w:val="24"/>
          <w:lang w:val="en-US"/>
        </w:rPr>
        <w:t>համակարգի</w:t>
      </w:r>
      <w:r w:rsidR="00A01BC7" w:rsidRPr="0093002B">
        <w:rPr>
          <w:rFonts w:ascii="GHEA Grapalat" w:hAnsi="GHEA Grapalat" w:cs="Sylfaen"/>
          <w:szCs w:val="24"/>
        </w:rPr>
        <w:t xml:space="preserve"> </w:t>
      </w:r>
      <w:r w:rsidR="00A01BC7" w:rsidRPr="0093002B">
        <w:rPr>
          <w:rFonts w:ascii="GHEA Grapalat" w:hAnsi="GHEA Grapalat" w:cs="Sylfaen"/>
          <w:szCs w:val="24"/>
          <w:lang w:val="en-US"/>
        </w:rPr>
        <w:t>միջոցով</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սույն</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ընթացակարգի</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հայտարարությունը</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և</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հրավերը</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համակարգում</w:t>
      </w:r>
      <w:r w:rsidR="00A01BC7" w:rsidRPr="0093002B">
        <w:rPr>
          <w:rFonts w:ascii="GHEA Grapalat" w:hAnsi="GHEA Grapalat" w:cs="Sylfaen"/>
          <w:szCs w:val="24"/>
        </w:rPr>
        <w:t xml:space="preserve"> </w:t>
      </w:r>
      <w:r w:rsidR="00A01BC7" w:rsidRPr="0093002B">
        <w:rPr>
          <w:rFonts w:ascii="GHEA Grapalat" w:hAnsi="GHEA Grapalat" w:cs="Sylfaen"/>
          <w:szCs w:val="24"/>
          <w:lang w:val="en-US"/>
        </w:rPr>
        <w:t>հ</w:t>
      </w:r>
      <w:r w:rsidR="00A01BC7" w:rsidRPr="0093002B">
        <w:rPr>
          <w:rFonts w:ascii="GHEA Grapalat" w:hAnsi="GHEA Grapalat" w:cs="Sylfaen"/>
          <w:szCs w:val="24"/>
          <w:lang w:val="ru-RU"/>
        </w:rPr>
        <w:t>րապարակվելու</w:t>
      </w:r>
      <w:r w:rsidR="00A01BC7" w:rsidRPr="0093002B">
        <w:rPr>
          <w:rFonts w:ascii="GHEA Grapalat" w:hAnsi="GHEA Grapalat" w:cs="Sylfaen"/>
          <w:szCs w:val="24"/>
        </w:rPr>
        <w:t xml:space="preserve"> </w:t>
      </w:r>
      <w:r w:rsidR="00A01BC7" w:rsidRPr="0093002B">
        <w:rPr>
          <w:rFonts w:ascii="GHEA Grapalat" w:hAnsi="GHEA Grapalat" w:cs="Sylfaen"/>
          <w:szCs w:val="24"/>
          <w:lang w:val="en-US"/>
        </w:rPr>
        <w:t>օրվանից</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հաշված</w:t>
      </w:r>
      <w:r w:rsidR="00A01BC7" w:rsidRPr="0093002B">
        <w:rPr>
          <w:rFonts w:ascii="GHEA Grapalat" w:hAnsi="GHEA Grapalat" w:cs="Sylfaen"/>
          <w:szCs w:val="24"/>
        </w:rPr>
        <w:t xml:space="preserve"> </w:t>
      </w:r>
      <w:r w:rsidR="00A01BC7">
        <w:rPr>
          <w:rFonts w:ascii="GHEA Grapalat" w:hAnsi="GHEA Grapalat" w:cs="Sylfaen"/>
          <w:szCs w:val="24"/>
          <w:lang w:val="hy-AM"/>
        </w:rPr>
        <w:t>7-</w:t>
      </w:r>
      <w:r w:rsidR="00A01BC7" w:rsidRPr="0093002B">
        <w:rPr>
          <w:rFonts w:ascii="GHEA Grapalat" w:hAnsi="GHEA Grapalat" w:cs="Sylfaen"/>
          <w:szCs w:val="24"/>
          <w:lang w:val="ru-RU"/>
        </w:rPr>
        <w:t>րդ</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օրվա</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ժամը</w:t>
      </w:r>
      <w:r w:rsidR="00A01BC7" w:rsidRPr="0093002B">
        <w:rPr>
          <w:rFonts w:ascii="GHEA Grapalat" w:hAnsi="GHEA Grapalat" w:cs="Sylfaen"/>
          <w:szCs w:val="24"/>
        </w:rPr>
        <w:t xml:space="preserve"> </w:t>
      </w:r>
      <w:r w:rsidR="00A01BC7">
        <w:rPr>
          <w:rFonts w:ascii="GHEA Grapalat" w:hAnsi="GHEA Grapalat" w:cs="Sylfaen"/>
          <w:szCs w:val="24"/>
          <w:lang w:val="hy-AM"/>
        </w:rPr>
        <w:t>1</w:t>
      </w:r>
      <w:r w:rsidR="00BF0394">
        <w:rPr>
          <w:rFonts w:ascii="GHEA Grapalat" w:hAnsi="GHEA Grapalat" w:cs="Sylfaen"/>
          <w:szCs w:val="24"/>
          <w:lang w:val="hy-AM"/>
        </w:rPr>
        <w:t>7։30</w:t>
      </w:r>
      <w:bookmarkStart w:id="13" w:name="_GoBack"/>
      <w:bookmarkEnd w:id="13"/>
      <w:r w:rsidR="00A01BC7" w:rsidRPr="0093002B">
        <w:rPr>
          <w:rFonts w:ascii="GHEA Grapalat" w:hAnsi="GHEA Grapalat" w:cs="Sylfaen"/>
          <w:szCs w:val="24"/>
        </w:rPr>
        <w:t>-</w:t>
      </w:r>
      <w:r w:rsidR="00A01BC7" w:rsidRPr="0093002B">
        <w:rPr>
          <w:rFonts w:ascii="GHEA Grapalat" w:hAnsi="GHEA Grapalat" w:cs="Sylfaen"/>
          <w:szCs w:val="24"/>
          <w:lang w:val="en-US"/>
        </w:rPr>
        <w:t>ի</w:t>
      </w:r>
      <w:r w:rsidR="00A01BC7" w:rsidRPr="0093002B">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w:t>
      </w:r>
      <w:r w:rsidR="008011E4" w:rsidRPr="0093002B">
        <w:rPr>
          <w:rFonts w:ascii="GHEA Grapalat" w:hAnsi="GHEA Grapalat" w:cs="Sylfaen"/>
          <w:sz w:val="20"/>
          <w:lang w:val="hy-AM"/>
        </w:rPr>
        <w:lastRenderedPageBreak/>
        <w:t xml:space="preserve">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0FBE86CC"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EE37A1" w:rsidRPr="00EE37A1">
        <w:rPr>
          <w:rFonts w:ascii="GHEA Grapalat" w:hAnsi="GHEA Grapalat" w:cs="Sylfaen"/>
          <w:szCs w:val="24"/>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8C4B2A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4DC866C4" w:rsidR="0042773F" w:rsidRPr="0042773F" w:rsidRDefault="0042773F" w:rsidP="0042773F">
      <w:pPr>
        <w:pStyle w:val="norm"/>
        <w:spacing w:line="240" w:lineRule="auto"/>
        <w:rPr>
          <w:rFonts w:ascii="GHEA Grapalat" w:hAnsi="GHEA Grapalat" w:cs="Sylfaen"/>
          <w:sz w:val="20"/>
          <w:szCs w:val="24"/>
          <w:lang w:val="af-ZA" w:eastAsia="en-US"/>
        </w:rPr>
      </w:pPr>
      <w:bookmarkStart w:id="14" w:name="_Hlk203403285"/>
      <w:r w:rsidRPr="0042773F">
        <w:rPr>
          <w:rFonts w:ascii="GHEA Grapalat" w:hAnsi="GHEA Grapalat"/>
          <w:sz w:val="20"/>
          <w:lang w:val="af-ZA" w:eastAsia="x-none"/>
        </w:rPr>
        <w:lastRenderedPageBreak/>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5"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6" w:name="_Hlk201929087"/>
      <w:r w:rsidRPr="0042773F">
        <w:rPr>
          <w:rFonts w:ascii="GHEA Grapalat" w:hAnsi="GHEA Grapalat"/>
          <w:sz w:val="20"/>
          <w:lang w:val="hy-AM" w:eastAsia="x-none"/>
        </w:rPr>
        <w:t xml:space="preserve"> և /կամ/ երբ  ՀՀ կառավարության 20.06.</w:t>
      </w:r>
      <w:r w:rsidR="00AE10F4">
        <w:rPr>
          <w:rFonts w:ascii="GHEA Grapalat" w:hAnsi="GHEA Grapalat"/>
          <w:sz w:val="20"/>
          <w:lang w:val="hy-AM" w:eastAsia="x-none"/>
        </w:rPr>
        <w:t>2026</w:t>
      </w:r>
      <w:r w:rsidRPr="0042773F">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6"/>
      <w:r w:rsidRPr="0042773F">
        <w:rPr>
          <w:rFonts w:ascii="GHEA Grapalat" w:hAnsi="GHEA Grapalat"/>
          <w:sz w:val="20"/>
          <w:lang w:val="hy-AM" w:eastAsia="x-none"/>
        </w:rPr>
        <w:t>ենթակապալառու,</w:t>
      </w:r>
      <w:bookmarkEnd w:id="15"/>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5D870268" w:rsidR="0042773F" w:rsidRDefault="0042773F" w:rsidP="0042773F">
      <w:pPr>
        <w:spacing w:line="276" w:lineRule="auto"/>
        <w:ind w:firstLine="375"/>
        <w:contextualSpacing/>
        <w:jc w:val="both"/>
        <w:rPr>
          <w:rFonts w:ascii="GHEA Grapalat" w:hAnsi="GHEA Grapalat"/>
          <w:sz w:val="20"/>
          <w:szCs w:val="20"/>
          <w:lang w:val="es-ES"/>
        </w:rPr>
      </w:pPr>
      <w:bookmarkStart w:id="17" w:name="_Hlk201942354"/>
      <w:r w:rsidRPr="0042773F">
        <w:rPr>
          <w:rFonts w:ascii="GHEA Grapalat" w:hAnsi="GHEA Grapalat"/>
          <w:sz w:val="20"/>
          <w:szCs w:val="20"/>
          <w:lang w:val="es-ES"/>
        </w:rPr>
        <w:t>8.9.1 Այն դեպքում, երբ մինչև պայմանագիրը պատվիրատուի կողմից  կնքվելը պարզվում է, որ մասնակիցը ներառված է ՀՀ կառավարության 20.06.</w:t>
      </w:r>
      <w:r w:rsidR="00AE10F4">
        <w:rPr>
          <w:rFonts w:ascii="GHEA Grapalat" w:hAnsi="GHEA Grapalat"/>
          <w:sz w:val="20"/>
          <w:szCs w:val="20"/>
          <w:lang w:val="es-ES"/>
        </w:rPr>
        <w:t>2026</w:t>
      </w:r>
      <w:r w:rsidRPr="0042773F">
        <w:rPr>
          <w:rFonts w:ascii="GHEA Grapalat" w:hAnsi="GHEA Grapalat"/>
          <w:sz w:val="20"/>
          <w:szCs w:val="20"/>
          <w:lang w:val="es-ES"/>
        </w:rPr>
        <w:t>թ. N 817-Ա որոշման 2-րդ կետի 2-րդ ենթակետով նախատեսված ցուցակում ապա մասնակցի հայտը մերժվում է:</w:t>
      </w:r>
      <w:bookmarkEnd w:id="14"/>
      <w:r w:rsidRPr="009D5A79">
        <w:rPr>
          <w:rFonts w:ascii="GHEA Grapalat" w:hAnsi="GHEA Grapalat"/>
          <w:sz w:val="20"/>
          <w:szCs w:val="20"/>
          <w:lang w:val="es-ES"/>
        </w:rPr>
        <w:t xml:space="preserve"> </w:t>
      </w:r>
    </w:p>
    <w:bookmarkEnd w:id="17"/>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aff3"/>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aff3"/>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6790DF58" w14:textId="6EC1B472" w:rsidR="0042773F" w:rsidRPr="0042773F" w:rsidRDefault="0042773F" w:rsidP="0042773F">
      <w:pPr>
        <w:pStyle w:val="aff3"/>
        <w:ind w:left="0" w:firstLine="720"/>
        <w:jc w:val="both"/>
        <w:rPr>
          <w:rFonts w:ascii="GHEA Grapalat" w:hAnsi="GHEA Grapalat" w:cs="Sylfaen"/>
          <w:sz w:val="20"/>
          <w:lang w:val="af-ZA"/>
        </w:rPr>
      </w:pPr>
      <w:bookmarkStart w:id="18"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9"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9"/>
      <w:r w:rsidRPr="0042773F">
        <w:rPr>
          <w:rFonts w:ascii="GHEA Grapalat" w:hAnsi="GHEA Grapalat" w:cs="Sylfaen"/>
          <w:sz w:val="20"/>
          <w:lang w:val="af-ZA"/>
        </w:rPr>
        <w:t xml:space="preserve">` </w:t>
      </w:r>
      <w:bookmarkStart w:id="20"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ՀՀ կառավարության 20.06.</w:t>
      </w:r>
      <w:r w:rsidR="00AE10F4">
        <w:rPr>
          <w:rFonts w:ascii="GHEA Grapalat" w:hAnsi="GHEA Grapalat"/>
          <w:sz w:val="20"/>
          <w:szCs w:val="20"/>
          <w:lang w:val="es-ES"/>
        </w:rPr>
        <w:t>2026</w:t>
      </w:r>
      <w:r w:rsidRPr="0042773F">
        <w:rPr>
          <w:rFonts w:ascii="GHEA Grapalat" w:hAnsi="GHEA Grapalat"/>
          <w:sz w:val="20"/>
          <w:szCs w:val="20"/>
          <w:lang w:val="es-ES"/>
        </w:rPr>
        <w:t>թ. N 817-Ա որոշման 2-րդ կետի 2-րդ ենթակետով նախատեսված ցուցակում ներառված</w:t>
      </w:r>
      <w:r w:rsidRPr="0042773F">
        <w:rPr>
          <w:rFonts w:ascii="GHEA Grapalat" w:hAnsi="GHEA Grapalat" w:cs="Sylfaen"/>
          <w:sz w:val="20"/>
          <w:lang w:val="af-ZA"/>
        </w:rPr>
        <w:t xml:space="preserve"> անձը </w:t>
      </w:r>
      <w:r w:rsidRPr="0042773F">
        <w:rPr>
          <w:rFonts w:ascii="GHEA Grapalat" w:hAnsi="GHEA Grapalat" w:cs="Sylfaen"/>
          <w:sz w:val="20"/>
          <w:lang w:val="hy-AM"/>
        </w:rPr>
        <w:t>մասնակցի կողմից առաջարկվում է որպես ենթակապալառու,</w:t>
      </w:r>
      <w:r w:rsidRPr="0042773F">
        <w:rPr>
          <w:rFonts w:ascii="GHEA Grapalat" w:hAnsi="GHEA Grapalat" w:cs="Sylfaen"/>
          <w:lang w:val="af-ZA"/>
        </w:rPr>
        <w:t xml:space="preserve"> </w:t>
      </w:r>
      <w:bookmarkEnd w:id="20"/>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42773F">
        <w:rPr>
          <w:rFonts w:ascii="GHEA Grapalat" w:hAnsi="GHEA Grapalat" w:cs="Sylfaen"/>
          <w:sz w:val="20"/>
        </w:rPr>
        <w:t>արդյունքում</w:t>
      </w:r>
      <w:r w:rsidRPr="0042773F">
        <w:rPr>
          <w:rFonts w:ascii="GHEA Grapalat" w:hAnsi="GHEA Grapalat" w:cs="Sylfaen"/>
          <w:sz w:val="20"/>
          <w:lang w:val="af-ZA"/>
        </w:rPr>
        <w:t xml:space="preserve"> </w:t>
      </w:r>
      <w:r w:rsidRPr="0042773F">
        <w:rPr>
          <w:rFonts w:ascii="GHEA Grapalat" w:hAnsi="GHEA Grapalat" w:cs="Sylfaen"/>
          <w:sz w:val="20"/>
        </w:rPr>
        <w:t>համաձայնագիր</w:t>
      </w:r>
      <w:r w:rsidRPr="0042773F">
        <w:rPr>
          <w:rFonts w:ascii="GHEA Grapalat" w:hAnsi="GHEA Grapalat" w:cs="Sylfaen"/>
          <w:sz w:val="20"/>
          <w:lang w:val="af-ZA"/>
        </w:rPr>
        <w:t xml:space="preserve"> </w:t>
      </w:r>
      <w:r w:rsidRPr="0042773F">
        <w:rPr>
          <w:rFonts w:ascii="GHEA Grapalat" w:hAnsi="GHEA Grapalat" w:cs="Sylfaen"/>
          <w:sz w:val="20"/>
        </w:rPr>
        <w:t>կնքելու</w:t>
      </w:r>
      <w:r w:rsidRPr="0042773F">
        <w:rPr>
          <w:rFonts w:ascii="GHEA Grapalat" w:hAnsi="GHEA Grapalat" w:cs="Sylfaen"/>
          <w:sz w:val="20"/>
          <w:lang w:val="af-ZA"/>
        </w:rPr>
        <w:t xml:space="preserve"> </w:t>
      </w:r>
      <w:r w:rsidRPr="0042773F">
        <w:rPr>
          <w:rFonts w:ascii="GHEA Grapalat" w:hAnsi="GHEA Grapalat" w:cs="Sylfaen"/>
          <w:sz w:val="20"/>
        </w:rPr>
        <w:t>նպատակով</w:t>
      </w:r>
      <w:r w:rsidRPr="0042773F">
        <w:rPr>
          <w:rFonts w:ascii="GHEA Grapalat" w:hAnsi="GHEA Grapalat" w:cs="Sylfaen"/>
          <w:sz w:val="20"/>
          <w:lang w:val="af-ZA"/>
        </w:rPr>
        <w:t xml:space="preserve"> </w:t>
      </w:r>
      <w:r w:rsidRPr="0042773F">
        <w:rPr>
          <w:rFonts w:ascii="GHEA Grapalat" w:hAnsi="GHEA Grapalat" w:cs="Sylfaen"/>
          <w:sz w:val="20"/>
        </w:rPr>
        <w:t>պայմանագիրը</w:t>
      </w:r>
      <w:r w:rsidRPr="0042773F">
        <w:rPr>
          <w:rFonts w:ascii="GHEA Grapalat" w:hAnsi="GHEA Grapalat" w:cs="Sylfaen"/>
          <w:sz w:val="20"/>
          <w:lang w:val="af-ZA"/>
        </w:rPr>
        <w:t xml:space="preserve"> </w:t>
      </w:r>
      <w:r w:rsidRPr="0042773F">
        <w:rPr>
          <w:rFonts w:ascii="GHEA Grapalat" w:hAnsi="GHEA Grapalat" w:cs="Sylfaen"/>
          <w:sz w:val="20"/>
        </w:rPr>
        <w:t>կնքած</w:t>
      </w:r>
      <w:r w:rsidRPr="0042773F">
        <w:rPr>
          <w:rFonts w:ascii="GHEA Grapalat" w:hAnsi="GHEA Grapalat" w:cs="Sylfaen"/>
          <w:sz w:val="20"/>
          <w:lang w:val="af-ZA"/>
        </w:rPr>
        <w:t xml:space="preserve"> </w:t>
      </w:r>
      <w:r w:rsidRPr="0042773F">
        <w:rPr>
          <w:rFonts w:ascii="GHEA Grapalat" w:hAnsi="GHEA Grapalat" w:cs="Sylfaen"/>
          <w:sz w:val="20"/>
        </w:rPr>
        <w:t>անձը</w:t>
      </w:r>
      <w:r w:rsidRPr="0042773F">
        <w:rPr>
          <w:rFonts w:ascii="GHEA Grapalat" w:hAnsi="GHEA Grapalat" w:cs="Sylfaen"/>
          <w:sz w:val="20"/>
          <w:lang w:val="af-ZA"/>
        </w:rPr>
        <w:t xml:space="preserve"> </w:t>
      </w:r>
      <w:r w:rsidRPr="0042773F">
        <w:rPr>
          <w:rFonts w:ascii="GHEA Grapalat" w:hAnsi="GHEA Grapalat" w:cs="Sylfaen"/>
          <w:sz w:val="20"/>
        </w:rPr>
        <w:t>սահմանված</w:t>
      </w:r>
      <w:r w:rsidRPr="0042773F">
        <w:rPr>
          <w:rFonts w:ascii="GHEA Grapalat" w:hAnsi="GHEA Grapalat" w:cs="Sylfaen"/>
          <w:sz w:val="20"/>
          <w:lang w:val="af-ZA"/>
        </w:rPr>
        <w:t xml:space="preserve"> </w:t>
      </w:r>
      <w:r w:rsidRPr="0042773F">
        <w:rPr>
          <w:rFonts w:ascii="GHEA Grapalat" w:hAnsi="GHEA Grapalat" w:cs="Sylfaen"/>
          <w:sz w:val="20"/>
        </w:rPr>
        <w:t>ժամկետում</w:t>
      </w:r>
      <w:r w:rsidRPr="0042773F">
        <w:rPr>
          <w:rFonts w:ascii="GHEA Grapalat" w:hAnsi="GHEA Grapalat" w:cs="Sylfaen"/>
          <w:sz w:val="20"/>
          <w:lang w:val="af-ZA"/>
        </w:rPr>
        <w:t xml:space="preserve"> </w:t>
      </w:r>
      <w:r w:rsidRPr="0042773F">
        <w:rPr>
          <w:rFonts w:ascii="GHEA Grapalat" w:hAnsi="GHEA Grapalat" w:cs="Sylfaen"/>
          <w:sz w:val="20"/>
        </w:rPr>
        <w:t>միակողմանի</w:t>
      </w:r>
      <w:r w:rsidRPr="0042773F">
        <w:rPr>
          <w:rFonts w:ascii="GHEA Grapalat" w:hAnsi="GHEA Grapalat" w:cs="Sylfaen"/>
          <w:sz w:val="20"/>
          <w:lang w:val="af-ZA"/>
        </w:rPr>
        <w:t xml:space="preserve"> </w:t>
      </w:r>
      <w:r w:rsidRPr="0042773F">
        <w:rPr>
          <w:rFonts w:ascii="GHEA Grapalat" w:hAnsi="GHEA Grapalat" w:cs="Sylfaen"/>
          <w:sz w:val="20"/>
        </w:rPr>
        <w:t>հաստատված</w:t>
      </w:r>
      <w:r w:rsidRPr="0042773F">
        <w:rPr>
          <w:rFonts w:ascii="GHEA Grapalat" w:hAnsi="GHEA Grapalat" w:cs="Sylfaen"/>
          <w:sz w:val="20"/>
          <w:lang w:val="af-ZA"/>
        </w:rPr>
        <w:t xml:space="preserve"> </w:t>
      </w:r>
      <w:r w:rsidRPr="0042773F">
        <w:rPr>
          <w:rFonts w:ascii="GHEA Grapalat" w:hAnsi="GHEA Grapalat" w:cs="Sylfaen"/>
          <w:sz w:val="20"/>
        </w:rPr>
        <w:t>հայտարարության</w:t>
      </w:r>
      <w:r w:rsidRPr="0042773F">
        <w:rPr>
          <w:rFonts w:ascii="GHEA Grapalat" w:hAnsi="GHEA Grapalat" w:cs="Sylfaen"/>
          <w:sz w:val="20"/>
          <w:lang w:val="af-ZA"/>
        </w:rPr>
        <w:t xml:space="preserve">` </w:t>
      </w:r>
      <w:r w:rsidRPr="0042773F">
        <w:rPr>
          <w:rFonts w:ascii="GHEA Grapalat" w:hAnsi="GHEA Grapalat" w:cs="Sylfaen"/>
          <w:sz w:val="20"/>
        </w:rPr>
        <w:t>տուժանքի</w:t>
      </w:r>
      <w:r w:rsidRPr="0042773F">
        <w:rPr>
          <w:rFonts w:ascii="GHEA Grapalat" w:hAnsi="GHEA Grapalat" w:cs="Sylfaen"/>
          <w:sz w:val="20"/>
          <w:lang w:val="af-ZA"/>
        </w:rPr>
        <w:t xml:space="preserve"> (</w:t>
      </w:r>
      <w:r w:rsidRPr="0042773F">
        <w:rPr>
          <w:rFonts w:ascii="GHEA Grapalat" w:hAnsi="GHEA Grapalat" w:cs="Sylfaen"/>
          <w:sz w:val="20"/>
        </w:rPr>
        <w:t>այսուհետ</w:t>
      </w:r>
      <w:r w:rsidRPr="0042773F">
        <w:rPr>
          <w:rFonts w:ascii="GHEA Grapalat" w:hAnsi="GHEA Grapalat" w:cs="Sylfaen"/>
          <w:sz w:val="20"/>
          <w:lang w:val="af-ZA"/>
        </w:rPr>
        <w:t xml:space="preserve"> </w:t>
      </w:r>
      <w:r w:rsidRPr="0042773F">
        <w:rPr>
          <w:rFonts w:ascii="GHEA Grapalat" w:hAnsi="GHEA Grapalat" w:cs="Sylfaen"/>
          <w:sz w:val="20"/>
        </w:rPr>
        <w:t>նաև</w:t>
      </w:r>
      <w:r w:rsidRPr="0042773F">
        <w:rPr>
          <w:rFonts w:ascii="GHEA Grapalat" w:hAnsi="GHEA Grapalat" w:cs="Sylfaen"/>
          <w:sz w:val="20"/>
          <w:lang w:val="af-ZA"/>
        </w:rPr>
        <w:t xml:space="preserve"> </w:t>
      </w:r>
      <w:r w:rsidRPr="0042773F">
        <w:rPr>
          <w:rFonts w:ascii="GHEA Grapalat" w:hAnsi="GHEA Grapalat" w:cs="Sylfaen"/>
          <w:sz w:val="20"/>
        </w:rPr>
        <w:t>տուժանք</w:t>
      </w:r>
      <w:r w:rsidRPr="0042773F">
        <w:rPr>
          <w:rFonts w:ascii="GHEA Grapalat" w:hAnsi="GHEA Grapalat" w:cs="Sylfaen"/>
          <w:sz w:val="20"/>
          <w:lang w:val="af-ZA"/>
        </w:rPr>
        <w:t xml:space="preserve">) </w:t>
      </w:r>
      <w:r w:rsidRPr="0042773F">
        <w:rPr>
          <w:rFonts w:ascii="GHEA Grapalat" w:hAnsi="GHEA Grapalat" w:cs="Sylfaen"/>
          <w:sz w:val="20"/>
        </w:rPr>
        <w:t>ձևով</w:t>
      </w:r>
      <w:r w:rsidRPr="0042773F">
        <w:rPr>
          <w:rFonts w:ascii="GHEA Grapalat" w:hAnsi="GHEA Grapalat" w:cs="Sylfaen"/>
          <w:sz w:val="20"/>
          <w:lang w:val="af-ZA"/>
        </w:rPr>
        <w:t xml:space="preserve"> </w:t>
      </w:r>
      <w:r w:rsidRPr="0042773F">
        <w:rPr>
          <w:rFonts w:ascii="GHEA Grapalat" w:hAnsi="GHEA Grapalat" w:cs="Sylfaen"/>
          <w:sz w:val="20"/>
        </w:rPr>
        <w:t>ներկայացված</w:t>
      </w:r>
      <w:r w:rsidRPr="0042773F">
        <w:rPr>
          <w:rFonts w:ascii="GHEA Grapalat" w:hAnsi="GHEA Grapalat" w:cs="Sylfaen"/>
          <w:sz w:val="20"/>
          <w:lang w:val="af-ZA"/>
        </w:rPr>
        <w:t xml:space="preserve"> </w:t>
      </w:r>
      <w:r w:rsidRPr="0042773F">
        <w:rPr>
          <w:rFonts w:ascii="GHEA Grapalat" w:hAnsi="GHEA Grapalat" w:cs="Sylfaen"/>
          <w:sz w:val="20"/>
        </w:rPr>
        <w:t>պայմանագրի</w:t>
      </w:r>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r w:rsidRPr="0042773F">
        <w:rPr>
          <w:rFonts w:ascii="GHEA Grapalat" w:hAnsi="GHEA Grapalat" w:cs="Sylfaen"/>
          <w:sz w:val="20"/>
        </w:rPr>
        <w:t>կամ</w:t>
      </w:r>
      <w:r w:rsidRPr="0042773F">
        <w:rPr>
          <w:rFonts w:ascii="GHEA Grapalat" w:hAnsi="GHEA Grapalat" w:cs="Sylfaen"/>
          <w:sz w:val="20"/>
          <w:lang w:val="af-ZA"/>
        </w:rPr>
        <w:t xml:space="preserve">) </w:t>
      </w:r>
      <w:r w:rsidRPr="0042773F">
        <w:rPr>
          <w:rFonts w:ascii="GHEA Grapalat" w:hAnsi="GHEA Grapalat" w:cs="Sylfaen"/>
          <w:sz w:val="20"/>
        </w:rPr>
        <w:t>որակավորման</w:t>
      </w:r>
      <w:r w:rsidRPr="0042773F">
        <w:rPr>
          <w:rFonts w:ascii="GHEA Grapalat" w:hAnsi="GHEA Grapalat" w:cs="Sylfaen"/>
          <w:sz w:val="20"/>
          <w:lang w:val="af-ZA"/>
        </w:rPr>
        <w:t xml:space="preserve"> </w:t>
      </w:r>
      <w:r w:rsidRPr="0042773F">
        <w:rPr>
          <w:rFonts w:ascii="GHEA Grapalat" w:hAnsi="GHEA Grapalat" w:cs="Sylfaen"/>
          <w:sz w:val="20"/>
        </w:rPr>
        <w:t>ապահովումը</w:t>
      </w:r>
      <w:r w:rsidRPr="0042773F">
        <w:rPr>
          <w:rFonts w:ascii="GHEA Grapalat" w:hAnsi="GHEA Grapalat" w:cs="Sylfaen"/>
          <w:sz w:val="20"/>
          <w:lang w:val="af-ZA"/>
        </w:rPr>
        <w:t xml:space="preserve"> </w:t>
      </w:r>
      <w:r w:rsidRPr="0042773F">
        <w:rPr>
          <w:rFonts w:ascii="GHEA Grapalat" w:hAnsi="GHEA Grapalat" w:cs="Sylfaen"/>
          <w:sz w:val="20"/>
        </w:rPr>
        <w:t>չի</w:t>
      </w:r>
      <w:r w:rsidRPr="0042773F">
        <w:rPr>
          <w:rFonts w:ascii="GHEA Grapalat" w:hAnsi="GHEA Grapalat" w:cs="Sylfaen"/>
          <w:sz w:val="20"/>
          <w:lang w:val="af-ZA"/>
        </w:rPr>
        <w:t xml:space="preserve"> </w:t>
      </w:r>
      <w:r w:rsidRPr="0042773F">
        <w:rPr>
          <w:rFonts w:ascii="GHEA Grapalat" w:hAnsi="GHEA Grapalat" w:cs="Sylfaen"/>
          <w:sz w:val="20"/>
        </w:rPr>
        <w:t>փոխարինում</w:t>
      </w:r>
      <w:r w:rsidRPr="0042773F">
        <w:rPr>
          <w:rFonts w:ascii="GHEA Grapalat" w:hAnsi="GHEA Grapalat" w:cs="Sylfaen"/>
          <w:sz w:val="20"/>
          <w:lang w:val="af-ZA"/>
        </w:rPr>
        <w:t xml:space="preserve"> </w:t>
      </w:r>
      <w:r w:rsidRPr="0042773F">
        <w:rPr>
          <w:rFonts w:ascii="GHEA Grapalat" w:hAnsi="GHEA Grapalat" w:cs="Sylfaen"/>
          <w:sz w:val="20"/>
        </w:rPr>
        <w:t>բանկային</w:t>
      </w:r>
      <w:r w:rsidRPr="0042773F">
        <w:rPr>
          <w:rFonts w:ascii="GHEA Grapalat" w:hAnsi="GHEA Grapalat" w:cs="Sylfaen"/>
          <w:sz w:val="20"/>
          <w:lang w:val="af-ZA"/>
        </w:rPr>
        <w:t xml:space="preserve"> </w:t>
      </w:r>
      <w:r w:rsidRPr="0042773F">
        <w:rPr>
          <w:rFonts w:ascii="GHEA Grapalat" w:hAnsi="GHEA Grapalat" w:cs="Sylfaen"/>
          <w:sz w:val="20"/>
        </w:rPr>
        <w:t>երաշխիք</w:t>
      </w:r>
      <w:r w:rsidRPr="0042773F">
        <w:rPr>
          <w:rFonts w:ascii="GHEA Grapalat" w:hAnsi="GHEA Grapalat" w:cs="Sylfaen"/>
          <w:sz w:val="20"/>
          <w:lang w:val="hy-AM"/>
        </w:rPr>
        <w:t>ո</w:t>
      </w:r>
      <w:r w:rsidRPr="0042773F">
        <w:rPr>
          <w:rFonts w:ascii="GHEA Grapalat" w:hAnsi="GHEA Grapalat" w:cs="Sylfaen"/>
          <w:sz w:val="20"/>
        </w:rPr>
        <w:t>վ</w:t>
      </w:r>
      <w:r w:rsidRPr="0042773F">
        <w:rPr>
          <w:rFonts w:ascii="GHEA Grapalat" w:hAnsi="GHEA Grapalat" w:cs="Sylfaen"/>
          <w:sz w:val="20"/>
          <w:lang w:val="af-ZA"/>
        </w:rPr>
        <w:t xml:space="preserve"> </w:t>
      </w:r>
      <w:r w:rsidRPr="0042773F">
        <w:rPr>
          <w:rFonts w:ascii="GHEA Grapalat" w:hAnsi="GHEA Grapalat" w:cs="Sylfaen"/>
          <w:sz w:val="20"/>
        </w:rPr>
        <w:t>կամ</w:t>
      </w:r>
      <w:r w:rsidRPr="0042773F">
        <w:rPr>
          <w:rFonts w:ascii="GHEA Grapalat" w:hAnsi="GHEA Grapalat" w:cs="Sylfaen"/>
          <w:sz w:val="20"/>
          <w:lang w:val="af-ZA"/>
        </w:rPr>
        <w:t xml:space="preserve"> </w:t>
      </w:r>
      <w:r w:rsidRPr="0042773F">
        <w:rPr>
          <w:rFonts w:ascii="GHEA Grapalat" w:hAnsi="GHEA Grapalat" w:cs="Sylfaen"/>
          <w:sz w:val="20"/>
        </w:rPr>
        <w:t>կանխիկ</w:t>
      </w:r>
      <w:r w:rsidRPr="0042773F">
        <w:rPr>
          <w:rFonts w:ascii="GHEA Grapalat" w:hAnsi="GHEA Grapalat" w:cs="Sylfaen"/>
          <w:sz w:val="20"/>
          <w:lang w:val="af-ZA"/>
        </w:rPr>
        <w:t xml:space="preserve"> </w:t>
      </w:r>
      <w:r w:rsidRPr="0042773F">
        <w:rPr>
          <w:rFonts w:ascii="GHEA Grapalat" w:hAnsi="GHEA Grapalat" w:cs="Sylfaen"/>
          <w:sz w:val="20"/>
        </w:rPr>
        <w:t>փողով</w:t>
      </w:r>
      <w:r w:rsidRPr="0042773F">
        <w:rPr>
          <w:rFonts w:ascii="GHEA Grapalat" w:hAnsi="GHEA Grapalat" w:cs="Sylfaen"/>
          <w:sz w:val="20"/>
          <w:lang w:val="af-ZA"/>
        </w:rPr>
        <w:t xml:space="preserve">, </w:t>
      </w:r>
      <w:r w:rsidRPr="0042773F">
        <w:rPr>
          <w:rFonts w:ascii="GHEA Grapalat" w:hAnsi="GHEA Grapalat" w:cs="Sylfaen"/>
          <w:sz w:val="20"/>
        </w:rPr>
        <w:t>ապա</w:t>
      </w:r>
      <w:r w:rsidRPr="0042773F">
        <w:rPr>
          <w:rFonts w:ascii="GHEA Grapalat" w:hAnsi="GHEA Grapalat" w:cs="Sylfaen"/>
          <w:sz w:val="20"/>
          <w:lang w:val="af-ZA"/>
        </w:rPr>
        <w:t xml:space="preserve"> </w:t>
      </w:r>
      <w:r w:rsidRPr="0042773F">
        <w:rPr>
          <w:rFonts w:ascii="GHEA Grapalat" w:hAnsi="GHEA Grapalat" w:cs="Sylfaen"/>
          <w:sz w:val="20"/>
        </w:rPr>
        <w:t>այդ</w:t>
      </w:r>
      <w:r w:rsidRPr="0042773F">
        <w:rPr>
          <w:rFonts w:ascii="GHEA Grapalat" w:hAnsi="GHEA Grapalat" w:cs="Sylfaen"/>
          <w:sz w:val="20"/>
          <w:lang w:val="af-ZA"/>
        </w:rPr>
        <w:t xml:space="preserve"> </w:t>
      </w:r>
      <w:r w:rsidRPr="0042773F">
        <w:rPr>
          <w:rFonts w:ascii="GHEA Grapalat" w:hAnsi="GHEA Grapalat" w:cs="Sylfaen"/>
          <w:sz w:val="20"/>
        </w:rPr>
        <w:t>հանգամանքը</w:t>
      </w:r>
      <w:r w:rsidRPr="0042773F">
        <w:rPr>
          <w:rFonts w:ascii="GHEA Grapalat" w:hAnsi="GHEA Grapalat" w:cs="Sylfaen"/>
          <w:sz w:val="20"/>
          <w:lang w:val="af-ZA"/>
        </w:rPr>
        <w:t xml:space="preserve"> </w:t>
      </w:r>
      <w:r w:rsidRPr="0042773F">
        <w:rPr>
          <w:rFonts w:ascii="GHEA Grapalat" w:hAnsi="GHEA Grapalat" w:cs="Sylfaen"/>
          <w:sz w:val="20"/>
        </w:rPr>
        <w:t>համարվում</w:t>
      </w:r>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r w:rsidRPr="0042773F">
        <w:rPr>
          <w:rFonts w:ascii="GHEA Grapalat" w:hAnsi="GHEA Grapalat" w:cs="Sylfaen"/>
          <w:sz w:val="20"/>
        </w:rPr>
        <w:t>որպես</w:t>
      </w:r>
      <w:r w:rsidRPr="0042773F">
        <w:rPr>
          <w:rFonts w:ascii="GHEA Grapalat" w:hAnsi="GHEA Grapalat" w:cs="Sylfaen"/>
          <w:sz w:val="20"/>
          <w:lang w:val="af-ZA"/>
        </w:rPr>
        <w:t xml:space="preserve"> </w:t>
      </w:r>
      <w:r w:rsidRPr="0042773F">
        <w:rPr>
          <w:rFonts w:ascii="GHEA Grapalat" w:hAnsi="GHEA Grapalat" w:cs="Sylfaen"/>
          <w:sz w:val="20"/>
        </w:rPr>
        <w:t>գնման</w:t>
      </w:r>
      <w:r w:rsidRPr="0042773F">
        <w:rPr>
          <w:rFonts w:ascii="GHEA Grapalat" w:hAnsi="GHEA Grapalat" w:cs="Sylfaen"/>
          <w:sz w:val="20"/>
          <w:lang w:val="af-ZA"/>
        </w:rPr>
        <w:t xml:space="preserve"> </w:t>
      </w:r>
      <w:r w:rsidRPr="0042773F">
        <w:rPr>
          <w:rFonts w:ascii="GHEA Grapalat" w:hAnsi="GHEA Grapalat" w:cs="Sylfaen"/>
          <w:sz w:val="20"/>
        </w:rPr>
        <w:t>գործընթացի</w:t>
      </w:r>
      <w:r w:rsidRPr="0042773F">
        <w:rPr>
          <w:rFonts w:ascii="GHEA Grapalat" w:hAnsi="GHEA Grapalat" w:cs="Sylfaen"/>
          <w:sz w:val="20"/>
          <w:lang w:val="af-ZA"/>
        </w:rPr>
        <w:t xml:space="preserve"> </w:t>
      </w:r>
      <w:r w:rsidRPr="0042773F">
        <w:rPr>
          <w:rFonts w:ascii="GHEA Grapalat" w:hAnsi="GHEA Grapalat" w:cs="Sylfaen"/>
          <w:sz w:val="20"/>
        </w:rPr>
        <w:t>շրջանակում</w:t>
      </w:r>
      <w:r w:rsidRPr="0042773F">
        <w:rPr>
          <w:rFonts w:ascii="GHEA Grapalat" w:hAnsi="GHEA Grapalat" w:cs="Sylfaen"/>
          <w:sz w:val="20"/>
          <w:lang w:val="af-ZA"/>
        </w:rPr>
        <w:t xml:space="preserve"> </w:t>
      </w:r>
      <w:r w:rsidRPr="0042773F">
        <w:rPr>
          <w:rFonts w:ascii="GHEA Grapalat" w:hAnsi="GHEA Grapalat" w:cs="Sylfaen"/>
          <w:sz w:val="20"/>
        </w:rPr>
        <w:t>մասնակցի</w:t>
      </w:r>
      <w:r w:rsidRPr="0042773F">
        <w:rPr>
          <w:rFonts w:ascii="GHEA Grapalat" w:hAnsi="GHEA Grapalat" w:cs="Sylfaen"/>
          <w:sz w:val="20"/>
          <w:lang w:val="af-ZA"/>
        </w:rPr>
        <w:t xml:space="preserve"> </w:t>
      </w:r>
      <w:r w:rsidRPr="0042773F">
        <w:rPr>
          <w:rFonts w:ascii="GHEA Grapalat" w:hAnsi="GHEA Grapalat" w:cs="Sylfaen"/>
          <w:sz w:val="20"/>
        </w:rPr>
        <w:t>ստանձնված</w:t>
      </w:r>
      <w:r w:rsidRPr="0042773F">
        <w:rPr>
          <w:rFonts w:ascii="GHEA Grapalat" w:hAnsi="GHEA Grapalat" w:cs="Sylfaen"/>
          <w:sz w:val="20"/>
          <w:lang w:val="af-ZA"/>
        </w:rPr>
        <w:t xml:space="preserve"> </w:t>
      </w:r>
      <w:r w:rsidRPr="0042773F">
        <w:rPr>
          <w:rFonts w:ascii="GHEA Grapalat" w:hAnsi="GHEA Grapalat" w:cs="Sylfaen"/>
          <w:sz w:val="20"/>
        </w:rPr>
        <w:t>պարտավորության</w:t>
      </w:r>
      <w:r w:rsidRPr="0042773F">
        <w:rPr>
          <w:rFonts w:ascii="GHEA Grapalat" w:hAnsi="GHEA Grapalat" w:cs="Sylfaen"/>
          <w:sz w:val="20"/>
          <w:lang w:val="af-ZA"/>
        </w:rPr>
        <w:t xml:space="preserve"> </w:t>
      </w:r>
      <w:r w:rsidRPr="0042773F">
        <w:rPr>
          <w:rFonts w:ascii="GHEA Grapalat" w:hAnsi="GHEA Grapalat" w:cs="Sylfaen"/>
          <w:sz w:val="20"/>
        </w:rPr>
        <w:t>խախտում</w:t>
      </w:r>
      <w:r w:rsidRPr="0042773F">
        <w:rPr>
          <w:rFonts w:ascii="GHEA Grapalat" w:hAnsi="GHEA Grapalat" w:cs="Sylfaen"/>
          <w:sz w:val="20"/>
          <w:lang w:val="af-ZA"/>
        </w:rPr>
        <w:t>.</w:t>
      </w:r>
    </w:p>
    <w:p w14:paraId="3BD51833" w14:textId="77777777" w:rsidR="0042773F" w:rsidRPr="0042773F" w:rsidRDefault="0042773F" w:rsidP="0042773F">
      <w:pPr>
        <w:pStyle w:val="aff3"/>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1" w:name="_Hlk201942475"/>
      <w:bookmarkStart w:id="22" w:name="_Hlk201929218"/>
      <w:r w:rsidRPr="0042773F">
        <w:rPr>
          <w:rFonts w:ascii="GHEA Grapalat" w:hAnsi="GHEA Grapalat" w:cs="Sylfaen"/>
          <w:sz w:val="20"/>
          <w:lang w:val="af-ZA"/>
        </w:rPr>
        <w:t>ս</w:t>
      </w:r>
      <w:r w:rsidRPr="0042773F">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bookmarkEnd w:id="18"/>
    </w:p>
    <w:bookmarkEnd w:id="21"/>
    <w:bookmarkEnd w:id="22"/>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070E09" w:rsidRDefault="006351A5" w:rsidP="006351A5">
      <w:pPr>
        <w:pStyle w:val="23"/>
        <w:spacing w:line="240" w:lineRule="auto"/>
        <w:ind w:firstLine="567"/>
        <w:rPr>
          <w:rFonts w:ascii="GHEA Grapalat" w:hAnsi="GHEA Grapalat"/>
          <w:lang w:val="hy-AM"/>
        </w:rPr>
      </w:pPr>
      <w:r w:rsidRPr="00070E09">
        <w:rPr>
          <w:rFonts w:ascii="GHEA Grapalat" w:hAnsi="GHEA Grapalat"/>
        </w:rPr>
        <w:lastRenderedPageBreak/>
        <w:t>8</w:t>
      </w:r>
      <w:r w:rsidRPr="00070E09">
        <w:rPr>
          <w:rFonts w:ascii="GHEA Grapalat" w:hAnsi="GHEA Grapalat"/>
          <w:lang w:val="hy-AM"/>
        </w:rPr>
        <w:t>.</w:t>
      </w:r>
      <w:r w:rsidRPr="00070E09">
        <w:rPr>
          <w:rFonts w:ascii="GHEA Grapalat" w:hAnsi="GHEA Grapalat"/>
        </w:rPr>
        <w:t>19</w:t>
      </w:r>
      <w:r w:rsidRPr="00070E09">
        <w:rPr>
          <w:rFonts w:ascii="GHEA Grapalat" w:hAnsi="GHEA Grapalat" w:cs="Sylfaen"/>
        </w:rPr>
        <w:t xml:space="preserve"> Հայտերի</w:t>
      </w:r>
      <w:r w:rsidRPr="00070E09">
        <w:rPr>
          <w:rFonts w:ascii="GHEA Grapalat" w:hAnsi="GHEA Grapalat" w:cs="Arial"/>
        </w:rPr>
        <w:t xml:space="preserve"> </w:t>
      </w:r>
      <w:r w:rsidRPr="00070E09">
        <w:rPr>
          <w:rFonts w:ascii="GHEA Grapalat" w:hAnsi="GHEA Grapalat" w:cs="Sylfaen"/>
        </w:rPr>
        <w:t>գնահատումը</w:t>
      </w:r>
      <w:r w:rsidRPr="00070E09">
        <w:rPr>
          <w:rFonts w:ascii="GHEA Grapalat" w:hAnsi="GHEA Grapalat" w:cs="Arial"/>
        </w:rPr>
        <w:t xml:space="preserve"> </w:t>
      </w:r>
      <w:r w:rsidRPr="00070E09">
        <w:rPr>
          <w:rFonts w:ascii="GHEA Grapalat" w:hAnsi="GHEA Grapalat" w:cs="Sylfaen"/>
        </w:rPr>
        <w:t>և</w:t>
      </w:r>
      <w:r w:rsidRPr="00070E09">
        <w:rPr>
          <w:rFonts w:ascii="GHEA Grapalat" w:hAnsi="GHEA Grapalat" w:cs="Arial"/>
        </w:rPr>
        <w:t xml:space="preserve"> </w:t>
      </w:r>
      <w:r w:rsidRPr="00070E09">
        <w:rPr>
          <w:rFonts w:ascii="GHEA Grapalat" w:hAnsi="GHEA Grapalat" w:cs="Sylfaen"/>
        </w:rPr>
        <w:t>ընտրված մասնակցի որոշումն</w:t>
      </w:r>
      <w:r w:rsidRPr="00070E09">
        <w:rPr>
          <w:rFonts w:ascii="GHEA Grapalat" w:hAnsi="GHEA Grapalat" w:cs="Arial"/>
        </w:rPr>
        <w:t xml:space="preserve"> </w:t>
      </w:r>
      <w:r w:rsidRPr="00070E09">
        <w:rPr>
          <w:rFonts w:ascii="GHEA Grapalat" w:hAnsi="GHEA Grapalat" w:cs="Sylfaen"/>
        </w:rPr>
        <w:t>իրականացվում</w:t>
      </w:r>
      <w:r w:rsidRPr="00070E09">
        <w:rPr>
          <w:rFonts w:ascii="GHEA Grapalat" w:hAnsi="GHEA Grapalat" w:cs="Arial"/>
        </w:rPr>
        <w:t xml:space="preserve"> </w:t>
      </w:r>
      <w:r w:rsidRPr="00070E09">
        <w:rPr>
          <w:rFonts w:ascii="GHEA Grapalat" w:hAnsi="GHEA Grapalat" w:cs="Sylfaen"/>
        </w:rPr>
        <w:t>է</w:t>
      </w:r>
      <w:r w:rsidRPr="00070E09">
        <w:rPr>
          <w:rFonts w:ascii="GHEA Grapalat" w:hAnsi="GHEA Grapalat" w:cs="Arial"/>
        </w:rPr>
        <w:t xml:space="preserve"> </w:t>
      </w:r>
      <w:r w:rsidRPr="00070E09">
        <w:rPr>
          <w:rFonts w:ascii="GHEA Grapalat" w:hAnsi="GHEA Grapalat" w:cs="Sylfaen"/>
        </w:rPr>
        <w:t>ըստ</w:t>
      </w:r>
      <w:r w:rsidRPr="00070E09">
        <w:rPr>
          <w:rFonts w:ascii="GHEA Grapalat" w:hAnsi="GHEA Grapalat" w:cs="Arial"/>
        </w:rPr>
        <w:t xml:space="preserve"> </w:t>
      </w:r>
      <w:r w:rsidRPr="00070E09">
        <w:rPr>
          <w:rFonts w:ascii="GHEA Grapalat" w:hAnsi="GHEA Grapalat" w:cs="Sylfaen"/>
        </w:rPr>
        <w:t>առանձին</w:t>
      </w:r>
      <w:r w:rsidRPr="00070E09">
        <w:rPr>
          <w:rFonts w:ascii="GHEA Grapalat" w:hAnsi="GHEA Grapalat" w:cs="Arial"/>
        </w:rPr>
        <w:t xml:space="preserve"> </w:t>
      </w:r>
      <w:r w:rsidRPr="00070E09">
        <w:rPr>
          <w:rFonts w:ascii="GHEA Grapalat" w:hAnsi="GHEA Grapalat" w:cs="Sylfaen"/>
        </w:rPr>
        <w:t>չափաբաժինների</w:t>
      </w:r>
      <w:r w:rsidRPr="00070E09">
        <w:rPr>
          <w:rFonts w:ascii="GHEA Grapalat" w:hAnsi="GHEA Grapalat" w:cs="Sylfaen"/>
          <w:vertAlign w:val="superscript"/>
        </w:rPr>
        <w:t>12</w:t>
      </w:r>
      <w:r w:rsidRPr="00070E09">
        <w:rPr>
          <w:rStyle w:val="af6"/>
          <w:rFonts w:ascii="GHEA Grapalat" w:hAnsi="GHEA Grapalat" w:cs="Sylfaen"/>
        </w:rPr>
        <w:footnoteReference w:id="10"/>
      </w:r>
      <w:r w:rsidRPr="00070E09">
        <w:rPr>
          <w:rFonts w:ascii="GHEA Grapalat" w:hAnsi="GHEA Grapalat" w:cs="Tahoma"/>
        </w:rPr>
        <w:t>։</w:t>
      </w:r>
      <w:r w:rsidRPr="00070E09">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8D74A0">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1969836C" w14:textId="503475B0" w:rsidR="00583092" w:rsidRPr="0008192E"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AB44BC">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10 աշխատանքային օր։</w:t>
      </w:r>
      <w:r w:rsidR="00491A74" w:rsidRPr="0093002B">
        <w:rPr>
          <w:rFonts w:ascii="GHEA Grapalat" w:hAnsi="GHEA Grapalat" w:cs="Sylfaen"/>
          <w:sz w:val="20"/>
          <w:lang w:val="hy-AM"/>
        </w:rPr>
        <w:t xml:space="preserve">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A01BC7">
        <w:rPr>
          <w:rFonts w:ascii="GHEA Grapalat" w:hAnsi="GHEA Grapalat" w:cs="Sylfaen"/>
          <w:strike/>
          <w:sz w:val="20"/>
          <w:lang w:val="af-ZA"/>
        </w:rPr>
        <w:t>(</w:t>
      </w:r>
      <w:r w:rsidR="00491A74" w:rsidRPr="00A01BC7">
        <w:rPr>
          <w:rFonts w:ascii="GHEA Grapalat" w:hAnsi="GHEA Grapalat" w:cs="Sylfaen"/>
          <w:strike/>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1"/>
      </w:r>
    </w:p>
    <w:p w14:paraId="1DF2C645" w14:textId="5679924F"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E91E98">
        <w:rPr>
          <w:rFonts w:ascii="GHEA Grapalat" w:hAnsi="GHEA Grapalat" w:cs="Sylfaen"/>
          <w:b/>
          <w:bCs/>
          <w:sz w:val="20"/>
          <w:lang w:val="hy-AM"/>
        </w:rPr>
        <w:t>15</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AB44BC" w:rsidRPr="00AB44BC">
        <w:rPr>
          <w:rFonts w:ascii="GHEA Grapalat" w:hAnsi="GHEA Grapalat" w:cs="Sylfaen"/>
          <w:sz w:val="20"/>
        </w:rPr>
        <w:t>տուժանքի</w:t>
      </w:r>
      <w:r w:rsidR="00AB44BC" w:rsidRPr="00AC0240">
        <w:rPr>
          <w:rFonts w:ascii="GHEA Grapalat" w:hAnsi="GHEA Grapalat" w:cs="Sylfaen"/>
          <w:sz w:val="20"/>
          <w:lang w:val="af-ZA"/>
        </w:rPr>
        <w:t xml:space="preserve"> (</w:t>
      </w:r>
      <w:r w:rsidR="00AB44BC" w:rsidRPr="00AB44BC">
        <w:rPr>
          <w:rFonts w:ascii="GHEA Grapalat" w:hAnsi="GHEA Grapalat" w:cs="Sylfaen"/>
          <w:sz w:val="20"/>
        </w:rPr>
        <w:t>հավելված</w:t>
      </w:r>
      <w:r w:rsidR="00AB44BC" w:rsidRPr="00AC0240">
        <w:rPr>
          <w:rFonts w:ascii="GHEA Grapalat" w:hAnsi="GHEA Grapalat" w:cs="Sylfaen"/>
          <w:sz w:val="20"/>
          <w:lang w:val="af-ZA"/>
        </w:rPr>
        <w:t xml:space="preserve"> 4</w:t>
      </w:r>
      <w:r w:rsidR="00AB44BC" w:rsidRPr="00AC0240">
        <w:rPr>
          <w:rFonts w:ascii="MS Gothic" w:eastAsia="MS Gothic" w:hAnsi="MS Gothic" w:cs="MS Gothic" w:hint="eastAsia"/>
          <w:sz w:val="20"/>
          <w:lang w:val="af-ZA"/>
        </w:rPr>
        <w:t>․</w:t>
      </w:r>
      <w:r w:rsidR="00AB44BC" w:rsidRPr="00AC0240">
        <w:rPr>
          <w:rFonts w:ascii="GHEA Grapalat" w:hAnsi="GHEA Grapalat" w:cs="Sylfaen"/>
          <w:sz w:val="20"/>
          <w:lang w:val="af-ZA"/>
        </w:rPr>
        <w:t>2)</w:t>
      </w:r>
      <w:r w:rsidR="0060037D" w:rsidRPr="00AC0240">
        <w:rPr>
          <w:rFonts w:ascii="GHEA Grapalat" w:hAnsi="GHEA Grapalat" w:cs="Sylfaen"/>
          <w:sz w:val="20"/>
          <w:lang w:val="af-ZA"/>
        </w:rPr>
        <w:t xml:space="preserve"> </w:t>
      </w:r>
      <w:r w:rsidR="000212A8" w:rsidRPr="0093002B">
        <w:rPr>
          <w:rFonts w:ascii="GHEA Grapalat" w:hAnsi="GHEA Grapalat" w:cs="Sylfaen"/>
          <w:sz w:val="20"/>
        </w:rPr>
        <w:t>կամ</w:t>
      </w:r>
      <w:r w:rsidR="000212A8" w:rsidRPr="00AC0240">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AC0240">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AC0240">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EE37A1">
        <w:rPr>
          <w:rFonts w:ascii="GHEA Grapalat" w:hAnsi="GHEA Grapalat" w:cs="Arial"/>
          <w:sz w:val="20"/>
          <w:lang w:val="hy-AM"/>
        </w:rPr>
        <w:lastRenderedPageBreak/>
        <w:t>Եթե</w:t>
      </w:r>
      <w:r w:rsidRPr="00EE37A1">
        <w:rPr>
          <w:rFonts w:ascii="GHEA Grapalat" w:hAnsi="GHEA Grapalat" w:cs="Arial"/>
          <w:sz w:val="20"/>
          <w:lang w:val="af-ZA"/>
        </w:rPr>
        <w:t xml:space="preserve"> </w:t>
      </w:r>
      <w:r w:rsidRPr="00EE37A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EE37A1">
        <w:rPr>
          <w:rFonts w:ascii="GHEA Grapalat" w:hAnsi="GHEA Grapalat" w:cs="Arial"/>
          <w:sz w:val="20"/>
          <w:lang w:val="hy-AM"/>
        </w:rPr>
        <w:t xml:space="preserve"> մասով </w:t>
      </w:r>
      <w:r w:rsidR="000212A8" w:rsidRPr="00EE37A1">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EE37A1">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EE37A1">
        <w:rPr>
          <w:rFonts w:ascii="GHEA Grapalat" w:hAnsi="GHEA Grapalat" w:cs="Arial"/>
          <w:sz w:val="20"/>
          <w:lang w:val="hy-AM"/>
        </w:rPr>
        <w:t xml:space="preserve"> </w:t>
      </w:r>
      <w:r w:rsidR="00D4097A" w:rsidRPr="00EE37A1">
        <w:rPr>
          <w:rFonts w:ascii="GHEA Grapalat" w:hAnsi="GHEA Grapalat" w:cs="Sylfaen"/>
          <w:sz w:val="20"/>
          <w:lang w:val="hy-AM"/>
        </w:rPr>
        <w:t xml:space="preserve"> </w:t>
      </w:r>
      <w:r w:rsidRPr="00EE37A1">
        <w:rPr>
          <w:rFonts w:ascii="GHEA Grapalat" w:hAnsi="GHEA Grapalat"/>
          <w:sz w:val="20"/>
          <w:szCs w:val="20"/>
          <w:lang w:val="hy-AM"/>
        </w:rPr>
        <w:t>Կանխիկ</w:t>
      </w:r>
      <w:r w:rsidRPr="00EE37A1">
        <w:rPr>
          <w:rFonts w:ascii="GHEA Grapalat" w:hAnsi="GHEA Grapalat"/>
          <w:sz w:val="20"/>
          <w:szCs w:val="20"/>
          <w:lang w:val="af-ZA"/>
        </w:rPr>
        <w:t xml:space="preserve"> </w:t>
      </w:r>
      <w:r w:rsidRPr="00EE37A1">
        <w:rPr>
          <w:rFonts w:ascii="GHEA Grapalat" w:hAnsi="GHEA Grapalat"/>
          <w:sz w:val="20"/>
          <w:szCs w:val="20"/>
          <w:lang w:val="hy-AM"/>
        </w:rPr>
        <w:t>փողի</w:t>
      </w:r>
      <w:r w:rsidRPr="00EE37A1">
        <w:rPr>
          <w:rFonts w:ascii="GHEA Grapalat" w:hAnsi="GHEA Grapalat"/>
          <w:sz w:val="20"/>
          <w:szCs w:val="20"/>
          <w:lang w:val="af-ZA"/>
        </w:rPr>
        <w:t xml:space="preserve"> </w:t>
      </w:r>
      <w:r w:rsidRPr="00EE37A1">
        <w:rPr>
          <w:rFonts w:ascii="GHEA Grapalat" w:hAnsi="GHEA Grapalat"/>
          <w:sz w:val="20"/>
          <w:szCs w:val="20"/>
          <w:lang w:val="hy-AM"/>
        </w:rPr>
        <w:t>ձևով</w:t>
      </w:r>
      <w:r w:rsidRPr="00EE37A1">
        <w:rPr>
          <w:rFonts w:ascii="GHEA Grapalat" w:hAnsi="GHEA Grapalat"/>
          <w:sz w:val="20"/>
          <w:szCs w:val="20"/>
          <w:lang w:val="af-ZA"/>
        </w:rPr>
        <w:t xml:space="preserve"> </w:t>
      </w:r>
      <w:r w:rsidRPr="00EE37A1">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AB44BC" w:rsidRDefault="00D4097A" w:rsidP="00775810">
      <w:pPr>
        <w:ind w:firstLine="567"/>
        <w:jc w:val="both"/>
        <w:rPr>
          <w:rFonts w:ascii="GHEA Grapalat" w:hAnsi="GHEA Grapalat" w:cs="Arial"/>
          <w:strike/>
          <w:sz w:val="20"/>
          <w:lang w:val="hy-AM"/>
        </w:rPr>
      </w:pPr>
      <w:r w:rsidRPr="00AB44BC">
        <w:rPr>
          <w:rFonts w:ascii="GHEA Grapalat" w:hAnsi="GHEA Grapalat" w:cs="Arial"/>
          <w:strike/>
          <w:sz w:val="20"/>
          <w:lang w:val="hy-AM"/>
        </w:rPr>
        <w:t>Բանկային ե</w:t>
      </w:r>
      <w:r w:rsidR="00775810" w:rsidRPr="00AB44BC">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3D4668" w:rsidRPr="00AB44BC">
        <w:rPr>
          <w:rStyle w:val="af6"/>
          <w:rFonts w:ascii="GHEA Grapalat" w:hAnsi="GHEA Grapalat" w:cs="Arial"/>
          <w:strike/>
          <w:sz w:val="20"/>
          <w:lang w:val="hy-AM"/>
        </w:rPr>
        <w:footnoteReference w:id="13"/>
      </w:r>
    </w:p>
    <w:p w14:paraId="7523BB5C" w14:textId="1E28BAEC" w:rsidR="00C849E5" w:rsidRPr="00AB44BC" w:rsidRDefault="00C849E5" w:rsidP="00BF639B">
      <w:pPr>
        <w:pStyle w:val="af4"/>
        <w:shd w:val="clear" w:color="auto" w:fill="FFFFFF"/>
        <w:spacing w:before="0" w:beforeAutospacing="0" w:after="0" w:afterAutospacing="0"/>
        <w:ind w:firstLine="567"/>
        <w:jc w:val="both"/>
        <w:rPr>
          <w:rFonts w:ascii="GHEA Grapalat" w:hAnsi="GHEA Grapalat" w:cs="Arial"/>
          <w:strike/>
          <w:sz w:val="20"/>
          <w:lang w:val="hy-AM"/>
        </w:rPr>
      </w:pPr>
      <w:r w:rsidRPr="00AB44BC">
        <w:rPr>
          <w:rFonts w:ascii="GHEA Grapalat" w:hAnsi="GHEA Grapalat" w:cs="Arial"/>
          <w:strike/>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4533BC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620A86" w:rsidRPr="00620A86">
        <w:rPr>
          <w:rFonts w:ascii="GHEA Grapalat" w:hAnsi="GHEA Grapalat" w:cs="Sylfaen"/>
          <w:sz w:val="20"/>
          <w:lang w:val="hy-AM"/>
        </w:rPr>
        <w:t xml:space="preserve">“միակողմանի հաստատված հայտարարության՝ տուժանքի (հավելված 5.1) </w:t>
      </w:r>
      <w:r w:rsidR="007862B1" w:rsidRPr="0093002B">
        <w:rPr>
          <w:rFonts w:ascii="GHEA Grapalat" w:hAnsi="GHEA Grapalat" w:cs="Sylfaen"/>
          <w:sz w:val="20"/>
          <w:lang w:val="hy-AM"/>
        </w:rPr>
        <w:t xml:space="preserve">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61F3D270"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BB7007" w:rsidRPr="00BB7007">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BB7007" w:rsidRDefault="00281740" w:rsidP="00F96621">
      <w:pPr>
        <w:ind w:firstLine="567"/>
        <w:jc w:val="both"/>
        <w:rPr>
          <w:rFonts w:ascii="GHEA Grapalat" w:hAnsi="GHEA Grapalat" w:cs="Arial"/>
          <w:strike/>
          <w:sz w:val="20"/>
          <w:lang w:val="hy-AM"/>
        </w:rPr>
      </w:pPr>
      <w:r w:rsidRPr="00BB7007">
        <w:rPr>
          <w:rFonts w:ascii="GHEA Grapalat" w:hAnsi="GHEA Grapalat" w:cs="Sylfaen"/>
          <w:strike/>
          <w:sz w:val="20"/>
          <w:lang w:val="hy-AM"/>
        </w:rPr>
        <w:t xml:space="preserve">10.4 </w:t>
      </w:r>
      <w:r w:rsidR="00441C20" w:rsidRPr="00BB7007">
        <w:rPr>
          <w:rFonts w:ascii="GHEA Grapalat" w:hAnsi="GHEA Grapalat" w:cs="Arial"/>
          <w:strike/>
          <w:sz w:val="20"/>
          <w:lang w:val="hy-AM"/>
        </w:rPr>
        <w:t>Ե</w:t>
      </w:r>
      <w:r w:rsidR="00F96621" w:rsidRPr="00BB7007">
        <w:rPr>
          <w:rFonts w:ascii="GHEA Grapalat" w:hAnsi="GHEA Grapalat" w:cs="Arial"/>
          <w:strike/>
          <w:sz w:val="20"/>
          <w:lang w:val="hy-AM"/>
        </w:rPr>
        <w:t>թե</w:t>
      </w:r>
      <w:r w:rsidRPr="00BB7007">
        <w:rPr>
          <w:rFonts w:ascii="GHEA Grapalat" w:hAnsi="GHEA Grapalat" w:cs="Arial"/>
          <w:strike/>
          <w:sz w:val="20"/>
          <w:lang w:val="hy-AM"/>
        </w:rPr>
        <w:t xml:space="preserve"> </w:t>
      </w:r>
      <w:r w:rsidR="00F96621" w:rsidRPr="00BB7007">
        <w:rPr>
          <w:rFonts w:ascii="GHEA Grapalat" w:hAnsi="GHEA Grapalat" w:cs="Arial"/>
          <w:strike/>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B7007">
        <w:rPr>
          <w:rFonts w:ascii="GHEA Grapalat" w:hAnsi="GHEA Grapalat" w:cs="Arial"/>
          <w:strike/>
          <w:sz w:val="20"/>
          <w:lang w:val="hy-AM"/>
        </w:rPr>
        <w:t xml:space="preserve">որակավորման և պայմանագրի ապահովումները ներկայացվում են </w:t>
      </w:r>
      <w:r w:rsidR="00F96621" w:rsidRPr="00BB7007">
        <w:rPr>
          <w:rFonts w:ascii="GHEA Grapalat" w:hAnsi="GHEA Grapalat" w:cs="Arial"/>
          <w:strike/>
          <w:sz w:val="20"/>
          <w:lang w:val="hy-AM"/>
        </w:rPr>
        <w:t>միակողմանի հաստատված հայտարարության` տուժանքի կամ կանխիկ փողի ձևով: Եթե պայմանագիրը կնքելու իրավասության առաջացման պահին</w:t>
      </w:r>
      <w:r w:rsidRPr="00BB7007">
        <w:rPr>
          <w:rFonts w:ascii="GHEA Grapalat" w:hAnsi="GHEA Grapalat" w:cs="Arial"/>
          <w:strike/>
          <w:sz w:val="20"/>
          <w:lang w:val="hy-AM"/>
        </w:rPr>
        <w:t>՝</w:t>
      </w:r>
    </w:p>
    <w:p w14:paraId="7A3BD8BC" w14:textId="73B9A67F" w:rsidR="001C336A" w:rsidRPr="00BB7007" w:rsidRDefault="00F96621" w:rsidP="00EF3662">
      <w:pPr>
        <w:ind w:firstLine="567"/>
        <w:jc w:val="both"/>
        <w:rPr>
          <w:rFonts w:ascii="GHEA Grapalat" w:hAnsi="GHEA Grapalat" w:cs="Arial"/>
          <w:strike/>
          <w:sz w:val="20"/>
          <w:lang w:val="hy-AM"/>
        </w:rPr>
      </w:pPr>
      <w:r w:rsidRPr="00BB7007">
        <w:rPr>
          <w:rFonts w:ascii="GHEA Grapalat" w:hAnsi="GHEA Grapalat" w:cs="Arial"/>
          <w:strike/>
          <w:sz w:val="20"/>
          <w:lang w:val="hy-AM"/>
        </w:rPr>
        <w:lastRenderedPageBreak/>
        <w:t xml:space="preserve">- </w:t>
      </w:r>
      <w:r w:rsidR="00543250" w:rsidRPr="00BB7007">
        <w:rPr>
          <w:rFonts w:ascii="GHEA Grapalat" w:hAnsi="GHEA Grapalat" w:cs="Arial"/>
          <w:strike/>
          <w:sz w:val="20"/>
          <w:lang w:val="hy-AM"/>
        </w:rPr>
        <w:t xml:space="preserve">նախատեսված ֆինանսական միջոցները գերազանցում են </w:t>
      </w:r>
      <w:r w:rsidR="0033399B" w:rsidRPr="00BB7007">
        <w:rPr>
          <w:rFonts w:ascii="GHEA Grapalat" w:hAnsi="GHEA Grapalat" w:cs="Arial"/>
          <w:strike/>
          <w:sz w:val="20"/>
          <w:lang w:val="hy-AM"/>
        </w:rPr>
        <w:t>25</w:t>
      </w:r>
      <w:r w:rsidR="00543250" w:rsidRPr="00BB7007">
        <w:rPr>
          <w:rFonts w:ascii="GHEA Grapalat" w:hAnsi="GHEA Grapalat" w:cs="Arial"/>
          <w:strike/>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BB7007">
        <w:rPr>
          <w:rFonts w:ascii="GHEA Grapalat" w:hAnsi="GHEA Grapalat" w:cs="Arial"/>
          <w:strike/>
          <w:sz w:val="20"/>
          <w:lang w:val="hy-AM"/>
        </w:rPr>
        <w:t xml:space="preserve"> և որակավորման</w:t>
      </w:r>
      <w:r w:rsidR="00543250" w:rsidRPr="00BB7007">
        <w:rPr>
          <w:rFonts w:ascii="GHEA Grapalat" w:hAnsi="GHEA Grapalat" w:cs="Arial"/>
          <w:strike/>
          <w:sz w:val="20"/>
          <w:lang w:val="hy-AM"/>
        </w:rPr>
        <w:t xml:space="preserve"> ապահովում</w:t>
      </w:r>
      <w:r w:rsidR="0033399B" w:rsidRPr="00BB7007">
        <w:rPr>
          <w:rFonts w:ascii="GHEA Grapalat" w:hAnsi="GHEA Grapalat" w:cs="Arial"/>
          <w:strike/>
          <w:sz w:val="20"/>
          <w:lang w:val="hy-AM"/>
        </w:rPr>
        <w:t>ներ</w:t>
      </w:r>
      <w:r w:rsidR="00543250" w:rsidRPr="00BB7007">
        <w:rPr>
          <w:rFonts w:ascii="GHEA Grapalat" w:hAnsi="GHEA Grapalat" w:cs="Arial"/>
          <w:strike/>
          <w:sz w:val="20"/>
          <w:lang w:val="hy-AM"/>
        </w:rPr>
        <w:t xml:space="preserve">ը, հատկացված ֆինանսական միջոցների մասով, ներկայացվում </w:t>
      </w:r>
      <w:r w:rsidR="0033399B" w:rsidRPr="00BB7007">
        <w:rPr>
          <w:rFonts w:ascii="GHEA Grapalat" w:hAnsi="GHEA Grapalat" w:cs="Arial"/>
          <w:strike/>
          <w:sz w:val="20"/>
          <w:lang w:val="hy-AM"/>
        </w:rPr>
        <w:t xml:space="preserve">են </w:t>
      </w:r>
      <w:r w:rsidR="00543250" w:rsidRPr="00BB7007">
        <w:rPr>
          <w:rFonts w:ascii="GHEA Grapalat" w:hAnsi="GHEA Grapalat" w:cs="Arial"/>
          <w:strike/>
          <w:sz w:val="20"/>
          <w:lang w:val="hy-AM"/>
        </w:rPr>
        <w:t xml:space="preserve"> </w:t>
      </w:r>
      <w:r w:rsidR="00D4097A" w:rsidRPr="00BB7007">
        <w:rPr>
          <w:rFonts w:ascii="GHEA Grapalat" w:hAnsi="GHEA Grapalat" w:cs="Arial"/>
          <w:strike/>
          <w:sz w:val="20"/>
          <w:lang w:val="hy-AM"/>
        </w:rPr>
        <w:t xml:space="preserve">բանկային </w:t>
      </w:r>
      <w:r w:rsidR="00543250" w:rsidRPr="00BB7007">
        <w:rPr>
          <w:rFonts w:ascii="GHEA Grapalat" w:hAnsi="GHEA Grapalat" w:cs="Arial"/>
          <w:strike/>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EE37A1" w:rsidRDefault="00030D40" w:rsidP="00EF3662">
      <w:pPr>
        <w:ind w:firstLine="567"/>
        <w:jc w:val="both"/>
        <w:rPr>
          <w:rFonts w:ascii="GHEA Grapalat" w:hAnsi="GHEA Grapalat" w:cs="Sylfaen"/>
          <w:sz w:val="20"/>
          <w:lang w:val="hy-AM"/>
        </w:rPr>
      </w:pPr>
      <w:r w:rsidRPr="00EE37A1">
        <w:rPr>
          <w:rFonts w:ascii="GHEA Grapalat" w:hAnsi="GHEA Grapalat" w:cs="Sylfaen"/>
          <w:sz w:val="20"/>
          <w:lang w:val="af-ZA"/>
        </w:rPr>
        <w:t>10</w:t>
      </w:r>
      <w:r w:rsidR="005162B1" w:rsidRPr="00EE37A1">
        <w:rPr>
          <w:rFonts w:ascii="GHEA Grapalat" w:hAnsi="GHEA Grapalat" w:cs="Sylfaen"/>
          <w:sz w:val="20"/>
          <w:lang w:val="af-ZA"/>
        </w:rPr>
        <w:t>.</w:t>
      </w:r>
      <w:r w:rsidR="00F02DBC" w:rsidRPr="00EE37A1">
        <w:rPr>
          <w:rFonts w:ascii="GHEA Grapalat" w:hAnsi="GHEA Grapalat" w:cs="Sylfaen"/>
          <w:sz w:val="20"/>
          <w:lang w:val="af-ZA"/>
        </w:rPr>
        <w:t>6</w:t>
      </w:r>
      <w:r w:rsidR="00D93027" w:rsidRPr="00EE37A1">
        <w:rPr>
          <w:rFonts w:ascii="GHEA Grapalat" w:hAnsi="GHEA Grapalat" w:cs="Sylfaen"/>
          <w:sz w:val="20"/>
          <w:lang w:val="af-ZA"/>
        </w:rPr>
        <w:t xml:space="preserve"> </w:t>
      </w:r>
      <w:r w:rsidR="00F02DBC" w:rsidRPr="00EE37A1">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5C2865">
        <w:rPr>
          <w:rStyle w:val="af6"/>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327B7472" w14:textId="77777777" w:rsidR="0008192E" w:rsidRDefault="0008192E" w:rsidP="00EF3662">
      <w:pPr>
        <w:pStyle w:val="aa"/>
        <w:ind w:right="-7"/>
        <w:jc w:val="center"/>
        <w:rPr>
          <w:rFonts w:ascii="GHEA Grapalat" w:hAnsi="GHEA Grapalat" w:cs="Sylfaen"/>
          <w:b/>
          <w:szCs w:val="22"/>
          <w:lang w:val="es-ES"/>
        </w:rPr>
      </w:pPr>
    </w:p>
    <w:p w14:paraId="099E167D" w14:textId="47EEE2B1"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B7CF510" w:rsidR="00096865" w:rsidRPr="0093002B" w:rsidRDefault="00A01BC7"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w:t>
      </w:r>
      <w:r w:rsidRPr="00A01BC7">
        <w:rPr>
          <w:rFonts w:ascii="GHEA Grapalat" w:hAnsi="GHEA Grapalat" w:cs="Sylfaen"/>
          <w:b/>
          <w:szCs w:val="22"/>
          <w:lang w:val="af-ZA"/>
        </w:rPr>
        <w:t xml:space="preserve"> </w:t>
      </w:r>
      <w:r>
        <w:rPr>
          <w:rFonts w:ascii="GHEA Grapalat" w:hAnsi="GHEA Grapalat" w:cs="Sylfaen"/>
          <w:b/>
          <w:szCs w:val="22"/>
          <w:lang w:val="hy-AM"/>
        </w:rPr>
        <w:t>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r w:rsidRPr="003815BD">
        <w:rPr>
          <w:rFonts w:ascii="GHEA Grapalat" w:hAnsi="GHEA Grapalat" w:cs="Sylfaen"/>
          <w:b/>
          <w:sz w:val="20"/>
        </w:rPr>
        <w:t>ֆայլ</w:t>
      </w:r>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3"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r w:rsidR="00F02DBC" w:rsidRPr="004E5C58">
        <w:rPr>
          <w:rFonts w:ascii="GHEA Grapalat" w:hAnsi="GHEA Grapalat" w:cs="Sylfaen"/>
          <w:sz w:val="20"/>
        </w:rPr>
        <w:t>հավելված</w:t>
      </w:r>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af6"/>
          <w:rFonts w:ascii="GHEA Grapalat" w:hAnsi="GHEA Grapalat" w:cs="Sylfaen"/>
          <w:sz w:val="20"/>
          <w:lang w:val="af-ZA"/>
        </w:rPr>
        <w:footnoteReference w:id="17"/>
      </w:r>
    </w:p>
    <w:bookmarkEnd w:id="23"/>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4D44FE" w:rsidRDefault="006D2683" w:rsidP="006D2683">
      <w:pPr>
        <w:pStyle w:val="norm"/>
        <w:spacing w:line="240" w:lineRule="auto"/>
        <w:ind w:firstLine="567"/>
        <w:rPr>
          <w:rFonts w:ascii="GHEA Grapalat" w:hAnsi="GHEA Grapalat" w:cs="Sylfaen"/>
          <w:color w:val="FF0000"/>
          <w:sz w:val="20"/>
          <w:szCs w:val="24"/>
          <w:lang w:val="af-ZA" w:eastAsia="en-US"/>
        </w:rPr>
      </w:pPr>
      <w:r w:rsidRPr="004D44FE">
        <w:rPr>
          <w:rFonts w:ascii="GHEA Grapalat" w:hAnsi="GHEA Grapalat"/>
          <w:color w:val="FF0000"/>
          <w:sz w:val="20"/>
          <w:lang w:val="af-ZA"/>
        </w:rPr>
        <w:t>2.</w:t>
      </w:r>
      <w:r w:rsidRPr="004D44FE">
        <w:rPr>
          <w:rFonts w:ascii="GHEA Grapalat" w:hAnsi="GHEA Grapalat" w:cs="Sylfaen"/>
          <w:color w:val="FF0000"/>
          <w:sz w:val="20"/>
          <w:szCs w:val="24"/>
          <w:lang w:val="af-ZA" w:eastAsia="en-US"/>
        </w:rPr>
        <w:t xml:space="preserve">6 </w:t>
      </w:r>
      <w:r w:rsidRPr="004D44FE">
        <w:rPr>
          <w:rFonts w:ascii="GHEA Grapalat" w:hAnsi="GHEA Grapalat" w:cs="Sylfaen"/>
          <w:color w:val="FF0000"/>
          <w:sz w:val="20"/>
          <w:szCs w:val="24"/>
          <w:lang w:eastAsia="en-US"/>
        </w:rPr>
        <w:t>շինարարական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աշխատանքների</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գնման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դեպքում</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իր</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կողմից</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հաստատված</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հավաստում՝</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lang w:val="af-ZA"/>
        </w:rPr>
        <w:t>համաձայն հ</w:t>
      </w:r>
      <w:r w:rsidRPr="004D44FE">
        <w:rPr>
          <w:rFonts w:ascii="GHEA Grapalat" w:hAnsi="GHEA Grapalat" w:cs="Sylfaen"/>
          <w:color w:val="FF0000"/>
          <w:sz w:val="20"/>
          <w:lang w:val="ru-RU"/>
        </w:rPr>
        <w:t>ավելված</w:t>
      </w:r>
      <w:r w:rsidRPr="004D44FE">
        <w:rPr>
          <w:rFonts w:ascii="GHEA Grapalat" w:hAnsi="GHEA Grapalat" w:cs="Sylfaen"/>
          <w:color w:val="FF0000"/>
          <w:sz w:val="20"/>
          <w:lang w:val="af-ZA"/>
        </w:rPr>
        <w:t xml:space="preserve"> N 1</w:t>
      </w:r>
      <w:r w:rsidRPr="004D44FE">
        <w:rPr>
          <w:rFonts w:ascii="GHEA Grapalat" w:hAnsi="GHEA Grapalat" w:cs="Sylfaen"/>
          <w:color w:val="FF0000"/>
          <w:sz w:val="20"/>
          <w:lang w:val="hy-AM"/>
        </w:rPr>
        <w:t>.1</w:t>
      </w:r>
      <w:r w:rsidRPr="004D44FE">
        <w:rPr>
          <w:rFonts w:ascii="GHEA Grapalat" w:hAnsi="GHEA Grapalat" w:cs="Sylfaen"/>
          <w:color w:val="FF0000"/>
          <w:sz w:val="20"/>
          <w:lang w:val="af-ZA"/>
        </w:rPr>
        <w:t>-ի</w:t>
      </w:r>
      <w:r w:rsidRPr="004D44FE">
        <w:rPr>
          <w:rFonts w:ascii="GHEA Grapalat" w:hAnsi="GHEA Grapalat" w:cs="Sylfaen"/>
          <w:color w:val="FF0000"/>
          <w:sz w:val="20"/>
          <w:lang w:val="hy-AM"/>
        </w:rPr>
        <w:t>,</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սույն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հրավերին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կցված</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նախագծային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փաստաթղթերով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որը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հանդիսանում</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է</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նաև</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կնքվելիք</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պայմանագրի</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անբաժանելի</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մասը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սահմանված</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տեխնիկական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բնութագրերին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և</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երաշխիքային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սպասարկման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պայմաններին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համապատասխանող</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նյութերի</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և</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կամ</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սարքերի</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ու</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սարքավորումների</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տեղադրման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օգտագործման</w:t>
      </w:r>
      <w:r w:rsidRPr="004D44FE">
        <w:rPr>
          <w:rFonts w:ascii="GHEA Grapalat" w:hAnsi="GHEA Grapalat" w:cs="Sylfaen"/>
          <w:color w:val="FF0000"/>
          <w:sz w:val="20"/>
          <w:szCs w:val="24"/>
          <w:lang w:val="af-ZA" w:eastAsia="en-US"/>
        </w:rPr>
        <w:t>)</w:t>
      </w:r>
      <w:r w:rsidRPr="004D44FE">
        <w:rPr>
          <w:rFonts w:ascii="GHEA Grapalat" w:hAnsi="GHEA Grapalat" w:cs="Sylfaen"/>
          <w:color w:val="FF0000"/>
          <w:sz w:val="20"/>
          <w:szCs w:val="24"/>
          <w:lang w:val="hy-AM" w:eastAsia="en-US"/>
        </w:rPr>
        <w:t xml:space="preserve"> </w:t>
      </w:r>
      <w:r w:rsidRPr="004D44FE">
        <w:rPr>
          <w:rFonts w:ascii="GHEA Grapalat" w:hAnsi="GHEA Grapalat" w:cs="Sylfaen"/>
          <w:color w:val="FF0000"/>
          <w:sz w:val="20"/>
          <w:szCs w:val="24"/>
          <w:lang w:eastAsia="en-US"/>
        </w:rPr>
        <w:t>պարտավորության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մասին՝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մինչև</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տեղադրումը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 xml:space="preserve">(օգտագործումը) </w:t>
      </w:r>
      <w:r w:rsidRPr="004D44FE">
        <w:rPr>
          <w:rFonts w:ascii="GHEA Grapalat" w:hAnsi="GHEA Grapalat" w:cs="Sylfaen"/>
          <w:color w:val="FF0000"/>
          <w:sz w:val="20"/>
          <w:szCs w:val="24"/>
          <w:lang w:eastAsia="en-US"/>
        </w:rPr>
        <w:t>դրանց</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տեխնիկական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բնութագրերը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ապրանքային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նշանները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ֆիրմային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անվանումները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մակնիշները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և</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երաշխիքային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ժամկետները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նախապես</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 xml:space="preserve">գրավոր </w:t>
      </w:r>
      <w:r w:rsidRPr="004D44FE">
        <w:rPr>
          <w:rFonts w:ascii="GHEA Grapalat" w:hAnsi="GHEA Grapalat" w:cs="Sylfaen"/>
          <w:color w:val="FF0000"/>
          <w:sz w:val="20"/>
          <w:szCs w:val="24"/>
          <w:lang w:eastAsia="en-US"/>
        </w:rPr>
        <w:t>համաձայնեցնելով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պատվիրատուի</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հետ</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Սույն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 xml:space="preserve">կետով </w:t>
      </w:r>
      <w:r w:rsidRPr="004D44FE">
        <w:rPr>
          <w:rFonts w:ascii="GHEA Grapalat" w:hAnsi="GHEA Grapalat" w:cs="Sylfaen"/>
          <w:color w:val="FF0000"/>
          <w:sz w:val="20"/>
          <w:szCs w:val="24"/>
          <w:lang w:eastAsia="en-US"/>
        </w:rPr>
        <w:t>նախատեսված</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հավաստումն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առանձին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հավելվածով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հաստատվում</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է</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նաև</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կնքվելիք</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պայմանագրով</w:t>
      </w:r>
      <w:r w:rsidRPr="004D44FE">
        <w:rPr>
          <w:rFonts w:ascii="GHEA Grapalat" w:hAnsi="GHEA Grapalat" w:cs="Sylfaen"/>
          <w:color w:val="FF0000"/>
          <w:sz w:val="20"/>
          <w:szCs w:val="24"/>
          <w:lang w:val="hy-AM" w:eastAsia="en-US"/>
        </w:rPr>
        <w:t>:</w:t>
      </w:r>
      <w:r w:rsidRPr="004D44FE">
        <w:rPr>
          <w:rFonts w:ascii="GHEA Grapalat" w:hAnsi="GHEA Grapalat" w:cs="Sylfaen"/>
          <w:color w:val="FF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34D39AC9" w14:textId="4215EEC7" w:rsidR="00BB2D31" w:rsidRPr="005E1F72" w:rsidRDefault="00BB2D31" w:rsidP="00BB2D31">
      <w:pPr>
        <w:pStyle w:val="31"/>
        <w:spacing w:line="240" w:lineRule="auto"/>
        <w:jc w:val="right"/>
        <w:rPr>
          <w:rFonts w:ascii="GHEA Grapalat" w:hAnsi="GHEA Grapalat" w:cs="Arial"/>
          <w:b/>
          <w:lang w:val="es-ES"/>
        </w:rPr>
      </w:pPr>
      <w:r w:rsidRPr="00EF1E0E">
        <w:rPr>
          <w:rFonts w:ascii="GHEA Grapalat" w:hAnsi="GHEA Grapalat"/>
          <w:sz w:val="24"/>
          <w:szCs w:val="24"/>
          <w:lang w:val="af-ZA"/>
        </w:rPr>
        <w:t>«</w:t>
      </w:r>
      <w:r w:rsidR="00686EFA">
        <w:rPr>
          <w:rFonts w:ascii="GHEA Grapalat" w:hAnsi="GHEA Grapalat"/>
          <w:b/>
          <w:lang w:val="es-ES"/>
        </w:rPr>
        <w:t xml:space="preserve">ԳՄԳՀ-ԳՀԱՇՁԲ-26/18        </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34E5E2EB" w14:textId="2E7D8F17" w:rsidR="00BB2D31" w:rsidRPr="005E1F72" w:rsidRDefault="00676A9E" w:rsidP="00BB2D3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B2D31" w:rsidRPr="005E1F72">
        <w:rPr>
          <w:rFonts w:ascii="GHEA Grapalat" w:hAnsi="GHEA Grapalat" w:cs="Arial"/>
          <w:b/>
          <w:lang w:val="es-ES"/>
        </w:rPr>
        <w:t xml:space="preserve"> </w:t>
      </w:r>
      <w:r w:rsidR="00BB2D31" w:rsidRPr="005E1F72">
        <w:rPr>
          <w:rFonts w:ascii="GHEA Grapalat" w:hAnsi="GHEA Grapalat" w:cs="Sylfaen"/>
          <w:b/>
          <w:lang w:val="es-ES"/>
        </w:rPr>
        <w:t>հրավերի</w:t>
      </w:r>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40D9A538" w:rsidR="00BB2D31" w:rsidRPr="0093002B" w:rsidRDefault="00676A9E" w:rsidP="00BB2D31">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C4181">
        <w:rPr>
          <w:rFonts w:ascii="GHEA Grapalat" w:hAnsi="GHEA Grapalat" w:cs="Sylfaen"/>
          <w:color w:val="auto"/>
          <w:sz w:val="24"/>
          <w:szCs w:val="24"/>
          <w:lang w:val="hy-AM"/>
        </w:rPr>
        <w:t>ը</w:t>
      </w:r>
      <w:r w:rsidR="00BB2D31" w:rsidRPr="0093002B">
        <w:rPr>
          <w:rFonts w:ascii="GHEA Grapalat" w:hAnsi="GHEA Grapalat" w:cs="Sylfaen"/>
          <w:color w:val="auto"/>
          <w:sz w:val="24"/>
          <w:szCs w:val="24"/>
          <w:lang w:val="es-ES"/>
        </w:rPr>
        <w:t xml:space="preserve"> մասնակցելու</w:t>
      </w:r>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43BBA2EB" w14:textId="752AC278"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686EFA">
        <w:rPr>
          <w:rFonts w:ascii="GHEA Grapalat" w:hAnsi="GHEA Grapalat"/>
          <w:b/>
          <w:lang w:val="es-ES"/>
        </w:rPr>
        <w:t xml:space="preserve">ԳՄԳՀ-ԳՀԱՇՁԲ-26/18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2F5F5AEA" w14:textId="1A491133" w:rsidR="00BB2D31" w:rsidRPr="0093002B" w:rsidRDefault="00676A9E" w:rsidP="00BB2D31">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չափաբաժնին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չափաբաժիններին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 xml:space="preserve">հրավերի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9793B84" w14:textId="77777777" w:rsidR="00BB2D31" w:rsidRPr="0093002B" w:rsidRDefault="00BB2D31">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505173F5" w14:textId="77777777" w:rsidR="00BB2D31" w:rsidRPr="0093002B" w:rsidRDefault="00BB2D31">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5AC038C5"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686EFA">
        <w:rPr>
          <w:rFonts w:ascii="GHEA Grapalat" w:hAnsi="GHEA Grapalat"/>
          <w:b/>
          <w:lang w:val="es-ES"/>
        </w:rPr>
        <w:t xml:space="preserve">ԳՄԳՀ-ԳՀԱՇՁԲ-26/18        </w:t>
      </w:r>
      <w:r w:rsidRPr="0093002B">
        <w:rPr>
          <w:rFonts w:ascii="GHEA Grapalat" w:hAnsi="GHEA Grapalat" w:cs="Arial"/>
          <w:sz w:val="20"/>
          <w:szCs w:val="20"/>
          <w:lang w:val="es-ES"/>
        </w:rPr>
        <w:t xml:space="preserve">*  ծածկագրով  </w:t>
      </w:r>
      <w:r w:rsidR="00676A9E">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39F81340"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686EFA">
        <w:rPr>
          <w:rFonts w:ascii="GHEA Grapalat" w:hAnsi="GHEA Grapalat"/>
          <w:b/>
          <w:lang w:val="es-ES"/>
        </w:rPr>
        <w:t xml:space="preserve">ԳՄԳՀ-ԳՀԱՇՁԲ-26/18        </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676A9E">
        <w:rPr>
          <w:rFonts w:ascii="GHEA Grapalat" w:hAnsi="GHEA Grapalat" w:cs="Arial"/>
          <w:sz w:val="20"/>
          <w:szCs w:val="20"/>
          <w:lang w:val="es-ES"/>
        </w:rPr>
        <w:t>գնանշման հարցման</w:t>
      </w:r>
      <w:r w:rsidRPr="0093002B">
        <w:rPr>
          <w:rFonts w:ascii="GHEA Grapalat" w:hAnsi="GHEA Grapalat" w:cs="Arial"/>
          <w:sz w:val="20"/>
          <w:szCs w:val="20"/>
          <w:lang w:val="es-ES"/>
        </w:rPr>
        <w:t>ն մասնակցելու շրջանակում`</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lastRenderedPageBreak/>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0659902" w14:textId="77777777" w:rsidR="00BB2D31" w:rsidRPr="0093002B" w:rsidRDefault="00BB2D31" w:rsidP="00BB2D31">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693114" w:rsidRDefault="00241CD0" w:rsidP="00241CD0">
      <w:pPr>
        <w:ind w:firstLine="708"/>
        <w:jc w:val="both"/>
        <w:rPr>
          <w:rFonts w:ascii="GHEA Grapalat" w:hAnsi="GHEA Grapalat"/>
          <w:color w:val="FF0000"/>
          <w:sz w:val="20"/>
          <w:lang w:val="es-ES"/>
        </w:rPr>
      </w:pPr>
      <w:r w:rsidRPr="00693114">
        <w:rPr>
          <w:rFonts w:ascii="GHEA Grapalat" w:hAnsi="GHEA Grapalat"/>
          <w:color w:val="FF0000"/>
          <w:sz w:val="20"/>
          <w:lang w:val="es-ES"/>
        </w:rPr>
        <w:t xml:space="preserve">Կից ներկայացվում է հրավերին կցված նախագծային փաստաթղթերով սահմանված տեխնիկական բնութագրերին համապատասխանող </w:t>
      </w:r>
      <w:r w:rsidRPr="00693114">
        <w:rPr>
          <w:rFonts w:ascii="GHEA Grapalat" w:hAnsi="GHEA Grapalat"/>
          <w:color w:val="FF0000"/>
          <w:sz w:val="20"/>
          <w:lang w:val="hy-AM"/>
        </w:rPr>
        <w:t xml:space="preserve">նյութերի և </w:t>
      </w:r>
      <w:r w:rsidRPr="00693114">
        <w:rPr>
          <w:rFonts w:ascii="GHEA Grapalat" w:hAnsi="GHEA Grapalat"/>
          <w:color w:val="FF0000"/>
          <w:sz w:val="20"/>
          <w:lang w:val="es-ES"/>
        </w:rPr>
        <w:t>(</w:t>
      </w:r>
      <w:r w:rsidRPr="00693114">
        <w:rPr>
          <w:rFonts w:ascii="GHEA Grapalat" w:hAnsi="GHEA Grapalat"/>
          <w:color w:val="FF0000"/>
          <w:sz w:val="20"/>
          <w:lang w:val="hy-AM"/>
        </w:rPr>
        <w:t>կամ</w:t>
      </w:r>
      <w:r w:rsidRPr="00693114">
        <w:rPr>
          <w:rFonts w:ascii="GHEA Grapalat" w:hAnsi="GHEA Grapalat"/>
          <w:color w:val="FF0000"/>
          <w:sz w:val="20"/>
          <w:lang w:val="es-ES"/>
        </w:rPr>
        <w:t>)</w:t>
      </w:r>
      <w:r w:rsidRPr="00693114">
        <w:rPr>
          <w:rFonts w:ascii="GHEA Grapalat" w:hAnsi="GHEA Grapalat"/>
          <w:color w:val="FF0000"/>
          <w:sz w:val="20"/>
          <w:lang w:val="hy-AM"/>
        </w:rPr>
        <w:t xml:space="preserve"> </w:t>
      </w:r>
      <w:r w:rsidRPr="00693114">
        <w:rPr>
          <w:rFonts w:ascii="GHEA Grapalat" w:hAnsi="GHEA Grapalat"/>
          <w:color w:val="FF0000"/>
          <w:sz w:val="20"/>
          <w:lang w:val="es-ES"/>
        </w:rPr>
        <w:t xml:space="preserve">սարքերի </w:t>
      </w:r>
      <w:r w:rsidRPr="00693114">
        <w:rPr>
          <w:rFonts w:ascii="GHEA Grapalat" w:hAnsi="GHEA Grapalat"/>
          <w:color w:val="FF0000"/>
          <w:sz w:val="20"/>
          <w:lang w:val="hy-AM"/>
        </w:rPr>
        <w:t>ու</w:t>
      </w:r>
      <w:r w:rsidRPr="00693114">
        <w:rPr>
          <w:rFonts w:ascii="GHEA Grapalat" w:hAnsi="GHEA Grapalat"/>
          <w:color w:val="FF0000"/>
          <w:sz w:val="20"/>
          <w:lang w:val="es-ES"/>
        </w:rPr>
        <w:t xml:space="preserve"> սարքավորումների </w:t>
      </w:r>
      <w:r w:rsidRPr="00693114">
        <w:rPr>
          <w:rFonts w:ascii="GHEA Grapalat" w:hAnsi="GHEA Grapalat"/>
          <w:color w:val="FF0000"/>
          <w:sz w:val="20"/>
          <w:lang w:val="hy-AM"/>
        </w:rPr>
        <w:t>տեղադրման պարտավորության մասին հավաստումը</w:t>
      </w:r>
      <w:r w:rsidRPr="00693114">
        <w:rPr>
          <w:rFonts w:ascii="GHEA Grapalat" w:hAnsi="GHEA Grapalat"/>
          <w:color w:val="FF0000"/>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39C91032"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008313BD">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3AC01C30" w14:textId="67E8227D" w:rsidR="00BB2D31" w:rsidRPr="008313BD" w:rsidRDefault="00BB2D31" w:rsidP="008313BD">
      <w:pPr>
        <w:jc w:val="both"/>
        <w:rPr>
          <w:rFonts w:ascii="GHEA Grapalat" w:hAnsi="GHEA Grapalat"/>
          <w:sz w:val="20"/>
          <w:lang w:val="hy-AM"/>
        </w:rPr>
      </w:pPr>
      <w:r w:rsidRPr="0093002B">
        <w:rPr>
          <w:rFonts w:ascii="GHEA Grapalat" w:hAnsi="GHEA Grapalat"/>
          <w:sz w:val="20"/>
          <w:lang w:val="hy-AM"/>
        </w:rPr>
        <w:t xml:space="preserve">   </w:t>
      </w:r>
      <w:r w:rsidR="008313BD">
        <w:rPr>
          <w:rFonts w:ascii="GHEA Grapalat" w:hAnsi="GHEA Grapalat"/>
          <w:sz w:val="20"/>
          <w:lang w:val="hy-AM"/>
        </w:rPr>
        <w:t xml:space="preserve">                                                                                                                                   </w:t>
      </w: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31"/>
        <w:spacing w:line="240" w:lineRule="auto"/>
        <w:jc w:val="right"/>
        <w:rPr>
          <w:rFonts w:ascii="GHEA Grapalat" w:hAnsi="GHEA Grapalat"/>
          <w:b/>
          <w:lang w:val="hy-AM"/>
        </w:rPr>
      </w:pPr>
    </w:p>
    <w:p w14:paraId="45C841DA" w14:textId="77777777" w:rsidR="00BB2D31" w:rsidRPr="0093002B" w:rsidRDefault="00BB2D31" w:rsidP="00BB2D31">
      <w:pPr>
        <w:pStyle w:val="31"/>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31"/>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3060EEDE" w14:textId="77777777" w:rsidR="002876E0" w:rsidRPr="00AD3BB8" w:rsidRDefault="002876E0" w:rsidP="002876E0">
      <w:pPr>
        <w:pStyle w:val="3"/>
        <w:spacing w:line="240" w:lineRule="auto"/>
        <w:ind w:right="45"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11B890E5" w14:textId="6562F6D6" w:rsidR="002876E0" w:rsidRPr="00AD3BB8" w:rsidRDefault="002876E0" w:rsidP="002876E0">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ԳՄԳՀ-ԳՀԱՇՁԲ-26/18</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709B5749" w14:textId="77777777" w:rsidR="002876E0" w:rsidRPr="00AD3BB8" w:rsidRDefault="002876E0" w:rsidP="002876E0">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Pr="00AD3BB8">
        <w:rPr>
          <w:rFonts w:ascii="GHEA Grapalat" w:hAnsi="GHEA Grapalat" w:cs="Arial"/>
          <w:b/>
          <w:lang w:val="hy-AM"/>
        </w:rPr>
        <w:t xml:space="preserve"> </w:t>
      </w:r>
      <w:r w:rsidRPr="00AD3BB8">
        <w:rPr>
          <w:rFonts w:ascii="GHEA Grapalat" w:hAnsi="GHEA Grapalat" w:cs="Sylfaen"/>
          <w:b/>
          <w:lang w:val="hy-AM"/>
        </w:rPr>
        <w:t>հրավերի</w:t>
      </w:r>
    </w:p>
    <w:p w14:paraId="12709145" w14:textId="77777777" w:rsidR="002876E0" w:rsidRPr="00AD3BB8" w:rsidRDefault="002876E0" w:rsidP="002876E0">
      <w:pPr>
        <w:ind w:left="-66" w:right="45"/>
        <w:jc w:val="center"/>
        <w:rPr>
          <w:rFonts w:ascii="GHEA Grapalat" w:hAnsi="GHEA Grapalat"/>
          <w:b/>
          <w:lang w:val="hy-AM"/>
        </w:rPr>
      </w:pPr>
    </w:p>
    <w:p w14:paraId="0381C063" w14:textId="77777777" w:rsidR="002876E0" w:rsidRPr="00AD3BB8" w:rsidRDefault="002876E0" w:rsidP="002876E0">
      <w:pPr>
        <w:pStyle w:val="3"/>
        <w:spacing w:line="240" w:lineRule="auto"/>
        <w:ind w:right="45" w:firstLine="567"/>
        <w:jc w:val="left"/>
        <w:rPr>
          <w:rFonts w:ascii="GHEA Grapalat" w:hAnsi="GHEA Grapalat"/>
          <w:b/>
          <w:i w:val="0"/>
          <w:lang w:val="hy-AM"/>
        </w:rPr>
      </w:pPr>
    </w:p>
    <w:p w14:paraId="23BE51E9" w14:textId="77777777" w:rsidR="002876E0" w:rsidRPr="00AD3BB8" w:rsidRDefault="002876E0" w:rsidP="002876E0">
      <w:pPr>
        <w:pStyle w:val="3"/>
        <w:spacing w:line="240" w:lineRule="auto"/>
        <w:ind w:right="45" w:firstLine="567"/>
        <w:rPr>
          <w:rFonts w:ascii="GHEA Grapalat" w:hAnsi="GHEA Grapalat"/>
          <w:b/>
          <w:i w:val="0"/>
          <w:lang w:val="hy-AM"/>
        </w:rPr>
      </w:pPr>
      <w:r w:rsidRPr="00AD3BB8">
        <w:rPr>
          <w:rFonts w:ascii="GHEA Grapalat" w:hAnsi="GHEA Grapalat"/>
          <w:b/>
          <w:i w:val="0"/>
          <w:lang w:val="hy-AM"/>
        </w:rPr>
        <w:t>ՀԱՎԱՍՏՈՒՄ</w:t>
      </w:r>
    </w:p>
    <w:p w14:paraId="5759171C" w14:textId="77777777" w:rsidR="002876E0" w:rsidRPr="00AD3BB8" w:rsidRDefault="002876E0" w:rsidP="002876E0">
      <w:pPr>
        <w:pStyle w:val="3"/>
        <w:spacing w:line="240" w:lineRule="auto"/>
        <w:ind w:right="45"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0FD8613F" w14:textId="77777777" w:rsidR="002876E0" w:rsidRPr="00AD3BB8" w:rsidRDefault="002876E0" w:rsidP="002876E0">
      <w:pPr>
        <w:ind w:right="45" w:firstLine="567"/>
        <w:jc w:val="both"/>
        <w:rPr>
          <w:rFonts w:ascii="GHEA Grapalat" w:hAnsi="GHEA Grapalat" w:cs="Arial"/>
          <w:sz w:val="20"/>
          <w:szCs w:val="20"/>
          <w:u w:val="single"/>
          <w:lang w:val="es-ES"/>
        </w:rPr>
      </w:pPr>
    </w:p>
    <w:p w14:paraId="7B1759B7" w14:textId="77777777" w:rsidR="002876E0" w:rsidRPr="00AD3BB8" w:rsidRDefault="002876E0" w:rsidP="002876E0">
      <w:pPr>
        <w:ind w:right="45" w:firstLine="567"/>
        <w:jc w:val="both"/>
        <w:rPr>
          <w:rFonts w:ascii="GHEA Grapalat" w:hAnsi="GHEA Grapalat" w:cs="Arial"/>
          <w:sz w:val="20"/>
          <w:szCs w:val="20"/>
          <w:u w:val="single"/>
          <w:lang w:val="es-ES"/>
        </w:rPr>
      </w:pPr>
    </w:p>
    <w:p w14:paraId="49D9CBA6" w14:textId="78A3D758" w:rsidR="002876E0" w:rsidRPr="00AD3BB8" w:rsidRDefault="002876E0" w:rsidP="002876E0">
      <w:pPr>
        <w:ind w:right="45"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Pr>
          <w:rFonts w:ascii="GHEA Grapalat" w:hAnsi="GHEA Grapalat" w:cs="Arial"/>
          <w:sz w:val="20"/>
          <w:szCs w:val="20"/>
          <w:lang w:val="hy-AM"/>
        </w:rPr>
        <w:t>ԳՄԳՀ-ԳՀԱՇՁԲ-26/18</w:t>
      </w:r>
    </w:p>
    <w:p w14:paraId="4366770C" w14:textId="77777777" w:rsidR="002876E0" w:rsidRPr="00AD3BB8" w:rsidRDefault="002876E0" w:rsidP="002876E0">
      <w:pPr>
        <w:ind w:right="45"/>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4CF1D5BC" w14:textId="77777777" w:rsidR="002876E0" w:rsidRPr="00DD1884" w:rsidRDefault="002876E0" w:rsidP="002876E0">
      <w:pPr>
        <w:ind w:right="45"/>
        <w:jc w:val="both"/>
        <w:rPr>
          <w:lang w:val="es-ES"/>
        </w:rPr>
      </w:pPr>
      <w:r w:rsidRPr="00AD3BB8">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74A166FC" w14:textId="77777777" w:rsidR="002876E0" w:rsidRPr="0093002B" w:rsidRDefault="002876E0" w:rsidP="002876E0">
      <w:pPr>
        <w:ind w:right="45"/>
        <w:rPr>
          <w:lang w:val="es-ES"/>
        </w:rPr>
      </w:pPr>
    </w:p>
    <w:p w14:paraId="6EF8BBA5" w14:textId="77777777" w:rsidR="002876E0" w:rsidRPr="00AD3BB8" w:rsidRDefault="002876E0" w:rsidP="002876E0">
      <w:pPr>
        <w:pStyle w:val="3"/>
        <w:spacing w:line="240" w:lineRule="auto"/>
        <w:ind w:right="45" w:firstLine="567"/>
        <w:jc w:val="left"/>
        <w:rPr>
          <w:rFonts w:ascii="GHEA Grapalat" w:hAnsi="GHEA Grapalat"/>
          <w:b/>
          <w:lang w:val="es-ES"/>
        </w:rPr>
      </w:pPr>
    </w:p>
    <w:p w14:paraId="57438A92" w14:textId="77777777" w:rsidR="002876E0" w:rsidRPr="00AD3BB8" w:rsidRDefault="002876E0" w:rsidP="002876E0">
      <w:pPr>
        <w:pStyle w:val="3"/>
        <w:spacing w:line="240" w:lineRule="auto"/>
        <w:ind w:right="45" w:firstLine="567"/>
        <w:jc w:val="left"/>
        <w:rPr>
          <w:rFonts w:ascii="GHEA Grapalat" w:hAnsi="GHEA Grapalat"/>
          <w:b/>
          <w:lang w:val="es-ES"/>
        </w:rPr>
      </w:pPr>
    </w:p>
    <w:p w14:paraId="5527F6F4" w14:textId="77777777" w:rsidR="002876E0" w:rsidRPr="00AD3BB8" w:rsidRDefault="002876E0" w:rsidP="002876E0">
      <w:pPr>
        <w:pStyle w:val="3"/>
        <w:spacing w:line="240" w:lineRule="auto"/>
        <w:ind w:right="45" w:firstLine="567"/>
        <w:jc w:val="left"/>
        <w:rPr>
          <w:rFonts w:ascii="GHEA Grapalat" w:hAnsi="GHEA Grapalat"/>
          <w:b/>
          <w:lang w:val="es-ES"/>
        </w:rPr>
      </w:pPr>
    </w:p>
    <w:p w14:paraId="7939C867" w14:textId="77777777" w:rsidR="002876E0" w:rsidRPr="00AD3BB8" w:rsidRDefault="002876E0" w:rsidP="002876E0">
      <w:pPr>
        <w:pStyle w:val="3"/>
        <w:spacing w:line="240" w:lineRule="auto"/>
        <w:ind w:right="45" w:firstLine="567"/>
        <w:jc w:val="left"/>
        <w:rPr>
          <w:rFonts w:ascii="GHEA Grapalat" w:hAnsi="GHEA Grapalat"/>
          <w:b/>
          <w:lang w:val="es-ES"/>
        </w:rPr>
      </w:pPr>
    </w:p>
    <w:p w14:paraId="38CA087C" w14:textId="77777777" w:rsidR="002876E0" w:rsidRPr="0093002B" w:rsidRDefault="002876E0" w:rsidP="002876E0">
      <w:pPr>
        <w:ind w:right="45"/>
        <w:rPr>
          <w:rFonts w:ascii="GHEA Grapalat" w:hAnsi="GHEA Grapalat"/>
          <w:sz w:val="20"/>
          <w:lang w:val="es-ES"/>
        </w:rPr>
      </w:pPr>
    </w:p>
    <w:p w14:paraId="39B45AA2" w14:textId="77777777" w:rsidR="002876E0" w:rsidRPr="00AD3BB8" w:rsidRDefault="002876E0" w:rsidP="002876E0">
      <w:pPr>
        <w:ind w:right="45"/>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5705CDAB" w14:textId="77777777" w:rsidR="002876E0" w:rsidRPr="00AD3BB8" w:rsidRDefault="002876E0" w:rsidP="002876E0">
      <w:pPr>
        <w:ind w:right="45"/>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14B00AA4" w14:textId="77777777" w:rsidR="002876E0" w:rsidRPr="00EF461E" w:rsidRDefault="002876E0" w:rsidP="002876E0">
      <w:pPr>
        <w:ind w:right="45"/>
        <w:jc w:val="right"/>
        <w:rPr>
          <w:rFonts w:ascii="GHEA Grapalat" w:hAnsi="GHEA Grapalat" w:cs="Sylfaen"/>
          <w:sz w:val="20"/>
          <w:lang w:val="hy-AM"/>
        </w:rPr>
      </w:pPr>
    </w:p>
    <w:p w14:paraId="4094F02C" w14:textId="77777777" w:rsidR="002876E0" w:rsidRPr="00EF461E" w:rsidRDefault="002876E0" w:rsidP="002876E0">
      <w:pPr>
        <w:ind w:right="45"/>
        <w:jc w:val="right"/>
        <w:rPr>
          <w:rFonts w:ascii="GHEA Grapalat" w:hAnsi="GHEA Grapalat" w:cs="Sylfaen"/>
          <w:sz w:val="20"/>
          <w:lang w:val="hy-AM"/>
        </w:rPr>
      </w:pPr>
    </w:p>
    <w:p w14:paraId="2CCEA379" w14:textId="77777777" w:rsidR="002876E0" w:rsidRPr="0093002B" w:rsidRDefault="002876E0" w:rsidP="002876E0">
      <w:pPr>
        <w:ind w:right="45"/>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0E622A7B" w14:textId="77777777" w:rsidR="002876E0" w:rsidRPr="0093002B" w:rsidRDefault="002876E0" w:rsidP="002876E0">
      <w:pPr>
        <w:ind w:right="45"/>
        <w:jc w:val="right"/>
        <w:rPr>
          <w:rFonts w:ascii="GHEA Grapalat" w:hAnsi="GHEA Grapalat"/>
          <w:sz w:val="20"/>
          <w:lang w:val="hy-AM"/>
        </w:rPr>
      </w:pPr>
    </w:p>
    <w:p w14:paraId="67047C22" w14:textId="77777777" w:rsidR="002876E0" w:rsidRPr="0093002B" w:rsidRDefault="002876E0" w:rsidP="002876E0">
      <w:pPr>
        <w:ind w:right="45"/>
        <w:jc w:val="right"/>
        <w:rPr>
          <w:rFonts w:ascii="GHEA Grapalat" w:hAnsi="GHEA Grapalat"/>
          <w:sz w:val="20"/>
          <w:lang w:val="hy-AM"/>
        </w:rPr>
      </w:pPr>
    </w:p>
    <w:p w14:paraId="321B212F" w14:textId="77777777" w:rsidR="002876E0" w:rsidRPr="0093002B" w:rsidRDefault="002876E0" w:rsidP="002876E0">
      <w:pPr>
        <w:pStyle w:val="af2"/>
        <w:ind w:right="45"/>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55D4D314" w14:textId="77777777" w:rsidR="002876E0" w:rsidRDefault="002876E0" w:rsidP="002876E0">
      <w:pPr>
        <w:pStyle w:val="31"/>
        <w:spacing w:line="240" w:lineRule="auto"/>
        <w:ind w:right="45" w:firstLine="0"/>
        <w:jc w:val="right"/>
        <w:rPr>
          <w:rFonts w:ascii="GHEA Grapalat" w:hAnsi="GHEA Grapalat"/>
          <w:b/>
          <w:lang w:val="hy-AM"/>
        </w:rPr>
      </w:pPr>
      <w:r w:rsidRPr="0093002B">
        <w:rPr>
          <w:rFonts w:ascii="GHEA Grapalat" w:hAnsi="GHEA Grapalat"/>
          <w:b/>
          <w:lang w:val="hy-AM"/>
        </w:rPr>
        <w:t xml:space="preserve"> </w:t>
      </w:r>
    </w:p>
    <w:p w14:paraId="60B27949" w14:textId="77777777" w:rsidR="002876E0" w:rsidRDefault="002876E0" w:rsidP="002876E0">
      <w:pPr>
        <w:pStyle w:val="31"/>
        <w:spacing w:line="240" w:lineRule="auto"/>
        <w:ind w:right="45" w:firstLine="0"/>
        <w:jc w:val="right"/>
        <w:rPr>
          <w:rFonts w:ascii="GHEA Grapalat" w:hAnsi="GHEA Grapalat"/>
          <w:b/>
          <w:lang w:val="hy-AM"/>
        </w:rPr>
      </w:pPr>
    </w:p>
    <w:p w14:paraId="39E3C940" w14:textId="77777777" w:rsidR="002876E0" w:rsidRDefault="002876E0" w:rsidP="002876E0">
      <w:pPr>
        <w:pStyle w:val="31"/>
        <w:spacing w:line="240" w:lineRule="auto"/>
        <w:ind w:right="45" w:firstLine="0"/>
        <w:jc w:val="right"/>
        <w:rPr>
          <w:rFonts w:ascii="GHEA Grapalat" w:hAnsi="GHEA Grapalat"/>
          <w:b/>
          <w:lang w:val="hy-AM"/>
        </w:rPr>
      </w:pPr>
    </w:p>
    <w:p w14:paraId="72AC6D05" w14:textId="77777777" w:rsidR="002876E0" w:rsidRDefault="002876E0" w:rsidP="002876E0">
      <w:pPr>
        <w:pStyle w:val="31"/>
        <w:spacing w:line="240" w:lineRule="auto"/>
        <w:ind w:right="45" w:firstLine="0"/>
        <w:jc w:val="right"/>
        <w:rPr>
          <w:rFonts w:ascii="GHEA Grapalat" w:hAnsi="GHEA Grapalat"/>
          <w:b/>
          <w:lang w:val="hy-AM"/>
        </w:rPr>
      </w:pPr>
    </w:p>
    <w:p w14:paraId="5BDF51AD" w14:textId="77777777" w:rsidR="002876E0" w:rsidRDefault="002876E0" w:rsidP="002876E0">
      <w:pPr>
        <w:pStyle w:val="31"/>
        <w:spacing w:line="240" w:lineRule="auto"/>
        <w:ind w:right="45" w:firstLine="0"/>
        <w:jc w:val="right"/>
        <w:rPr>
          <w:rFonts w:ascii="GHEA Grapalat" w:hAnsi="GHEA Grapalat"/>
          <w:b/>
          <w:lang w:val="hy-AM"/>
        </w:rPr>
      </w:pPr>
    </w:p>
    <w:p w14:paraId="214D333D" w14:textId="77777777" w:rsidR="002876E0" w:rsidRDefault="002876E0" w:rsidP="002876E0">
      <w:pPr>
        <w:pStyle w:val="31"/>
        <w:spacing w:line="240" w:lineRule="auto"/>
        <w:ind w:right="45" w:firstLine="0"/>
        <w:jc w:val="right"/>
        <w:rPr>
          <w:rFonts w:ascii="GHEA Grapalat" w:hAnsi="GHEA Grapalat"/>
          <w:b/>
          <w:lang w:val="hy-AM"/>
        </w:rPr>
      </w:pPr>
    </w:p>
    <w:p w14:paraId="29B37963" w14:textId="77777777" w:rsidR="002876E0" w:rsidRDefault="002876E0" w:rsidP="002876E0">
      <w:pPr>
        <w:pStyle w:val="31"/>
        <w:spacing w:line="240" w:lineRule="auto"/>
        <w:ind w:right="45" w:firstLine="0"/>
        <w:jc w:val="right"/>
        <w:rPr>
          <w:rFonts w:ascii="GHEA Grapalat" w:hAnsi="GHEA Grapalat"/>
          <w:b/>
          <w:lang w:val="hy-AM"/>
        </w:rPr>
      </w:pPr>
    </w:p>
    <w:p w14:paraId="654496B7" w14:textId="77777777" w:rsidR="002876E0" w:rsidRDefault="002876E0" w:rsidP="002876E0">
      <w:pPr>
        <w:pStyle w:val="31"/>
        <w:spacing w:line="240" w:lineRule="auto"/>
        <w:ind w:right="45" w:firstLine="0"/>
        <w:jc w:val="right"/>
        <w:rPr>
          <w:rFonts w:ascii="GHEA Grapalat" w:hAnsi="GHEA Grapalat"/>
          <w:b/>
          <w:lang w:val="hy-AM"/>
        </w:rPr>
      </w:pPr>
    </w:p>
    <w:p w14:paraId="1356DCD3" w14:textId="77777777" w:rsidR="002876E0" w:rsidRDefault="002876E0" w:rsidP="002876E0">
      <w:pPr>
        <w:pStyle w:val="31"/>
        <w:spacing w:line="240" w:lineRule="auto"/>
        <w:ind w:right="45" w:firstLine="0"/>
        <w:jc w:val="right"/>
        <w:rPr>
          <w:rFonts w:ascii="GHEA Grapalat" w:hAnsi="GHEA Grapalat"/>
          <w:b/>
          <w:lang w:val="hy-AM"/>
        </w:rPr>
      </w:pPr>
    </w:p>
    <w:p w14:paraId="0662452D" w14:textId="77777777" w:rsidR="002876E0" w:rsidRDefault="002876E0" w:rsidP="002876E0">
      <w:pPr>
        <w:pStyle w:val="31"/>
        <w:spacing w:line="240" w:lineRule="auto"/>
        <w:ind w:right="45" w:firstLine="0"/>
        <w:jc w:val="right"/>
        <w:rPr>
          <w:rFonts w:ascii="GHEA Grapalat" w:hAnsi="GHEA Grapalat"/>
          <w:b/>
          <w:lang w:val="hy-AM"/>
        </w:rPr>
      </w:pPr>
    </w:p>
    <w:p w14:paraId="03047D82" w14:textId="77777777" w:rsidR="002876E0" w:rsidRDefault="002876E0" w:rsidP="002876E0">
      <w:pPr>
        <w:pStyle w:val="31"/>
        <w:spacing w:line="240" w:lineRule="auto"/>
        <w:ind w:right="45" w:firstLine="0"/>
        <w:jc w:val="right"/>
        <w:rPr>
          <w:rFonts w:ascii="GHEA Grapalat" w:hAnsi="GHEA Grapalat"/>
          <w:b/>
          <w:lang w:val="hy-AM"/>
        </w:rPr>
      </w:pPr>
    </w:p>
    <w:p w14:paraId="5E4F9381" w14:textId="77777777" w:rsidR="002876E0" w:rsidRDefault="002876E0" w:rsidP="002876E0">
      <w:pPr>
        <w:pStyle w:val="31"/>
        <w:spacing w:line="240" w:lineRule="auto"/>
        <w:ind w:right="45" w:firstLine="0"/>
        <w:jc w:val="right"/>
        <w:rPr>
          <w:rFonts w:ascii="GHEA Grapalat" w:hAnsi="GHEA Grapalat"/>
          <w:b/>
          <w:lang w:val="hy-AM"/>
        </w:rPr>
      </w:pPr>
    </w:p>
    <w:p w14:paraId="2DDAAD4F" w14:textId="77777777" w:rsidR="002876E0" w:rsidRDefault="002876E0" w:rsidP="002876E0">
      <w:pPr>
        <w:pStyle w:val="31"/>
        <w:spacing w:line="240" w:lineRule="auto"/>
        <w:ind w:right="45" w:firstLine="0"/>
        <w:jc w:val="right"/>
        <w:rPr>
          <w:rFonts w:ascii="GHEA Grapalat" w:hAnsi="GHEA Grapalat"/>
          <w:b/>
          <w:lang w:val="hy-AM"/>
        </w:rPr>
      </w:pPr>
    </w:p>
    <w:p w14:paraId="39377A54" w14:textId="77777777" w:rsidR="002876E0" w:rsidRDefault="002876E0" w:rsidP="002876E0">
      <w:pPr>
        <w:pStyle w:val="31"/>
        <w:spacing w:line="240" w:lineRule="auto"/>
        <w:ind w:right="45" w:firstLine="0"/>
        <w:jc w:val="right"/>
        <w:rPr>
          <w:rFonts w:ascii="GHEA Grapalat" w:hAnsi="GHEA Grapalat"/>
          <w:b/>
          <w:lang w:val="hy-AM"/>
        </w:rPr>
      </w:pPr>
    </w:p>
    <w:p w14:paraId="205CBF0F" w14:textId="77777777" w:rsidR="002876E0" w:rsidRDefault="002876E0" w:rsidP="002876E0">
      <w:pPr>
        <w:pStyle w:val="31"/>
        <w:spacing w:line="240" w:lineRule="auto"/>
        <w:ind w:right="45" w:firstLine="0"/>
        <w:jc w:val="right"/>
        <w:rPr>
          <w:rFonts w:ascii="GHEA Grapalat" w:hAnsi="GHEA Grapalat"/>
          <w:b/>
          <w:lang w:val="hy-AM"/>
        </w:rPr>
      </w:pPr>
    </w:p>
    <w:p w14:paraId="211A746C" w14:textId="77777777" w:rsidR="002876E0" w:rsidRDefault="002876E0" w:rsidP="002876E0">
      <w:pPr>
        <w:pStyle w:val="31"/>
        <w:spacing w:line="240" w:lineRule="auto"/>
        <w:ind w:right="45" w:firstLine="0"/>
        <w:jc w:val="right"/>
        <w:rPr>
          <w:rFonts w:ascii="GHEA Grapalat" w:hAnsi="GHEA Grapalat"/>
          <w:b/>
          <w:lang w:val="hy-AM"/>
        </w:rPr>
      </w:pPr>
    </w:p>
    <w:p w14:paraId="0EF12223" w14:textId="77777777" w:rsidR="002876E0" w:rsidRDefault="002876E0" w:rsidP="002876E0">
      <w:pPr>
        <w:pStyle w:val="31"/>
        <w:spacing w:line="240" w:lineRule="auto"/>
        <w:ind w:right="45" w:firstLine="0"/>
        <w:jc w:val="right"/>
        <w:rPr>
          <w:rFonts w:ascii="GHEA Grapalat" w:hAnsi="GHEA Grapalat"/>
          <w:b/>
          <w:lang w:val="hy-AM"/>
        </w:rPr>
      </w:pPr>
    </w:p>
    <w:p w14:paraId="53B75674" w14:textId="77777777" w:rsidR="002876E0" w:rsidRDefault="002876E0" w:rsidP="002876E0">
      <w:pPr>
        <w:pStyle w:val="31"/>
        <w:spacing w:line="240" w:lineRule="auto"/>
        <w:ind w:right="45" w:firstLine="0"/>
        <w:jc w:val="right"/>
        <w:rPr>
          <w:rFonts w:ascii="GHEA Grapalat" w:hAnsi="GHEA Grapalat"/>
          <w:b/>
          <w:lang w:val="hy-AM"/>
        </w:rPr>
      </w:pPr>
    </w:p>
    <w:p w14:paraId="3B7C93C1" w14:textId="77777777" w:rsidR="002876E0" w:rsidRDefault="002876E0" w:rsidP="002876E0">
      <w:pPr>
        <w:pStyle w:val="31"/>
        <w:spacing w:line="240" w:lineRule="auto"/>
        <w:ind w:right="45" w:firstLine="0"/>
        <w:jc w:val="right"/>
        <w:rPr>
          <w:rFonts w:ascii="GHEA Grapalat" w:hAnsi="GHEA Grapalat"/>
          <w:b/>
          <w:lang w:val="hy-AM"/>
        </w:rPr>
      </w:pPr>
    </w:p>
    <w:p w14:paraId="353D375E" w14:textId="77777777" w:rsidR="002876E0" w:rsidRDefault="002876E0" w:rsidP="002876E0">
      <w:pPr>
        <w:pStyle w:val="31"/>
        <w:spacing w:line="240" w:lineRule="auto"/>
        <w:ind w:right="45" w:firstLine="0"/>
        <w:jc w:val="right"/>
        <w:rPr>
          <w:rFonts w:ascii="GHEA Grapalat" w:hAnsi="GHEA Grapalat"/>
          <w:b/>
          <w:lang w:val="hy-AM"/>
        </w:rPr>
      </w:pPr>
    </w:p>
    <w:p w14:paraId="67000D35" w14:textId="49B62691" w:rsidR="00241CD0" w:rsidRDefault="00241CD0" w:rsidP="00241CD0">
      <w:pPr>
        <w:pStyle w:val="3"/>
        <w:spacing w:line="240" w:lineRule="auto"/>
        <w:ind w:firstLine="567"/>
        <w:jc w:val="right"/>
        <w:rPr>
          <w:rFonts w:ascii="GHEA Grapalat" w:hAnsi="GHEA Grapalat" w:cs="Sylfaen"/>
          <w:b/>
          <w:i w:val="0"/>
          <w:lang w:val="hy-AM"/>
        </w:rPr>
      </w:pPr>
    </w:p>
    <w:p w14:paraId="6BF26FC6" w14:textId="4EB6FCBC" w:rsidR="00241CD0" w:rsidRDefault="00241CD0" w:rsidP="00241CD0">
      <w:pPr>
        <w:rPr>
          <w:lang w:val="hy-AM"/>
        </w:rPr>
      </w:pPr>
    </w:p>
    <w:p w14:paraId="017AD867" w14:textId="77777777" w:rsidR="00BB2D31" w:rsidRPr="000B4CF4" w:rsidRDefault="00BB2D31" w:rsidP="00233035">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1C866AA5" w:rsidR="00BB2D31" w:rsidRPr="005E1F72" w:rsidRDefault="00BB2D31" w:rsidP="00233035">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686EFA">
        <w:rPr>
          <w:rFonts w:ascii="GHEA Grapalat" w:hAnsi="GHEA Grapalat"/>
          <w:b/>
          <w:lang w:val="hy-AM"/>
        </w:rPr>
        <w:t xml:space="preserve">ԳՄԳՀ-ԳՀԱՇՁԲ-26/18        </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1410892" w:rsidR="00BB2D31" w:rsidRDefault="00BB2D31" w:rsidP="00233035">
      <w:pPr>
        <w:pStyle w:val="31"/>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676A9E">
        <w:rPr>
          <w:rFonts w:ascii="GHEA Grapalat" w:hAnsi="GHEA Grapalat" w:cs="Sylfaen"/>
          <w:b/>
          <w:lang w:val="hy-AM"/>
        </w:rPr>
        <w:t>գնանշման հարցման</w:t>
      </w:r>
      <w:r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BF039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BF039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BF039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BF039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BF039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BF039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BF039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BF039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BF039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BF039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BF039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BF039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BF039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BF039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BF039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BF039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BF039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BF039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BF039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BF039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BF039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BF039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6485AB8A"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Իրական շահառու(ներ)ի անունը և ազգանունը, ում համար կազմակերպությունը հանդիսանում է </w:t>
            </w:r>
            <w:r w:rsidRPr="0093002B">
              <w:rPr>
                <w:rFonts w:ascii="GHEA Grapalat" w:eastAsia="GHEA Grapalat" w:hAnsi="GHEA Grapalat" w:cs="GHEA Grapalat"/>
              </w:rPr>
              <w:lastRenderedPageBreak/>
              <w:t>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309942D4"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0F74E94B" w14:textId="77777777" w:rsidR="000E20A1" w:rsidRPr="0093002B" w:rsidRDefault="000E20A1" w:rsidP="0008192E">
      <w:pPr>
        <w:spacing w:line="360" w:lineRule="auto"/>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 xml:space="preserve">1-ին ենթաբաժնում լրացվել են Կազմակերպությունն ամբողջությամբ վերահսկող </w:t>
      </w:r>
      <w:r w:rsidRPr="0093002B">
        <w:rPr>
          <w:rFonts w:ascii="GHEA Grapalat" w:eastAsia="GHEA Grapalat" w:hAnsi="GHEA Grapalat" w:cs="GHEA Grapalat"/>
        </w:rPr>
        <w:lastRenderedPageBreak/>
        <w:t>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w:t>
      </w:r>
      <w:r w:rsidRPr="0093002B">
        <w:rPr>
          <w:rFonts w:ascii="GHEA Grapalat" w:eastAsia="GHEA Grapalat" w:hAnsi="GHEA Grapalat" w:cs="GHEA Grapalat"/>
        </w:rPr>
        <w:lastRenderedPageBreak/>
        <w:t>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w:t>
      </w:r>
      <w:r w:rsidRPr="0093002B">
        <w:rPr>
          <w:rFonts w:ascii="GHEA Grapalat" w:eastAsia="GHEA Grapalat" w:hAnsi="GHEA Grapalat" w:cs="GHEA Grapalat"/>
        </w:rPr>
        <w:lastRenderedPageBreak/>
        <w:t>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4" w:name="_heading=h.gjdgxs" w:colFirst="0" w:colLast="0"/>
      <w:bookmarkEnd w:id="24"/>
      <w:r w:rsidRPr="0093002B">
        <w:rPr>
          <w:rFonts w:ascii="GHEA Grapalat" w:eastAsia="GHEA Grapalat" w:hAnsi="GHEA Grapalat" w:cs="GHEA Grapalat"/>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w:t>
      </w:r>
      <w:r w:rsidRPr="0093002B">
        <w:rPr>
          <w:rFonts w:ascii="GHEA Grapalat" w:eastAsia="GHEA Grapalat" w:hAnsi="GHEA Grapalat" w:cs="GHEA Grapalat"/>
        </w:rPr>
        <w:lastRenderedPageBreak/>
        <w:t>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w:t>
      </w:r>
      <w:r w:rsidRPr="0093002B">
        <w:rPr>
          <w:rFonts w:ascii="GHEA Grapalat" w:eastAsia="GHEA Grapalat" w:hAnsi="GHEA Grapalat" w:cs="GHEA Grapalat"/>
        </w:rPr>
        <w:lastRenderedPageBreak/>
        <w:t>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15F83F64" w14:textId="65A79D28" w:rsidR="0095709B" w:rsidRDefault="0095709B" w:rsidP="00B905FE">
      <w:pPr>
        <w:pStyle w:val="31"/>
        <w:spacing w:line="240" w:lineRule="auto"/>
        <w:ind w:firstLine="0"/>
        <w:jc w:val="right"/>
        <w:rPr>
          <w:rFonts w:ascii="GHEA Grapalat" w:hAnsi="GHEA Grapalat" w:cs="Sylfaen"/>
          <w:b/>
          <w:lang w:val="hy-AM"/>
        </w:rPr>
      </w:pPr>
    </w:p>
    <w:p w14:paraId="6A44F347" w14:textId="7235CC46" w:rsidR="00A74028" w:rsidRDefault="00A74028" w:rsidP="00B905FE">
      <w:pPr>
        <w:pStyle w:val="31"/>
        <w:spacing w:line="240" w:lineRule="auto"/>
        <w:ind w:firstLine="0"/>
        <w:jc w:val="right"/>
        <w:rPr>
          <w:rFonts w:ascii="GHEA Grapalat" w:hAnsi="GHEA Grapalat" w:cs="Sylfaen"/>
          <w:b/>
          <w:lang w:val="hy-AM"/>
        </w:rPr>
      </w:pPr>
    </w:p>
    <w:p w14:paraId="14EA7F56" w14:textId="0323BAEC" w:rsidR="00A74028" w:rsidRDefault="00A74028" w:rsidP="00B905FE">
      <w:pPr>
        <w:pStyle w:val="31"/>
        <w:spacing w:line="240" w:lineRule="auto"/>
        <w:ind w:firstLine="0"/>
        <w:jc w:val="right"/>
        <w:rPr>
          <w:rFonts w:ascii="GHEA Grapalat" w:hAnsi="GHEA Grapalat" w:cs="Sylfaen"/>
          <w:b/>
          <w:lang w:val="hy-AM"/>
        </w:rPr>
      </w:pPr>
    </w:p>
    <w:p w14:paraId="0CC69773" w14:textId="39ACD499" w:rsidR="00A74028" w:rsidRDefault="00A74028" w:rsidP="00B905FE">
      <w:pPr>
        <w:pStyle w:val="31"/>
        <w:spacing w:line="240" w:lineRule="auto"/>
        <w:ind w:firstLine="0"/>
        <w:jc w:val="right"/>
        <w:rPr>
          <w:rFonts w:ascii="GHEA Grapalat" w:hAnsi="GHEA Grapalat" w:cs="Sylfaen"/>
          <w:b/>
          <w:lang w:val="hy-AM"/>
        </w:rPr>
      </w:pPr>
    </w:p>
    <w:p w14:paraId="3664B66F" w14:textId="50B7881B" w:rsidR="00A74028" w:rsidRDefault="00A74028" w:rsidP="00B905FE">
      <w:pPr>
        <w:pStyle w:val="31"/>
        <w:spacing w:line="240" w:lineRule="auto"/>
        <w:ind w:firstLine="0"/>
        <w:jc w:val="right"/>
        <w:rPr>
          <w:rFonts w:ascii="GHEA Grapalat" w:hAnsi="GHEA Grapalat" w:cs="Sylfaen"/>
          <w:b/>
          <w:lang w:val="hy-AM"/>
        </w:rPr>
      </w:pPr>
    </w:p>
    <w:p w14:paraId="2BED4E19" w14:textId="49D9EA33" w:rsidR="00A74028" w:rsidRDefault="00A74028" w:rsidP="00B905FE">
      <w:pPr>
        <w:pStyle w:val="31"/>
        <w:spacing w:line="240" w:lineRule="auto"/>
        <w:ind w:firstLine="0"/>
        <w:jc w:val="right"/>
        <w:rPr>
          <w:rFonts w:ascii="GHEA Grapalat" w:hAnsi="GHEA Grapalat" w:cs="Sylfaen"/>
          <w:b/>
          <w:lang w:val="hy-AM"/>
        </w:rPr>
      </w:pPr>
    </w:p>
    <w:p w14:paraId="47FA8D8E" w14:textId="7215510E" w:rsidR="00A74028" w:rsidRDefault="00A74028" w:rsidP="00B905FE">
      <w:pPr>
        <w:pStyle w:val="31"/>
        <w:spacing w:line="240" w:lineRule="auto"/>
        <w:ind w:firstLine="0"/>
        <w:jc w:val="right"/>
        <w:rPr>
          <w:rFonts w:ascii="GHEA Grapalat" w:hAnsi="GHEA Grapalat" w:cs="Sylfaen"/>
          <w:b/>
          <w:lang w:val="hy-AM"/>
        </w:rPr>
      </w:pPr>
    </w:p>
    <w:p w14:paraId="36D38970" w14:textId="6C4C5132" w:rsidR="00A74028" w:rsidRDefault="00A74028" w:rsidP="00B905FE">
      <w:pPr>
        <w:pStyle w:val="31"/>
        <w:spacing w:line="240" w:lineRule="auto"/>
        <w:ind w:firstLine="0"/>
        <w:jc w:val="right"/>
        <w:rPr>
          <w:rFonts w:ascii="GHEA Grapalat" w:hAnsi="GHEA Grapalat" w:cs="Sylfaen"/>
          <w:b/>
          <w:lang w:val="hy-AM"/>
        </w:rPr>
      </w:pPr>
    </w:p>
    <w:p w14:paraId="46D3DE41" w14:textId="49023D74" w:rsidR="00A74028" w:rsidRDefault="00A74028" w:rsidP="00B905FE">
      <w:pPr>
        <w:pStyle w:val="31"/>
        <w:spacing w:line="240" w:lineRule="auto"/>
        <w:ind w:firstLine="0"/>
        <w:jc w:val="right"/>
        <w:rPr>
          <w:rFonts w:ascii="GHEA Grapalat" w:hAnsi="GHEA Grapalat" w:cs="Sylfaen"/>
          <w:b/>
          <w:lang w:val="hy-AM"/>
        </w:rPr>
      </w:pPr>
    </w:p>
    <w:p w14:paraId="7039040E" w14:textId="565D91C8" w:rsidR="00A74028" w:rsidRDefault="00A74028" w:rsidP="007B5322">
      <w:pPr>
        <w:pStyle w:val="31"/>
        <w:spacing w:line="240" w:lineRule="auto"/>
        <w:ind w:firstLine="0"/>
        <w:rPr>
          <w:rFonts w:ascii="GHEA Grapalat" w:hAnsi="GHEA Grapalat" w:cs="Sylfaen"/>
          <w:b/>
          <w:lang w:val="hy-AM"/>
        </w:rPr>
      </w:pPr>
    </w:p>
    <w:p w14:paraId="5EAE99DE" w14:textId="6B51CF49" w:rsidR="00A74028" w:rsidRDefault="00A74028" w:rsidP="00B905FE">
      <w:pPr>
        <w:pStyle w:val="31"/>
        <w:spacing w:line="240" w:lineRule="auto"/>
        <w:ind w:firstLine="0"/>
        <w:jc w:val="right"/>
        <w:rPr>
          <w:rFonts w:ascii="GHEA Grapalat" w:hAnsi="GHEA Grapalat" w:cs="Sylfaen"/>
          <w:b/>
          <w:lang w:val="hy-AM"/>
        </w:rPr>
      </w:pPr>
    </w:p>
    <w:p w14:paraId="3C8A041A" w14:textId="77777777" w:rsidR="00A74028" w:rsidRDefault="00A74028" w:rsidP="00B905FE">
      <w:pPr>
        <w:pStyle w:val="31"/>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31"/>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3E6C6502" w:rsidR="00B905FE" w:rsidRPr="007320DA" w:rsidRDefault="00B905FE" w:rsidP="00B905FE">
      <w:pPr>
        <w:pStyle w:val="31"/>
        <w:spacing w:line="240" w:lineRule="auto"/>
        <w:jc w:val="right"/>
        <w:rPr>
          <w:rFonts w:ascii="GHEA Grapalat" w:hAnsi="GHEA Grapalat" w:cs="Arial"/>
          <w:b/>
          <w:lang w:val="hy-AM"/>
        </w:rPr>
      </w:pPr>
      <w:r w:rsidRPr="007320DA">
        <w:rPr>
          <w:rFonts w:ascii="GHEA Grapalat" w:hAnsi="GHEA Grapalat"/>
          <w:sz w:val="24"/>
          <w:szCs w:val="24"/>
          <w:lang w:val="hy-AM"/>
        </w:rPr>
        <w:t>«</w:t>
      </w:r>
      <w:r w:rsidR="00686EFA">
        <w:rPr>
          <w:rFonts w:ascii="GHEA Grapalat" w:hAnsi="GHEA Grapalat"/>
          <w:b/>
          <w:lang w:val="hy-AM"/>
        </w:rPr>
        <w:t xml:space="preserve">ԳՄԳՀ-ԳՀԱՇՁԲ-26/18        </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8564144" w:rsidR="00B905FE" w:rsidRPr="007320DA" w:rsidRDefault="00676A9E" w:rsidP="00B905F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905FE" w:rsidRPr="007320DA">
        <w:rPr>
          <w:rFonts w:ascii="GHEA Grapalat" w:hAnsi="GHEA Grapalat" w:cs="Arial"/>
          <w:b/>
          <w:lang w:val="hy-AM"/>
        </w:rPr>
        <w:t xml:space="preserve">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46A42E13" w:rsidR="00B905FE" w:rsidRPr="007320DA" w:rsidRDefault="00B905FE" w:rsidP="00B905FE">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sidR="00686EFA">
        <w:rPr>
          <w:rFonts w:ascii="GHEA Grapalat" w:hAnsi="GHEA Grapalat" w:cs="Arial"/>
          <w:sz w:val="20"/>
          <w:szCs w:val="20"/>
          <w:lang w:val="es-ES"/>
        </w:rPr>
        <w:t xml:space="preserve">ԳՄԳՀ-ԳՀԱՇՁԲ-26/18        </w:t>
      </w:r>
      <w:r w:rsidRPr="007320DA">
        <w:rPr>
          <w:rFonts w:ascii="GHEA Grapalat" w:hAnsi="GHEA Grapalat" w:cs="Arial"/>
          <w:sz w:val="20"/>
          <w:szCs w:val="20"/>
          <w:lang w:val="es-ES"/>
        </w:rPr>
        <w:t xml:space="preserve">»* ծածկագրով </w:t>
      </w:r>
      <w:r w:rsidR="00676A9E">
        <w:rPr>
          <w:rFonts w:ascii="GHEA Grapalat" w:hAnsi="GHEA Grapalat" w:cs="Arial"/>
          <w:sz w:val="20"/>
          <w:szCs w:val="20"/>
          <w:lang w:val="es-ES"/>
        </w:rPr>
        <w:t>գնանշման հարցման</w:t>
      </w:r>
      <w:r w:rsidRPr="007320DA">
        <w:rPr>
          <w:rFonts w:ascii="GHEA Grapalat" w:hAnsi="GHEA Grapalat" w:cs="Arial"/>
          <w:sz w:val="20"/>
          <w:szCs w:val="20"/>
          <w:lang w:val="es-ES"/>
        </w:rPr>
        <w:t xml:space="preserve">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5" w:name="_Hlk23147299"/>
      <w:r w:rsidRPr="007320DA">
        <w:rPr>
          <w:rFonts w:ascii="GHEA Grapalat" w:hAnsi="GHEA Grapalat" w:cs="Sylfaen"/>
          <w:vertAlign w:val="superscript"/>
          <w:lang w:val="hy-AM"/>
        </w:rPr>
        <w:t xml:space="preserve">                                                                                     մասնակցի անվանումը</w:t>
      </w:r>
    </w:p>
    <w:bookmarkEnd w:id="25"/>
    <w:p w14:paraId="78E6A1FD" w14:textId="77777777" w:rsidR="00B905FE" w:rsidRPr="007320DA" w:rsidRDefault="00B905FE" w:rsidP="00B905FE">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2876E0" w14:paraId="296F2DF6" w14:textId="77777777" w:rsidTr="00676A9E">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1C78F573" w14:textId="77777777" w:rsidR="00B905FE" w:rsidRPr="007320DA" w:rsidRDefault="00B905FE" w:rsidP="00676A9E">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676A9E">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14:paraId="6795B190" w14:textId="77777777" w:rsidR="00B905FE" w:rsidRPr="007320DA" w:rsidRDefault="00B905FE" w:rsidP="00676A9E">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03F6AD9E"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905FE" w:rsidRPr="007320DA" w14:paraId="36325690" w14:textId="77777777" w:rsidTr="00676A9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676A9E">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676A9E">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676A9E">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676A9E">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676A9E">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4400DC" w14:paraId="26F4D48C" w14:textId="77777777" w:rsidTr="00676A9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6A80AE07" w:rsidR="008D35A3" w:rsidRPr="00187A69" w:rsidRDefault="008D35A3" w:rsidP="008D35A3">
            <w:pPr>
              <w:jc w:val="center"/>
              <w:rPr>
                <w:rFonts w:ascii="GHEA Grapalat" w:hAnsi="GHEA Grapalat"/>
                <w:b/>
                <w:bCs/>
                <w:sz w:val="18"/>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62F4F5A5" w:rsidR="008D35A3" w:rsidRPr="00B42ABD" w:rsidRDefault="008D35A3" w:rsidP="008D35A3">
            <w:pPr>
              <w:rPr>
                <w:rFonts w:ascii="GHEA Grapalat" w:hAnsi="GHEA Grapalat" w:cs="Arial"/>
                <w:sz w:val="20"/>
                <w:szCs w:val="20"/>
                <w:lang w:val="es-ES"/>
              </w:rPr>
            </w:pP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08192E" w:rsidRDefault="00B905FE" w:rsidP="00B905FE">
      <w:pPr>
        <w:rPr>
          <w:rFonts w:ascii="GHEA Grapalat" w:hAnsi="GHEA Grapalat"/>
          <w:sz w:val="18"/>
          <w:szCs w:val="18"/>
          <w:lang w:val="hy-AM"/>
        </w:rPr>
      </w:pPr>
    </w:p>
    <w:p w14:paraId="22FD6A2B" w14:textId="77777777" w:rsidR="004B46E7" w:rsidRPr="0008192E" w:rsidRDefault="004B46E7" w:rsidP="00B905FE">
      <w:pPr>
        <w:rPr>
          <w:rFonts w:ascii="GHEA Grapalat" w:hAnsi="GHEA Grapalat"/>
          <w:sz w:val="18"/>
          <w:szCs w:val="18"/>
          <w:lang w:val="hy-AM"/>
        </w:rPr>
      </w:pPr>
    </w:p>
    <w:p w14:paraId="7409FEB6" w14:textId="77777777" w:rsidR="004B46E7" w:rsidRPr="0008192E" w:rsidRDefault="004B46E7" w:rsidP="00B905FE">
      <w:pPr>
        <w:rPr>
          <w:rFonts w:ascii="GHEA Grapalat" w:hAnsi="GHEA Grapalat"/>
          <w:sz w:val="18"/>
          <w:szCs w:val="18"/>
          <w:lang w:val="hy-AM"/>
        </w:rPr>
      </w:pPr>
    </w:p>
    <w:p w14:paraId="6D66A69C" w14:textId="77777777" w:rsidR="004B46E7" w:rsidRPr="0008192E" w:rsidRDefault="004B46E7" w:rsidP="00B905FE">
      <w:pPr>
        <w:rPr>
          <w:rFonts w:ascii="GHEA Grapalat" w:hAnsi="GHEA Grapalat"/>
          <w:sz w:val="18"/>
          <w:szCs w:val="18"/>
          <w:lang w:val="hy-AM"/>
        </w:rPr>
      </w:pPr>
    </w:p>
    <w:p w14:paraId="619B696F" w14:textId="77777777" w:rsidR="004B46E7" w:rsidRPr="0008192E" w:rsidRDefault="004B46E7" w:rsidP="00B905FE">
      <w:pPr>
        <w:rPr>
          <w:rFonts w:ascii="GHEA Grapalat" w:hAnsi="GHEA Grapalat"/>
          <w:sz w:val="18"/>
          <w:szCs w:val="18"/>
          <w:lang w:val="hy-AM"/>
        </w:rPr>
      </w:pPr>
    </w:p>
    <w:p w14:paraId="0E259E21" w14:textId="77777777" w:rsidR="004B46E7" w:rsidRPr="0008192E" w:rsidRDefault="004B46E7" w:rsidP="00B905FE">
      <w:pPr>
        <w:rPr>
          <w:rFonts w:ascii="GHEA Grapalat" w:hAnsi="GHEA Grapalat"/>
          <w:sz w:val="18"/>
          <w:szCs w:val="18"/>
          <w:lang w:val="hy-AM"/>
        </w:rPr>
      </w:pPr>
    </w:p>
    <w:p w14:paraId="51968D04" w14:textId="77777777" w:rsidR="004B46E7" w:rsidRPr="0008192E" w:rsidRDefault="004B46E7" w:rsidP="00B905FE">
      <w:pPr>
        <w:rPr>
          <w:rFonts w:ascii="GHEA Grapalat" w:hAnsi="GHEA Grapalat"/>
          <w:sz w:val="18"/>
          <w:szCs w:val="18"/>
          <w:lang w:val="hy-AM"/>
        </w:rPr>
      </w:pPr>
    </w:p>
    <w:p w14:paraId="55C231C5" w14:textId="77777777" w:rsidR="004B46E7" w:rsidRPr="0008192E" w:rsidRDefault="004B46E7"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3FA21962" w:rsidR="00B2572B" w:rsidRDefault="00B2572B" w:rsidP="00EF3662">
      <w:pPr>
        <w:pStyle w:val="31"/>
        <w:spacing w:line="240" w:lineRule="auto"/>
        <w:jc w:val="right"/>
        <w:rPr>
          <w:rFonts w:ascii="GHEA Grapalat" w:hAnsi="GHEA Grapalat"/>
          <w:i/>
          <w:lang w:val="hy-AM"/>
        </w:rPr>
      </w:pPr>
    </w:p>
    <w:p w14:paraId="48B48C28" w14:textId="5171C647" w:rsidR="004639BD" w:rsidRDefault="004639BD" w:rsidP="00EF3662">
      <w:pPr>
        <w:pStyle w:val="31"/>
        <w:spacing w:line="240" w:lineRule="auto"/>
        <w:jc w:val="right"/>
        <w:rPr>
          <w:rFonts w:ascii="GHEA Grapalat" w:hAnsi="GHEA Grapalat"/>
          <w:i/>
          <w:lang w:val="hy-AM"/>
        </w:rPr>
      </w:pPr>
    </w:p>
    <w:p w14:paraId="14D07347" w14:textId="3143DA73" w:rsidR="004639BD" w:rsidRDefault="004639BD" w:rsidP="00EF3662">
      <w:pPr>
        <w:pStyle w:val="31"/>
        <w:spacing w:line="240" w:lineRule="auto"/>
        <w:jc w:val="right"/>
        <w:rPr>
          <w:rFonts w:ascii="GHEA Grapalat" w:hAnsi="GHEA Grapalat"/>
          <w:i/>
          <w:lang w:val="hy-AM"/>
        </w:rPr>
      </w:pPr>
    </w:p>
    <w:p w14:paraId="13202BBF" w14:textId="12178643" w:rsidR="004639BD" w:rsidRDefault="004639BD" w:rsidP="00EF3662">
      <w:pPr>
        <w:pStyle w:val="31"/>
        <w:spacing w:line="240" w:lineRule="auto"/>
        <w:jc w:val="right"/>
        <w:rPr>
          <w:rFonts w:ascii="GHEA Grapalat" w:hAnsi="GHEA Grapalat"/>
          <w:i/>
          <w:lang w:val="hy-AM"/>
        </w:rPr>
      </w:pPr>
    </w:p>
    <w:p w14:paraId="2B86636D" w14:textId="6BE887F8" w:rsidR="004639BD" w:rsidRDefault="004639BD" w:rsidP="00EF3662">
      <w:pPr>
        <w:pStyle w:val="31"/>
        <w:spacing w:line="240" w:lineRule="auto"/>
        <w:jc w:val="right"/>
        <w:rPr>
          <w:rFonts w:ascii="GHEA Grapalat" w:hAnsi="GHEA Grapalat"/>
          <w:i/>
          <w:lang w:val="hy-AM"/>
        </w:rPr>
      </w:pPr>
    </w:p>
    <w:p w14:paraId="52B53200" w14:textId="37DC5CC1" w:rsidR="004639BD" w:rsidRDefault="004639BD" w:rsidP="00EF3662">
      <w:pPr>
        <w:pStyle w:val="31"/>
        <w:spacing w:line="240" w:lineRule="auto"/>
        <w:jc w:val="right"/>
        <w:rPr>
          <w:rFonts w:ascii="GHEA Grapalat" w:hAnsi="GHEA Grapalat"/>
          <w:i/>
          <w:lang w:val="hy-AM"/>
        </w:rPr>
      </w:pPr>
    </w:p>
    <w:p w14:paraId="1BDF3554" w14:textId="5D0D897E" w:rsidR="00F44B80" w:rsidRDefault="00F44B80" w:rsidP="00EF3662">
      <w:pPr>
        <w:pStyle w:val="31"/>
        <w:spacing w:line="240" w:lineRule="auto"/>
        <w:jc w:val="right"/>
        <w:rPr>
          <w:rFonts w:ascii="GHEA Grapalat" w:hAnsi="GHEA Grapalat"/>
          <w:i/>
          <w:lang w:val="af-ZA"/>
        </w:rPr>
      </w:pPr>
    </w:p>
    <w:p w14:paraId="7053BA6C" w14:textId="77777777" w:rsidR="00B342FF" w:rsidRDefault="00B342FF" w:rsidP="00EF3662">
      <w:pPr>
        <w:pStyle w:val="31"/>
        <w:spacing w:line="240" w:lineRule="auto"/>
        <w:jc w:val="right"/>
        <w:rPr>
          <w:rFonts w:ascii="GHEA Grapalat" w:hAnsi="GHEA Grapalat"/>
          <w:i/>
          <w:lang w:val="af-ZA"/>
        </w:rPr>
      </w:pPr>
    </w:p>
    <w:p w14:paraId="5723BEF7" w14:textId="77777777" w:rsidR="00B342FF" w:rsidRDefault="00B342FF" w:rsidP="00EF3662">
      <w:pPr>
        <w:pStyle w:val="31"/>
        <w:spacing w:line="240" w:lineRule="auto"/>
        <w:jc w:val="right"/>
        <w:rPr>
          <w:rFonts w:ascii="GHEA Grapalat" w:hAnsi="GHEA Grapalat"/>
          <w:i/>
          <w:lang w:val="af-ZA"/>
        </w:rPr>
      </w:pPr>
    </w:p>
    <w:p w14:paraId="1161DBC8" w14:textId="77777777" w:rsidR="00B342FF" w:rsidRDefault="00B342FF" w:rsidP="00EF3662">
      <w:pPr>
        <w:pStyle w:val="31"/>
        <w:spacing w:line="240" w:lineRule="auto"/>
        <w:jc w:val="right"/>
        <w:rPr>
          <w:rFonts w:ascii="GHEA Grapalat" w:hAnsi="GHEA Grapalat"/>
          <w:i/>
          <w:lang w:val="af-ZA"/>
        </w:rPr>
      </w:pPr>
    </w:p>
    <w:p w14:paraId="72393728" w14:textId="77777777" w:rsidR="00B342FF" w:rsidRDefault="00B342FF" w:rsidP="00EF3662">
      <w:pPr>
        <w:pStyle w:val="31"/>
        <w:spacing w:line="240" w:lineRule="auto"/>
        <w:jc w:val="right"/>
        <w:rPr>
          <w:rFonts w:ascii="GHEA Grapalat" w:hAnsi="GHEA Grapalat"/>
          <w:i/>
          <w:lang w:val="af-ZA"/>
        </w:rPr>
      </w:pPr>
    </w:p>
    <w:p w14:paraId="1805FFE1" w14:textId="77777777" w:rsidR="00B342FF" w:rsidRPr="0008192E" w:rsidRDefault="00B342FF" w:rsidP="00EF3662">
      <w:pPr>
        <w:pStyle w:val="31"/>
        <w:spacing w:line="240" w:lineRule="auto"/>
        <w:jc w:val="right"/>
        <w:rPr>
          <w:rFonts w:ascii="GHEA Grapalat" w:hAnsi="GHEA Grapalat"/>
          <w:i/>
          <w:lang w:val="af-ZA"/>
        </w:rPr>
      </w:pPr>
    </w:p>
    <w:p w14:paraId="168EEC57" w14:textId="040D703E" w:rsidR="00635A76" w:rsidRDefault="00635A76" w:rsidP="00EF3662">
      <w:pPr>
        <w:pStyle w:val="31"/>
        <w:spacing w:line="240" w:lineRule="auto"/>
        <w:jc w:val="right"/>
        <w:rPr>
          <w:rFonts w:ascii="GHEA Grapalat" w:hAnsi="GHEA Grapalat"/>
          <w:i/>
          <w:lang w:val="hy-AM"/>
        </w:rPr>
      </w:pPr>
    </w:p>
    <w:p w14:paraId="44E3A27C" w14:textId="77777777" w:rsidR="00635A76" w:rsidRDefault="00635A76" w:rsidP="007B5322">
      <w:pPr>
        <w:pStyle w:val="31"/>
        <w:spacing w:line="240" w:lineRule="auto"/>
        <w:ind w:firstLine="0"/>
        <w:rPr>
          <w:rFonts w:ascii="GHEA Grapalat" w:hAnsi="GHEA Grapalat"/>
          <w:i/>
          <w:lang w:val="hy-AM"/>
        </w:rPr>
      </w:pPr>
    </w:p>
    <w:p w14:paraId="49FFA334" w14:textId="50593C90" w:rsidR="00090A7B" w:rsidRPr="00BC4181" w:rsidRDefault="00090A7B" w:rsidP="00090A7B">
      <w:pPr>
        <w:pStyle w:val="31"/>
        <w:spacing w:line="240" w:lineRule="auto"/>
        <w:jc w:val="right"/>
        <w:rPr>
          <w:rFonts w:ascii="GHEA Grapalat" w:hAnsi="GHEA Grapalat" w:cs="Arial"/>
          <w:b/>
          <w:strike/>
          <w:lang w:val="hy-AM"/>
        </w:rPr>
      </w:pPr>
      <w:bookmarkStart w:id="27" w:name="_Hlk143768341"/>
      <w:r w:rsidRPr="00BC4181">
        <w:rPr>
          <w:rFonts w:ascii="GHEA Grapalat" w:hAnsi="GHEA Grapalat" w:cs="Sylfaen"/>
          <w:b/>
          <w:strike/>
          <w:lang w:val="hy-AM"/>
        </w:rPr>
        <w:lastRenderedPageBreak/>
        <w:t>Հավելված</w:t>
      </w:r>
      <w:r w:rsidRPr="00BC4181">
        <w:rPr>
          <w:rFonts w:ascii="GHEA Grapalat" w:hAnsi="GHEA Grapalat" w:cs="Arial"/>
          <w:b/>
          <w:strike/>
          <w:lang w:val="hy-AM"/>
        </w:rPr>
        <w:t xml:space="preserve"> 3</w:t>
      </w:r>
    </w:p>
    <w:p w14:paraId="6F24CB8B" w14:textId="40B46EE3" w:rsidR="00090A7B" w:rsidRPr="00BC4181" w:rsidRDefault="00686EFA" w:rsidP="00090A7B">
      <w:pPr>
        <w:pStyle w:val="31"/>
        <w:spacing w:line="240" w:lineRule="auto"/>
        <w:jc w:val="right"/>
        <w:rPr>
          <w:rFonts w:ascii="GHEA Grapalat" w:hAnsi="GHEA Grapalat" w:cs="Arial"/>
          <w:b/>
          <w:strike/>
          <w:lang w:val="hy-AM"/>
        </w:rPr>
      </w:pPr>
      <w:r>
        <w:rPr>
          <w:rFonts w:ascii="GHEA Grapalat" w:hAnsi="GHEA Grapalat"/>
          <w:b/>
          <w:strike/>
          <w:lang w:val="hy-AM"/>
        </w:rPr>
        <w:t xml:space="preserve">ԳՄԳՀ-ԳՀԱՇՁԲ-26/18        </w:t>
      </w:r>
      <w:r w:rsidR="00090A7B" w:rsidRPr="00BC4181">
        <w:rPr>
          <w:rFonts w:ascii="GHEA Grapalat" w:hAnsi="GHEA Grapalat" w:cs="Sylfaen"/>
          <w:b/>
          <w:strike/>
          <w:lang w:val="es-ES"/>
        </w:rPr>
        <w:t>*</w:t>
      </w:r>
      <w:r w:rsidR="00090A7B" w:rsidRPr="00BC4181">
        <w:rPr>
          <w:rFonts w:ascii="GHEA Grapalat" w:hAnsi="GHEA Grapalat"/>
          <w:b/>
          <w:strike/>
          <w:lang w:val="hy-AM"/>
        </w:rPr>
        <w:t xml:space="preserve">  </w:t>
      </w:r>
      <w:r w:rsidR="00090A7B" w:rsidRPr="00BC4181">
        <w:rPr>
          <w:rFonts w:ascii="GHEA Grapalat" w:hAnsi="GHEA Grapalat" w:cs="Sylfaen"/>
          <w:b/>
          <w:strike/>
          <w:lang w:val="hy-AM"/>
        </w:rPr>
        <w:t>ծածկագրով</w:t>
      </w:r>
    </w:p>
    <w:p w14:paraId="71A1828A" w14:textId="3AFCFAAE" w:rsidR="00090A7B" w:rsidRPr="00BC4181" w:rsidRDefault="00676A9E" w:rsidP="00090A7B">
      <w:pPr>
        <w:pStyle w:val="31"/>
        <w:spacing w:line="240" w:lineRule="auto"/>
        <w:jc w:val="right"/>
        <w:rPr>
          <w:rFonts w:ascii="GHEA Grapalat" w:hAnsi="GHEA Grapalat" w:cs="Sylfaen"/>
          <w:b/>
          <w:strike/>
          <w:lang w:val="hy-AM"/>
        </w:rPr>
      </w:pPr>
      <w:r w:rsidRPr="00BC4181">
        <w:rPr>
          <w:rFonts w:ascii="GHEA Grapalat" w:hAnsi="GHEA Grapalat" w:cs="Sylfaen"/>
          <w:b/>
          <w:strike/>
          <w:lang w:val="hy-AM"/>
        </w:rPr>
        <w:t>գնանշման հարցման</w:t>
      </w:r>
      <w:r w:rsidR="00090A7B" w:rsidRPr="00BC4181">
        <w:rPr>
          <w:rFonts w:ascii="GHEA Grapalat" w:hAnsi="GHEA Grapalat" w:cs="Arial"/>
          <w:b/>
          <w:strike/>
          <w:lang w:val="hy-AM"/>
        </w:rPr>
        <w:t xml:space="preserve"> </w:t>
      </w:r>
      <w:r w:rsidR="00090A7B" w:rsidRPr="00BC4181">
        <w:rPr>
          <w:rFonts w:ascii="GHEA Grapalat" w:hAnsi="GHEA Grapalat" w:cs="Sylfaen"/>
          <w:b/>
          <w:strike/>
          <w:lang w:val="hy-AM"/>
        </w:rPr>
        <w:t>հրավերի</w:t>
      </w:r>
    </w:p>
    <w:p w14:paraId="01739611" w14:textId="77777777" w:rsidR="00755612" w:rsidRPr="00BC4181" w:rsidRDefault="00755612"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p>
    <w:p w14:paraId="1D3E4964" w14:textId="77777777" w:rsidR="000221B2" w:rsidRPr="00BC4181" w:rsidRDefault="000221B2"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p>
    <w:p w14:paraId="7934522D" w14:textId="77777777" w:rsidR="000221B2" w:rsidRPr="00BC4181" w:rsidRDefault="000221B2"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p>
    <w:p w14:paraId="77100683" w14:textId="79923626" w:rsidR="001557AE" w:rsidRPr="00BC4181" w:rsidRDefault="001557AE"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BC4181">
        <w:rPr>
          <w:rStyle w:val="af5"/>
          <w:rFonts w:ascii="GHEA Grapalat" w:hAnsi="GHEA Grapalat"/>
          <w:strike/>
          <w:sz w:val="20"/>
          <w:szCs w:val="20"/>
          <w:lang w:val="hy-AM"/>
        </w:rPr>
        <w:t>ԵՐԱՇԽԻՔ N __________</w:t>
      </w:r>
    </w:p>
    <w:p w14:paraId="3CD6D44A" w14:textId="77777777" w:rsidR="007154FC" w:rsidRPr="00BC4181" w:rsidRDefault="007154FC" w:rsidP="007154FC">
      <w:pPr>
        <w:pStyle w:val="af4"/>
        <w:shd w:val="clear" w:color="auto" w:fill="FFFFFF"/>
        <w:spacing w:before="0" w:beforeAutospacing="0" w:after="0" w:afterAutospacing="0"/>
        <w:ind w:firstLine="375"/>
        <w:rPr>
          <w:rStyle w:val="af5"/>
          <w:strike/>
          <w:lang w:val="hy-AM"/>
        </w:rPr>
      </w:pPr>
    </w:p>
    <w:p w14:paraId="189AE8BC" w14:textId="49138F3F" w:rsidR="007154FC" w:rsidRPr="00BC4181"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BC4181">
        <w:rPr>
          <w:rStyle w:val="af5"/>
          <w:rFonts w:ascii="GHEA Grapalat" w:hAnsi="GHEA Grapalat"/>
          <w:b w:val="0"/>
          <w:bCs w:val="0"/>
          <w:strike/>
          <w:sz w:val="20"/>
          <w:szCs w:val="20"/>
          <w:lang w:val="hy-AM"/>
        </w:rPr>
        <w:tab/>
        <w:t xml:space="preserve">1.Սույն երաշխիքը </w:t>
      </w:r>
      <w:r w:rsidR="00894405" w:rsidRPr="00BC4181">
        <w:rPr>
          <w:rStyle w:val="af5"/>
          <w:rFonts w:ascii="GHEA Grapalat" w:hAnsi="GHEA Grapalat"/>
          <w:b w:val="0"/>
          <w:bCs w:val="0"/>
          <w:strike/>
          <w:sz w:val="20"/>
          <w:szCs w:val="20"/>
          <w:lang w:val="hy-AM"/>
        </w:rPr>
        <w:t xml:space="preserve">, ինչպես նաև սույն երաշխիքի բնօրինակից արտատպված (սկանավորված) տարբերակը </w:t>
      </w:r>
      <w:r w:rsidRPr="00BC4181">
        <w:rPr>
          <w:rStyle w:val="af5"/>
          <w:rFonts w:ascii="GHEA Grapalat" w:hAnsi="GHEA Grapalat"/>
          <w:b w:val="0"/>
          <w:bCs w:val="0"/>
          <w:strike/>
          <w:sz w:val="20"/>
          <w:szCs w:val="20"/>
          <w:lang w:val="hy-AM"/>
        </w:rPr>
        <w:t xml:space="preserve">(այսուհետ՝ երաշխիք) հանդիսանում </w:t>
      </w:r>
      <w:r w:rsidR="00894405" w:rsidRPr="00BC4181">
        <w:rPr>
          <w:rStyle w:val="af5"/>
          <w:rFonts w:ascii="GHEA Grapalat" w:hAnsi="GHEA Grapalat"/>
          <w:b w:val="0"/>
          <w:bCs w:val="0"/>
          <w:strike/>
          <w:sz w:val="20"/>
          <w:szCs w:val="20"/>
          <w:lang w:val="hy-AM"/>
        </w:rPr>
        <w:t>են</w:t>
      </w:r>
      <w:r w:rsidRPr="00BC4181">
        <w:rPr>
          <w:rStyle w:val="af5"/>
          <w:rFonts w:ascii="GHEA Grapalat" w:hAnsi="GHEA Grapalat"/>
          <w:b w:val="0"/>
          <w:bCs w:val="0"/>
          <w:strike/>
          <w:sz w:val="20"/>
          <w:szCs w:val="20"/>
          <w:lang w:val="hy-AM"/>
        </w:rPr>
        <w:t xml:space="preserve"> </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p>
    <w:p w14:paraId="09DF4393" w14:textId="77777777" w:rsidR="007154FC" w:rsidRPr="00BC4181" w:rsidRDefault="007154FC" w:rsidP="007154FC">
      <w:pPr>
        <w:pStyle w:val="af4"/>
        <w:shd w:val="clear" w:color="auto" w:fill="FFFFFF"/>
        <w:spacing w:before="0" w:beforeAutospacing="0" w:after="0" w:afterAutospacing="0"/>
        <w:ind w:left="5664" w:firstLine="708"/>
        <w:rPr>
          <w:rStyle w:val="af5"/>
          <w:strike/>
          <w:lang w:val="hy-AM"/>
        </w:rPr>
      </w:pPr>
      <w:r w:rsidRPr="00BC4181">
        <w:rPr>
          <w:rFonts w:ascii="GHEA Grapalat" w:hAnsi="GHEA Grapalat" w:cs="Sylfaen"/>
          <w:strike/>
          <w:vertAlign w:val="superscript"/>
          <w:lang w:val="hy-AM"/>
        </w:rPr>
        <w:t xml:space="preserve">          </w:t>
      </w:r>
      <w:r w:rsidR="009E1525" w:rsidRPr="00BC4181">
        <w:rPr>
          <w:rFonts w:ascii="GHEA Grapalat" w:hAnsi="GHEA Grapalat" w:cs="Sylfaen"/>
          <w:strike/>
          <w:vertAlign w:val="superscript"/>
          <w:lang w:val="hy-AM"/>
        </w:rPr>
        <w:t>պատվիրատուի անվանումը</w:t>
      </w:r>
    </w:p>
    <w:p w14:paraId="312D6AC6" w14:textId="07496B1D" w:rsidR="006A0F27" w:rsidRPr="00BC4181" w:rsidRDefault="007154FC" w:rsidP="006E4901">
      <w:pPr>
        <w:pStyle w:val="af4"/>
        <w:shd w:val="clear" w:color="auto" w:fill="FFFFFF"/>
        <w:spacing w:before="0" w:beforeAutospacing="0" w:after="0" w:afterAutospacing="0"/>
        <w:rPr>
          <w:rStyle w:val="af5"/>
          <w:rFonts w:ascii="GHEA Grapalat" w:hAnsi="GHEA Grapalat" w:cs="Sylfaen"/>
          <w:b w:val="0"/>
          <w:bCs w:val="0"/>
          <w:strike/>
          <w:vertAlign w:val="superscript"/>
          <w:lang w:val="hy-AM"/>
        </w:rPr>
      </w:pPr>
      <w:r w:rsidRPr="00BC4181">
        <w:rPr>
          <w:rStyle w:val="af5"/>
          <w:rFonts w:ascii="GHEA Grapalat" w:hAnsi="GHEA Grapalat"/>
          <w:b w:val="0"/>
          <w:bCs w:val="0"/>
          <w:strike/>
          <w:sz w:val="20"/>
          <w:szCs w:val="20"/>
          <w:lang w:val="hy-AM"/>
        </w:rPr>
        <w:t xml:space="preserve">(այսուհետ՝ </w:t>
      </w:r>
      <w:r w:rsidR="009E1525" w:rsidRPr="00BC4181">
        <w:rPr>
          <w:rStyle w:val="af5"/>
          <w:rFonts w:ascii="GHEA Grapalat" w:hAnsi="GHEA Grapalat"/>
          <w:b w:val="0"/>
          <w:bCs w:val="0"/>
          <w:strike/>
          <w:sz w:val="20"/>
          <w:szCs w:val="20"/>
          <w:lang w:val="hy-AM"/>
        </w:rPr>
        <w:t>բենեֆիցիար</w:t>
      </w:r>
      <w:r w:rsidRPr="00BC4181">
        <w:rPr>
          <w:rStyle w:val="af5"/>
          <w:rFonts w:ascii="GHEA Grapalat" w:hAnsi="GHEA Grapalat"/>
          <w:b w:val="0"/>
          <w:bCs w:val="0"/>
          <w:strike/>
          <w:sz w:val="20"/>
          <w:szCs w:val="20"/>
          <w:lang w:val="hy-AM"/>
        </w:rPr>
        <w:t xml:space="preserve">) </w:t>
      </w:r>
      <w:r w:rsidR="009E1525" w:rsidRPr="00BC4181">
        <w:rPr>
          <w:rStyle w:val="af5"/>
          <w:rFonts w:ascii="GHEA Grapalat" w:hAnsi="GHEA Grapalat"/>
          <w:b w:val="0"/>
          <w:bCs w:val="0"/>
          <w:strike/>
          <w:sz w:val="20"/>
          <w:szCs w:val="20"/>
          <w:lang w:val="hy-AM"/>
        </w:rPr>
        <w:t xml:space="preserve">կողմից </w:t>
      </w:r>
      <w:r w:rsidR="00686EFA">
        <w:rPr>
          <w:rFonts w:ascii="GHEA Grapalat" w:hAnsi="GHEA Grapalat" w:cs="Arial"/>
          <w:b/>
          <w:strike/>
          <w:sz w:val="20"/>
          <w:szCs w:val="20"/>
          <w:lang w:val="hy-AM"/>
        </w:rPr>
        <w:t xml:space="preserve">ԳՄԳՀ-ԳՀԱՇՁԲ-26/18        </w:t>
      </w:r>
      <w:r w:rsidR="009E1525" w:rsidRPr="00BC4181">
        <w:rPr>
          <w:rStyle w:val="af5"/>
          <w:rFonts w:ascii="GHEA Grapalat" w:hAnsi="GHEA Grapalat"/>
          <w:b w:val="0"/>
          <w:bCs w:val="0"/>
          <w:strike/>
          <w:sz w:val="20"/>
          <w:szCs w:val="20"/>
          <w:lang w:val="hy-AM"/>
        </w:rPr>
        <w:t xml:space="preserve"> ծածկագրով կազմակերպված</w:t>
      </w:r>
      <w:r w:rsidR="009E1525" w:rsidRPr="00BC4181">
        <w:rPr>
          <w:rFonts w:cs="Sylfaen"/>
          <w:strike/>
          <w:vertAlign w:val="superscript"/>
          <w:lang w:val="hy-AM"/>
        </w:rPr>
        <w:t xml:space="preserve">   </w:t>
      </w:r>
      <w:r w:rsidR="006A0F27" w:rsidRPr="00BC4181">
        <w:rPr>
          <w:rStyle w:val="af5"/>
          <w:rFonts w:ascii="GHEA Grapalat" w:hAnsi="GHEA Grapalat"/>
          <w:b w:val="0"/>
          <w:bCs w:val="0"/>
          <w:strike/>
          <w:sz w:val="20"/>
          <w:szCs w:val="20"/>
          <w:lang w:val="hy-AM"/>
        </w:rPr>
        <w:t xml:space="preserve">գնման </w:t>
      </w:r>
      <w:r w:rsidR="009E1525" w:rsidRPr="00BC4181">
        <w:rPr>
          <w:rStyle w:val="af5"/>
          <w:rFonts w:ascii="GHEA Grapalat" w:hAnsi="GHEA Grapalat"/>
          <w:b w:val="0"/>
          <w:bCs w:val="0"/>
          <w:strike/>
          <w:sz w:val="20"/>
          <w:szCs w:val="20"/>
          <w:lang w:val="hy-AM"/>
        </w:rPr>
        <w:t xml:space="preserve">ընթացակարգին </w:t>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lang w:val="hy-AM"/>
        </w:rPr>
        <w:t xml:space="preserve"> </w:t>
      </w:r>
      <w:r w:rsidR="006A0F27" w:rsidRPr="00BC4181">
        <w:rPr>
          <w:rStyle w:val="af5"/>
          <w:rFonts w:ascii="GHEA Grapalat" w:hAnsi="GHEA Grapalat"/>
          <w:b w:val="0"/>
          <w:bCs w:val="0"/>
          <w:strike/>
          <w:sz w:val="20"/>
          <w:szCs w:val="20"/>
          <w:lang w:val="hy-AM"/>
        </w:rPr>
        <w:t>(այսուհետ՝ պրի</w:t>
      </w:r>
      <w:r w:rsidR="00ED1E15" w:rsidRPr="00BC4181">
        <w:rPr>
          <w:rStyle w:val="af5"/>
          <w:rFonts w:ascii="GHEA Grapalat" w:hAnsi="GHEA Grapalat"/>
          <w:b w:val="0"/>
          <w:bCs w:val="0"/>
          <w:strike/>
          <w:sz w:val="20"/>
          <w:szCs w:val="20"/>
          <w:lang w:val="hy-AM"/>
        </w:rPr>
        <w:t>ն</w:t>
      </w:r>
      <w:r w:rsidR="006A0F27" w:rsidRPr="00BC4181">
        <w:rPr>
          <w:rStyle w:val="af5"/>
          <w:rFonts w:ascii="GHEA Grapalat" w:hAnsi="GHEA Grapalat"/>
          <w:b w:val="0"/>
          <w:bCs w:val="0"/>
          <w:strike/>
          <w:sz w:val="20"/>
          <w:szCs w:val="20"/>
          <w:lang w:val="hy-AM"/>
        </w:rPr>
        <w:t xml:space="preserve">ցիպալ) </w:t>
      </w:r>
      <w:r w:rsidR="009E1525" w:rsidRPr="00BC4181">
        <w:rPr>
          <w:rStyle w:val="af5"/>
          <w:rFonts w:ascii="GHEA Grapalat" w:hAnsi="GHEA Grapalat"/>
          <w:b w:val="0"/>
          <w:bCs w:val="0"/>
          <w:strike/>
          <w:sz w:val="20"/>
          <w:szCs w:val="20"/>
          <w:lang w:val="hy-AM"/>
        </w:rPr>
        <w:t>մասնակցելու</w:t>
      </w:r>
      <w:r w:rsidR="006A0F27" w:rsidRPr="00BC4181">
        <w:rPr>
          <w:rStyle w:val="af5"/>
          <w:rFonts w:ascii="GHEA Grapalat" w:hAnsi="GHEA Grapalat"/>
          <w:b w:val="0"/>
          <w:bCs w:val="0"/>
          <w:strike/>
          <w:sz w:val="20"/>
          <w:szCs w:val="20"/>
          <w:lang w:val="hy-AM"/>
        </w:rPr>
        <w:t>ց</w:t>
      </w:r>
      <w:r w:rsidR="009E1525" w:rsidRPr="00BC4181">
        <w:rPr>
          <w:rStyle w:val="af5"/>
          <w:rFonts w:ascii="GHEA Grapalat" w:hAnsi="GHEA Grapalat"/>
          <w:b w:val="0"/>
          <w:bCs w:val="0"/>
          <w:strike/>
          <w:sz w:val="20"/>
          <w:szCs w:val="20"/>
          <w:lang w:val="hy-AM"/>
        </w:rPr>
        <w:t xml:space="preserve"> </w:t>
      </w:r>
    </w:p>
    <w:p w14:paraId="3665EDB2" w14:textId="77777777" w:rsidR="006A0F27" w:rsidRPr="00BC418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BC4181">
        <w:rPr>
          <w:rFonts w:ascii="GHEA Grapalat" w:hAnsi="GHEA Grapalat" w:cs="Sylfaen"/>
          <w:strike/>
          <w:vertAlign w:val="superscript"/>
          <w:lang w:val="hy-AM"/>
        </w:rPr>
        <w:t>մասնակցի անվանումը</w:t>
      </w:r>
    </w:p>
    <w:p w14:paraId="7F5C8F3D" w14:textId="77777777" w:rsidR="007154FC" w:rsidRPr="00BC4181"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BC4181">
        <w:rPr>
          <w:rStyle w:val="af5"/>
          <w:rFonts w:ascii="GHEA Grapalat" w:hAnsi="GHEA Grapalat"/>
          <w:b w:val="0"/>
          <w:bCs w:val="0"/>
          <w:strike/>
          <w:sz w:val="20"/>
          <w:szCs w:val="20"/>
          <w:lang w:val="hy-AM"/>
        </w:rPr>
        <w:t>ում</w:t>
      </w:r>
      <w:r w:rsidR="006A0F27" w:rsidRPr="00BC4181">
        <w:rPr>
          <w:rStyle w:val="af5"/>
          <w:rFonts w:ascii="GHEA Grapalat" w:hAnsi="GHEA Grapalat"/>
          <w:b w:val="0"/>
          <w:bCs w:val="0"/>
          <w:strike/>
          <w:sz w:val="20"/>
          <w:szCs w:val="20"/>
          <w:lang w:val="hy-AM"/>
        </w:rPr>
        <w:t>:</w:t>
      </w:r>
      <w:r w:rsidR="007154FC" w:rsidRPr="00BC4181">
        <w:rPr>
          <w:rStyle w:val="af5"/>
          <w:rFonts w:ascii="GHEA Grapalat" w:hAnsi="GHEA Grapalat"/>
          <w:b w:val="0"/>
          <w:bCs w:val="0"/>
          <w:strike/>
          <w:sz w:val="20"/>
          <w:szCs w:val="20"/>
          <w:lang w:val="hy-AM"/>
        </w:rPr>
        <w:t xml:space="preserve"> </w:t>
      </w:r>
    </w:p>
    <w:p w14:paraId="1CF0259A" w14:textId="77777777" w:rsidR="009E1525" w:rsidRPr="00BC4181"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 xml:space="preserve">2. Երաշխիքով </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lang w:val="hy-AM"/>
        </w:rPr>
        <w:t xml:space="preserve"> (այսուհետ՝ երաշխիք տվող </w:t>
      </w:r>
    </w:p>
    <w:p w14:paraId="43DF43F6" w14:textId="77777777" w:rsidR="009E1525" w:rsidRPr="00BC4181"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t xml:space="preserve">                         </w:t>
      </w:r>
      <w:r w:rsidRPr="00BC4181">
        <w:rPr>
          <w:rFonts w:ascii="GHEA Grapalat" w:hAnsi="GHEA Grapalat" w:cs="Sylfaen"/>
          <w:strike/>
          <w:vertAlign w:val="superscript"/>
          <w:lang w:val="hy-AM"/>
        </w:rPr>
        <w:t>երաշխիքը տվող բանկի անվանումը</w:t>
      </w:r>
    </w:p>
    <w:p w14:paraId="673F04FD" w14:textId="77777777" w:rsidR="00961895" w:rsidRPr="00BC4181"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BC4181">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BC4181">
        <w:rPr>
          <w:rStyle w:val="af5"/>
          <w:rFonts w:ascii="GHEA Grapalat" w:hAnsi="GHEA Grapalat"/>
          <w:b w:val="0"/>
          <w:bCs w:val="0"/>
          <w:strike/>
          <w:sz w:val="20"/>
          <w:szCs w:val="20"/>
          <w:lang w:val="hy-AM"/>
        </w:rPr>
        <w:t xml:space="preserve">ներկայացված պահանջով (այսուհետ՝ պահանջ) </w:t>
      </w:r>
      <w:r w:rsidR="006A0F27" w:rsidRPr="00BC4181">
        <w:rPr>
          <w:rStyle w:val="af5"/>
          <w:rFonts w:ascii="GHEA Grapalat" w:hAnsi="GHEA Grapalat"/>
          <w:b w:val="0"/>
          <w:bCs w:val="0"/>
          <w:strike/>
          <w:sz w:val="20"/>
          <w:szCs w:val="20"/>
          <w:lang w:val="hy-AM"/>
        </w:rPr>
        <w:t xml:space="preserve">բենեֆիցիարին վճարել </w:t>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p>
    <w:p w14:paraId="77AF48D4" w14:textId="77777777" w:rsidR="00961895" w:rsidRPr="00BC418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BC4181">
        <w:rPr>
          <w:rFonts w:ascii="GHEA Grapalat" w:hAnsi="GHEA Grapalat" w:cs="Sylfaen"/>
          <w:strike/>
          <w:vertAlign w:val="superscript"/>
          <w:lang w:val="hy-AM"/>
        </w:rPr>
        <w:t xml:space="preserve">  գումարը թվերով և տառերով</w:t>
      </w:r>
    </w:p>
    <w:p w14:paraId="1A89F4F0" w14:textId="71487DC1" w:rsidR="00961895" w:rsidRPr="00BC4181"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(այսուհետ՝ երաշխիքի գումար)՝</w:t>
      </w:r>
      <w:r w:rsidR="007154FC" w:rsidRPr="00BC4181">
        <w:rPr>
          <w:rStyle w:val="af5"/>
          <w:rFonts w:ascii="GHEA Grapalat" w:hAnsi="GHEA Grapalat"/>
          <w:b w:val="0"/>
          <w:bCs w:val="0"/>
          <w:strike/>
          <w:sz w:val="20"/>
          <w:szCs w:val="20"/>
          <w:lang w:val="hy-AM"/>
        </w:rPr>
        <w:t xml:space="preserve"> </w:t>
      </w:r>
      <w:r w:rsidRPr="00BC4181">
        <w:rPr>
          <w:rStyle w:val="af5"/>
          <w:rFonts w:ascii="GHEA Grapalat" w:hAnsi="GHEA Grapalat"/>
          <w:b w:val="0"/>
          <w:bCs w:val="0"/>
          <w:strike/>
          <w:sz w:val="20"/>
          <w:szCs w:val="20"/>
          <w:lang w:val="hy-AM"/>
        </w:rPr>
        <w:t xml:space="preserve">պահանջն ստանալուց </w:t>
      </w:r>
      <w:r w:rsidR="005853D6" w:rsidRPr="00BC4181">
        <w:rPr>
          <w:rStyle w:val="af5"/>
          <w:rFonts w:ascii="GHEA Grapalat" w:hAnsi="GHEA Grapalat"/>
          <w:b w:val="0"/>
          <w:bCs w:val="0"/>
          <w:strike/>
          <w:sz w:val="20"/>
          <w:szCs w:val="20"/>
          <w:lang w:val="hy-AM"/>
        </w:rPr>
        <w:t>հինգ</w:t>
      </w:r>
      <w:r w:rsidR="009D3747" w:rsidRPr="00BC4181">
        <w:rPr>
          <w:rStyle w:val="af5"/>
          <w:rFonts w:ascii="GHEA Grapalat" w:hAnsi="GHEA Grapalat"/>
          <w:b w:val="0"/>
          <w:bCs w:val="0"/>
          <w:strike/>
          <w:sz w:val="20"/>
          <w:szCs w:val="20"/>
          <w:lang w:val="hy-AM"/>
        </w:rPr>
        <w:t xml:space="preserve"> աշխատանքային օրվա ընթացքում:</w:t>
      </w:r>
      <w:r w:rsidR="004C77DB" w:rsidRPr="00BC4181">
        <w:rPr>
          <w:rStyle w:val="af5"/>
          <w:rFonts w:ascii="GHEA Grapalat" w:hAnsi="GHEA Grapalat"/>
          <w:b w:val="0"/>
          <w:bCs w:val="0"/>
          <w:strike/>
          <w:sz w:val="20"/>
          <w:szCs w:val="20"/>
          <w:lang w:val="hy-AM"/>
        </w:rPr>
        <w:t xml:space="preserve"> </w:t>
      </w:r>
      <w:r w:rsidR="000C0396" w:rsidRPr="00BC4181">
        <w:rPr>
          <w:rStyle w:val="af5"/>
          <w:rFonts w:ascii="GHEA Grapalat" w:hAnsi="GHEA Grapalat"/>
          <w:b w:val="0"/>
          <w:bCs w:val="0"/>
          <w:strike/>
          <w:sz w:val="20"/>
          <w:szCs w:val="20"/>
          <w:lang w:val="hy-AM"/>
        </w:rPr>
        <w:t xml:space="preserve">  </w:t>
      </w:r>
      <w:r w:rsidR="004C77DB" w:rsidRPr="00BC4181">
        <w:rPr>
          <w:rStyle w:val="af5"/>
          <w:rFonts w:ascii="GHEA Grapalat" w:hAnsi="GHEA Grapalat"/>
          <w:b w:val="0"/>
          <w:bCs w:val="0"/>
          <w:strike/>
          <w:sz w:val="20"/>
          <w:szCs w:val="20"/>
          <w:lang w:val="hy-AM"/>
        </w:rPr>
        <w:t>Վճարումը</w:t>
      </w:r>
      <w:r w:rsidR="00244642" w:rsidRPr="00BC4181">
        <w:rPr>
          <w:rStyle w:val="af5"/>
          <w:rFonts w:ascii="GHEA Grapalat" w:hAnsi="GHEA Grapalat"/>
          <w:b w:val="0"/>
          <w:bCs w:val="0"/>
          <w:strike/>
          <w:sz w:val="20"/>
          <w:szCs w:val="20"/>
          <w:lang w:val="hy-AM"/>
        </w:rPr>
        <w:t xml:space="preserve"> </w:t>
      </w:r>
      <w:r w:rsidR="000C0396" w:rsidRPr="00BC4181">
        <w:rPr>
          <w:rStyle w:val="af5"/>
          <w:rFonts w:ascii="GHEA Grapalat" w:hAnsi="GHEA Grapalat"/>
          <w:b w:val="0"/>
          <w:bCs w:val="0"/>
          <w:strike/>
          <w:sz w:val="20"/>
          <w:szCs w:val="20"/>
          <w:lang w:val="hy-AM"/>
        </w:rPr>
        <w:t xml:space="preserve"> </w:t>
      </w:r>
      <w:r w:rsidR="00962585" w:rsidRPr="00BC4181">
        <w:rPr>
          <w:rStyle w:val="af5"/>
          <w:rFonts w:ascii="GHEA Grapalat" w:hAnsi="GHEA Grapalat"/>
          <w:b w:val="0"/>
          <w:bCs w:val="0"/>
          <w:strike/>
          <w:sz w:val="20"/>
          <w:szCs w:val="20"/>
          <w:lang w:val="hy-AM"/>
        </w:rPr>
        <w:t>կատարվում է բենեֆիցիարի</w:t>
      </w:r>
      <w:r w:rsidR="000C0396" w:rsidRPr="00BC4181">
        <w:rPr>
          <w:rStyle w:val="af5"/>
          <w:rFonts w:ascii="GHEA Grapalat" w:hAnsi="GHEA Grapalat"/>
          <w:b w:val="0"/>
          <w:bCs w:val="0"/>
          <w:strike/>
          <w:sz w:val="20"/>
          <w:szCs w:val="20"/>
          <w:lang w:val="hy-AM"/>
        </w:rPr>
        <w:t xml:space="preserve"> </w:t>
      </w:r>
      <w:r w:rsidR="00435EB5" w:rsidRPr="00BC4181">
        <w:rPr>
          <w:rStyle w:val="af5"/>
          <w:rFonts w:ascii="GHEA Grapalat" w:hAnsi="GHEA Grapalat"/>
          <w:b w:val="0"/>
          <w:bCs w:val="0"/>
          <w:strike/>
          <w:sz w:val="20"/>
          <w:szCs w:val="20"/>
          <w:u w:val="single"/>
          <w:lang w:val="hy-AM"/>
        </w:rPr>
        <w:t>900175101113</w:t>
      </w:r>
      <w:r w:rsidR="00961895" w:rsidRPr="00BC4181">
        <w:rPr>
          <w:rStyle w:val="af5"/>
          <w:rFonts w:ascii="GHEA Grapalat" w:hAnsi="GHEA Grapalat"/>
          <w:b w:val="0"/>
          <w:bCs w:val="0"/>
          <w:strike/>
          <w:sz w:val="20"/>
          <w:szCs w:val="20"/>
          <w:lang w:val="hy-AM"/>
        </w:rPr>
        <w:t xml:space="preserve"> հ</w:t>
      </w:r>
      <w:r w:rsidR="000C0396" w:rsidRPr="00BC4181">
        <w:rPr>
          <w:rStyle w:val="af5"/>
          <w:rFonts w:ascii="GHEA Grapalat" w:hAnsi="GHEA Grapalat"/>
          <w:b w:val="0"/>
          <w:bCs w:val="0"/>
          <w:strike/>
          <w:sz w:val="20"/>
          <w:szCs w:val="20"/>
          <w:lang w:val="hy-AM"/>
        </w:rPr>
        <w:t xml:space="preserve">աշվեհամարին </w:t>
      </w:r>
      <w:r w:rsidR="00961895" w:rsidRPr="00BC4181">
        <w:rPr>
          <w:rStyle w:val="af5"/>
          <w:rFonts w:ascii="GHEA Grapalat" w:hAnsi="GHEA Grapalat"/>
          <w:b w:val="0"/>
          <w:bCs w:val="0"/>
          <w:strike/>
          <w:sz w:val="20"/>
          <w:szCs w:val="20"/>
          <w:lang w:val="hy-AM"/>
        </w:rPr>
        <w:t>փոխանցման միջոցով:</w:t>
      </w:r>
    </w:p>
    <w:p w14:paraId="73648052" w14:textId="77777777" w:rsidR="001557AE" w:rsidRPr="00BC4181"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3. Սույն երաշխիքն անհետկանչելի է:</w:t>
      </w:r>
    </w:p>
    <w:p w14:paraId="719BB65C" w14:textId="77777777" w:rsidR="001557AE" w:rsidRPr="00BC4181"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379F7B4D" w:rsidR="00B01CA2" w:rsidRPr="00BC4181" w:rsidRDefault="001557AE" w:rsidP="000D5F6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5. Երաշխիքը գործում է</w:t>
      </w:r>
      <w:r w:rsidR="00965EF3" w:rsidRPr="00BC4181">
        <w:rPr>
          <w:rFonts w:ascii="GHEA Grapalat" w:hAnsi="GHEA Grapalat"/>
          <w:strike/>
          <w:sz w:val="20"/>
          <w:szCs w:val="20"/>
          <w:lang w:val="hy-AM"/>
        </w:rPr>
        <w:t xml:space="preserve"> թողարկման պահից և ուժի մեջ է</w:t>
      </w:r>
      <w:r w:rsidRPr="00BC4181">
        <w:rPr>
          <w:rFonts w:ascii="GHEA Grapalat" w:hAnsi="GHEA Grapalat"/>
          <w:strike/>
          <w:sz w:val="20"/>
          <w:szCs w:val="20"/>
          <w:lang w:val="hy-AM"/>
        </w:rPr>
        <w:t xml:space="preserve"> </w:t>
      </w:r>
      <w:r w:rsidR="000C0396" w:rsidRPr="00BC4181">
        <w:rPr>
          <w:rFonts w:ascii="GHEA Grapalat" w:hAnsi="GHEA Grapalat"/>
          <w:strike/>
          <w:sz w:val="20"/>
          <w:szCs w:val="20"/>
          <w:lang w:val="hy-AM"/>
        </w:rPr>
        <w:t xml:space="preserve">բենեֆիցիարի կողմից </w:t>
      </w:r>
      <w:r w:rsidR="000C0396" w:rsidRPr="00BC4181">
        <w:rPr>
          <w:rFonts w:ascii="GHEA Grapalat" w:hAnsi="GHEA Grapalat"/>
          <w:strike/>
          <w:sz w:val="20"/>
          <w:szCs w:val="20"/>
          <w:u w:val="single"/>
          <w:lang w:val="hy-AM"/>
        </w:rPr>
        <w:tab/>
      </w:r>
      <w:r w:rsidR="00686EFA">
        <w:rPr>
          <w:rFonts w:ascii="GHEA Grapalat" w:hAnsi="GHEA Grapalat" w:cs="Arial"/>
          <w:b/>
          <w:strike/>
          <w:sz w:val="20"/>
          <w:szCs w:val="20"/>
          <w:lang w:val="hy-AM"/>
        </w:rPr>
        <w:t xml:space="preserve">ԳՄԳՀ-ԳՀԱՇՁԲ-26/18        </w:t>
      </w:r>
      <w:r w:rsidR="000C0396" w:rsidRPr="00BC4181">
        <w:rPr>
          <w:rFonts w:ascii="GHEA Grapalat" w:hAnsi="GHEA Grapalat"/>
          <w:strike/>
          <w:sz w:val="20"/>
          <w:szCs w:val="20"/>
          <w:lang w:val="hy-AM"/>
        </w:rPr>
        <w:t xml:space="preserve"> ծածկագրով կազմակերպված գնման ընթացակագին մասնակցելու նպատակով պրինցիպալի կողմից հայտ</w:t>
      </w:r>
      <w:r w:rsidR="00965EF3" w:rsidRPr="00BC4181">
        <w:rPr>
          <w:rFonts w:ascii="GHEA Grapalat" w:hAnsi="GHEA Grapalat"/>
          <w:strike/>
          <w:sz w:val="20"/>
          <w:szCs w:val="20"/>
          <w:lang w:val="hy-AM"/>
        </w:rPr>
        <w:t>երի</w:t>
      </w:r>
      <w:r w:rsidR="000C0396" w:rsidRPr="00BC4181">
        <w:rPr>
          <w:rFonts w:ascii="GHEA Grapalat" w:hAnsi="GHEA Grapalat"/>
          <w:strike/>
          <w:sz w:val="20"/>
          <w:szCs w:val="20"/>
          <w:lang w:val="hy-AM"/>
        </w:rPr>
        <w:t xml:space="preserve"> </w:t>
      </w:r>
      <w:r w:rsidR="00965EF3" w:rsidRPr="00BC4181">
        <w:rPr>
          <w:rFonts w:ascii="GHEA Grapalat" w:hAnsi="GHEA Grapalat"/>
          <w:strike/>
          <w:sz w:val="20"/>
          <w:szCs w:val="20"/>
          <w:lang w:val="hy-AM"/>
        </w:rPr>
        <w:t xml:space="preserve">ներկայացման վերջնաժամկետը լրանալու </w:t>
      </w:r>
      <w:r w:rsidR="000C0396" w:rsidRPr="00BC4181">
        <w:rPr>
          <w:rFonts w:ascii="GHEA Grapalat" w:hAnsi="GHEA Grapalat"/>
          <w:strike/>
          <w:sz w:val="20"/>
          <w:szCs w:val="20"/>
          <w:lang w:val="hy-AM"/>
        </w:rPr>
        <w:t xml:space="preserve">օրվանից հաշված </w:t>
      </w:r>
      <w:r w:rsidR="004639BD" w:rsidRPr="00BC4181">
        <w:rPr>
          <w:rFonts w:ascii="GHEA Grapalat" w:hAnsi="GHEA Grapalat" w:cs="Sylfaen"/>
          <w:b/>
          <w:bCs/>
          <w:strike/>
          <w:sz w:val="20"/>
          <w:lang w:val="hy-AM"/>
        </w:rPr>
        <w:t>12</w:t>
      </w:r>
      <w:r w:rsidR="00FE426D" w:rsidRPr="00BC4181">
        <w:rPr>
          <w:rFonts w:ascii="GHEA Grapalat" w:hAnsi="GHEA Grapalat" w:cs="Sylfaen"/>
          <w:b/>
          <w:bCs/>
          <w:strike/>
          <w:sz w:val="20"/>
          <w:lang w:val="hy-AM"/>
        </w:rPr>
        <w:t>0 (</w:t>
      </w:r>
      <w:r w:rsidR="004639BD" w:rsidRPr="00BC4181">
        <w:rPr>
          <w:rFonts w:ascii="GHEA Grapalat" w:hAnsi="GHEA Grapalat" w:cs="Sylfaen"/>
          <w:b/>
          <w:bCs/>
          <w:strike/>
          <w:sz w:val="20"/>
          <w:lang w:val="hy-AM"/>
        </w:rPr>
        <w:t>մեկ հարյուր քսան աշխատանքային  օր</w:t>
      </w:r>
      <w:r w:rsidR="00090A7B" w:rsidRPr="00BC4181">
        <w:rPr>
          <w:rFonts w:ascii="GHEA Grapalat" w:hAnsi="GHEA Grapalat" w:cs="Sylfaen"/>
          <w:b/>
          <w:bCs/>
          <w:strike/>
          <w:sz w:val="20"/>
          <w:lang w:val="hy-AM"/>
        </w:rPr>
        <w:t>)</w:t>
      </w:r>
      <w:r w:rsidR="000C0396" w:rsidRPr="00BC4181">
        <w:rPr>
          <w:rFonts w:ascii="GHEA Grapalat" w:hAnsi="GHEA Grapalat" w:cs="Sylfaen"/>
          <w:b/>
          <w:bCs/>
          <w:strike/>
          <w:sz w:val="20"/>
          <w:lang w:val="hy-AM"/>
        </w:rPr>
        <w:t>:</w:t>
      </w:r>
      <w:r w:rsidR="00460310" w:rsidRPr="00BC4181">
        <w:rPr>
          <w:rFonts w:ascii="GHEA Grapalat" w:hAnsi="GHEA Grapalat"/>
          <w:strike/>
          <w:sz w:val="20"/>
          <w:szCs w:val="20"/>
          <w:vertAlign w:val="superscript"/>
          <w:lang w:val="hy-AM"/>
        </w:rPr>
        <w:t>**</w:t>
      </w:r>
      <w:r w:rsidR="00B01CA2" w:rsidRPr="00BC4181">
        <w:rPr>
          <w:rFonts w:ascii="GHEA Grapalat" w:hAnsi="GHEA Grapalat"/>
          <w:strike/>
          <w:sz w:val="20"/>
          <w:szCs w:val="20"/>
          <w:lang w:val="hy-AM"/>
        </w:rPr>
        <w:t xml:space="preserve"> </w:t>
      </w:r>
      <w:r w:rsidR="00072A83" w:rsidRPr="00BC4181">
        <w:rPr>
          <w:rFonts w:ascii="GHEA Grapalat" w:hAnsi="GHEA Grapalat"/>
          <w:strike/>
          <w:sz w:val="20"/>
          <w:szCs w:val="20"/>
          <w:lang w:val="hy-AM"/>
        </w:rPr>
        <w:t>Սույն երաշխիքի տրամադրման փաստի վերաբերյալ տեղեկատվությունը</w:t>
      </w:r>
      <w:r w:rsidR="0078375F" w:rsidRPr="00BC4181">
        <w:rPr>
          <w:rFonts w:ascii="GHEA Grapalat" w:hAnsi="GHEA Grapalat"/>
          <w:strike/>
          <w:sz w:val="20"/>
          <w:szCs w:val="20"/>
          <w:lang w:val="hy-AM"/>
        </w:rPr>
        <w:t>՝ երաշխիքի համարը, տրամադրող բանկի անվանումը և սույն երաշխիքի 1-ին կետում նշված ծածկագիրը</w:t>
      </w:r>
      <w:r w:rsidR="00072A83" w:rsidRPr="00BC4181">
        <w:rPr>
          <w:rFonts w:ascii="GHEA Grapalat" w:hAnsi="GHEA Grapalat"/>
          <w:strike/>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BC4181">
        <w:rPr>
          <w:rFonts w:ascii="GHEA Grapalat" w:eastAsia="Calibri" w:hAnsi="GHEA Grapalat"/>
          <w:strike/>
          <w:sz w:val="20"/>
          <w:szCs w:val="20"/>
          <w:lang w:val="hy-AM"/>
        </w:rPr>
        <w:t xml:space="preserve">գնահատող հանձնաժողովի </w:t>
      </w:r>
      <w:r w:rsidR="00072A83" w:rsidRPr="00BC4181">
        <w:rPr>
          <w:rFonts w:ascii="GHEA Grapalat" w:hAnsi="GHEA Grapalat"/>
          <w:strike/>
          <w:sz w:val="20"/>
          <w:szCs w:val="20"/>
          <w:lang w:val="hy-AM"/>
        </w:rPr>
        <w:t>քարտուղարի</w:t>
      </w:r>
      <w:r w:rsidR="00894405" w:rsidRPr="00BC4181">
        <w:rPr>
          <w:rFonts w:ascii="GHEA Grapalat" w:hAnsi="GHEA Grapalat"/>
          <w:strike/>
          <w:sz w:val="20"/>
          <w:szCs w:val="20"/>
          <w:lang w:val="hy-AM"/>
        </w:rPr>
        <w:t xml:space="preserve">՝ </w:t>
      </w:r>
      <w:hyperlink r:id="rId18" w:history="1">
        <w:r w:rsidR="00435EB5" w:rsidRPr="00BC4181">
          <w:rPr>
            <w:rStyle w:val="a9"/>
            <w:rFonts w:ascii="GHEA Grapalat" w:hAnsi="GHEA Grapalat"/>
            <w:strike/>
            <w:sz w:val="20"/>
            <w:szCs w:val="20"/>
            <w:lang w:val="hy-AM"/>
          </w:rPr>
          <w:t>gavar.gnumner@gmail.com</w:t>
        </w:r>
      </w:hyperlink>
      <w:r w:rsidR="00B57BD6" w:rsidRPr="00BC4181">
        <w:rPr>
          <w:rFonts w:ascii="GHEA Grapalat" w:hAnsi="GHEA Grapalat"/>
          <w:strike/>
          <w:sz w:val="20"/>
          <w:szCs w:val="20"/>
          <w:lang w:val="hy-AM"/>
        </w:rPr>
        <w:t xml:space="preserve">  </w:t>
      </w:r>
      <w:r w:rsidR="00072A83" w:rsidRPr="00BC4181">
        <w:rPr>
          <w:rFonts w:ascii="GHEA Grapalat" w:hAnsi="GHEA Grapalat"/>
          <w:strike/>
          <w:sz w:val="20"/>
          <w:szCs w:val="20"/>
          <w:lang w:val="hy-AM"/>
        </w:rPr>
        <w:t xml:space="preserve">էլեկտրոնային փոստի հասցեին։     </w:t>
      </w:r>
    </w:p>
    <w:p w14:paraId="4682985A" w14:textId="46A50BD8" w:rsidR="000C0396" w:rsidRPr="00BC4181" w:rsidRDefault="001557AE" w:rsidP="002F4AE5">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AC4A7E" w:rsidRPr="00BC4181">
        <w:rPr>
          <w:rFonts w:ascii="GHEA Grapalat" w:hAnsi="GHEA Grapalat"/>
          <w:strike/>
          <w:sz w:val="20"/>
          <w:szCs w:val="20"/>
          <w:lang w:val="hy-AM"/>
        </w:rPr>
        <w:t>է</w:t>
      </w:r>
      <w:r w:rsidR="004F53E2" w:rsidRPr="00BC4181">
        <w:rPr>
          <w:rFonts w:ascii="GHEA Grapalat" w:hAnsi="GHEA Grapalat"/>
          <w:strike/>
          <w:sz w:val="20"/>
          <w:szCs w:val="20"/>
          <w:lang w:val="hy-AM"/>
        </w:rPr>
        <w:t xml:space="preserve"> </w:t>
      </w:r>
      <w:r w:rsidR="009C370D" w:rsidRPr="00BC4181">
        <w:rPr>
          <w:rFonts w:ascii="GHEA Grapalat" w:hAnsi="GHEA Grapalat"/>
          <w:strike/>
          <w:sz w:val="20"/>
          <w:szCs w:val="20"/>
          <w:lang w:val="hy-AM"/>
        </w:rPr>
        <w:t xml:space="preserve"> </w:t>
      </w:r>
      <w:r w:rsidR="000C0396" w:rsidRPr="00BC4181">
        <w:rPr>
          <w:rFonts w:ascii="GHEA Grapalat" w:hAnsi="GHEA Grapalat"/>
          <w:strike/>
          <w:sz w:val="20"/>
          <w:szCs w:val="20"/>
          <w:lang w:val="hy-AM"/>
        </w:rPr>
        <w:t>հայտը մերժելու մասին գնահատող հանձնաժողովի նիստի արձանագրության պատճենը</w:t>
      </w:r>
      <w:r w:rsidR="00894405" w:rsidRPr="00BC4181">
        <w:rPr>
          <w:rFonts w:ascii="GHEA Grapalat" w:hAnsi="GHEA Grapalat"/>
          <w:strike/>
          <w:sz w:val="20"/>
          <w:szCs w:val="20"/>
          <w:lang w:val="hy-AM"/>
        </w:rPr>
        <w:t xml:space="preserve"> և երաշխիքը</w:t>
      </w:r>
      <w:r w:rsidR="001C2F9F" w:rsidRPr="00BC4181">
        <w:rPr>
          <w:rFonts w:ascii="GHEA Grapalat" w:hAnsi="GHEA Grapalat"/>
          <w:strike/>
          <w:sz w:val="20"/>
          <w:szCs w:val="20"/>
          <w:lang w:val="hy-AM"/>
        </w:rPr>
        <w:t>:</w:t>
      </w:r>
    </w:p>
    <w:p w14:paraId="1B1B9521" w14:textId="77777777" w:rsidR="009C370D" w:rsidRPr="00BC4181" w:rsidRDefault="000C0396"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BC4181">
        <w:rPr>
          <w:rFonts w:ascii="GHEA Grapalat" w:hAnsi="GHEA Grapalat"/>
          <w:strike/>
          <w:sz w:val="20"/>
          <w:szCs w:val="20"/>
          <w:lang w:val="hy-AM"/>
        </w:rPr>
        <w:t>ց</w:t>
      </w:r>
      <w:r w:rsidRPr="00BC4181">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BC4181">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BC4181" w:rsidRDefault="000265BD"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8</w:t>
      </w:r>
      <w:r w:rsidR="001557AE" w:rsidRPr="00BC4181">
        <w:rPr>
          <w:rFonts w:ascii="GHEA Grapalat" w:hAnsi="GHEA Grapalat"/>
          <w:strike/>
          <w:sz w:val="20"/>
          <w:szCs w:val="20"/>
          <w:lang w:val="hy-AM"/>
        </w:rPr>
        <w:t>. Երաշխիք տվող անձը մերժում է բենեֆիցիարի պահանջը, եթե`</w:t>
      </w:r>
    </w:p>
    <w:p w14:paraId="641E01D1" w14:textId="77777777" w:rsidR="001557AE" w:rsidRPr="00BC4181"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1) պահանջը կամ կից փաստաթղթերը չեն համապատասխանում սույն երաշխիքի պայմաններին.</w:t>
      </w:r>
    </w:p>
    <w:p w14:paraId="6E389E1E" w14:textId="77777777" w:rsidR="001557AE" w:rsidRPr="00BC4181"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2) պահանջը ներկայացվել է երաշխիքով սահմանված ժամկետի ավարտից հետո:</w:t>
      </w:r>
    </w:p>
    <w:p w14:paraId="0D16D405" w14:textId="77777777" w:rsidR="001557AE" w:rsidRPr="00BC4181" w:rsidRDefault="000265B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9</w:t>
      </w:r>
      <w:r w:rsidR="001557AE" w:rsidRPr="00BC4181">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BC4181"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1</w:t>
      </w:r>
      <w:r w:rsidR="000265BD" w:rsidRPr="00BC4181">
        <w:rPr>
          <w:rFonts w:ascii="GHEA Grapalat" w:hAnsi="GHEA Grapalat"/>
          <w:strike/>
          <w:sz w:val="20"/>
          <w:szCs w:val="20"/>
          <w:lang w:val="hy-AM"/>
        </w:rPr>
        <w:t>0</w:t>
      </w:r>
      <w:r w:rsidRPr="00BC4181">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BC4181"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1</w:t>
      </w:r>
      <w:r w:rsidR="000265BD" w:rsidRPr="00BC4181">
        <w:rPr>
          <w:rFonts w:ascii="GHEA Grapalat" w:hAnsi="GHEA Grapalat"/>
          <w:strike/>
          <w:sz w:val="20"/>
          <w:szCs w:val="20"/>
          <w:lang w:val="hy-AM"/>
        </w:rPr>
        <w:t>1</w:t>
      </w:r>
      <w:r w:rsidRPr="00BC4181">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7F4EFF"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C4181">
        <w:rPr>
          <w:rFonts w:ascii="GHEA Grapalat" w:hAnsi="GHEA Grapalat"/>
          <w:strike/>
          <w:sz w:val="20"/>
          <w:szCs w:val="20"/>
          <w:lang w:val="hy-AM"/>
        </w:rPr>
        <w:t xml:space="preserve">Գործադիր </w:t>
      </w:r>
      <w:r w:rsidR="0070371B" w:rsidRPr="00BC4181">
        <w:rPr>
          <w:rFonts w:ascii="GHEA Grapalat" w:hAnsi="GHEA Grapalat"/>
          <w:strike/>
          <w:sz w:val="20"/>
          <w:szCs w:val="20"/>
          <w:lang w:val="hy-AM"/>
        </w:rPr>
        <w:t xml:space="preserve">մարմնի ղեկավար </w:t>
      </w:r>
      <w:r w:rsidRPr="00BC4181">
        <w:rPr>
          <w:rFonts w:ascii="GHEA Grapalat" w:hAnsi="GHEA Grapalat"/>
          <w:strike/>
          <w:sz w:val="20"/>
          <w:szCs w:val="20"/>
          <w:lang w:val="hy-AM"/>
        </w:rPr>
        <w:t xml:space="preserve"> </w:t>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290666C7"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5A1A779"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55A2BC39"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4E3F705F" w14:textId="15278EF9" w:rsidR="005C432A" w:rsidRPr="00BC4181" w:rsidRDefault="009C370D" w:rsidP="007B5322">
      <w:pPr>
        <w:pStyle w:val="af4"/>
        <w:shd w:val="clear" w:color="auto" w:fill="FFFFFF"/>
        <w:spacing w:before="0" w:beforeAutospacing="0" w:after="0" w:afterAutospacing="0"/>
        <w:rPr>
          <w:rFonts w:ascii="GHEA Grapalat" w:hAnsi="GHEA Grapalat" w:cs="Sylfaen"/>
          <w:strike/>
          <w:vertAlign w:val="superscript"/>
          <w:lang w:val="hy-AM"/>
        </w:rPr>
      </w:pPr>
      <w:r w:rsidRPr="00BC4181">
        <w:rPr>
          <w:rFonts w:ascii="GHEA Grapalat" w:hAnsi="GHEA Grapalat" w:cs="Sylfaen"/>
          <w:strike/>
          <w:vertAlign w:val="superscript"/>
          <w:lang w:val="hy-AM"/>
        </w:rPr>
        <w:t xml:space="preserve">                                                        ամիսը, ամսաթիվը, տարեթիվը</w:t>
      </w:r>
      <w:bookmarkEnd w:id="27"/>
    </w:p>
    <w:p w14:paraId="72C6B9C3" w14:textId="20378858" w:rsidR="005C432A" w:rsidRPr="00BC4181" w:rsidRDefault="005C432A" w:rsidP="005C432A">
      <w:pPr>
        <w:pStyle w:val="af2"/>
        <w:jc w:val="both"/>
        <w:rPr>
          <w:rFonts w:ascii="GHEA Grapalat" w:hAnsi="GHEA Grapalat"/>
          <w:i/>
          <w:strike/>
          <w:sz w:val="18"/>
          <w:szCs w:val="18"/>
          <w:lang w:val="hy-AM"/>
        </w:rPr>
      </w:pPr>
      <w:bookmarkStart w:id="28" w:name="_Hlk143768520"/>
      <w:r w:rsidRPr="00BC4181">
        <w:rPr>
          <w:rFonts w:ascii="GHEA Grapalat" w:hAnsi="GHEA Grapalat"/>
          <w:i/>
          <w:strike/>
          <w:sz w:val="18"/>
          <w:szCs w:val="18"/>
          <w:lang w:val="hy-AM"/>
        </w:rPr>
        <w:lastRenderedPageBreak/>
        <w:t xml:space="preserve">         *լրացվում</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է</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հանձնաժողովի</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քարտուղարի</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կողմից</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մինչև</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հրավերը</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տեղեկագրում</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հրապարակելը:</w:t>
      </w:r>
    </w:p>
    <w:p w14:paraId="742B4C0C" w14:textId="763AF114" w:rsidR="00460310" w:rsidRPr="00BC4181" w:rsidRDefault="00460310" w:rsidP="00460310">
      <w:pPr>
        <w:pStyle w:val="31"/>
        <w:spacing w:line="240" w:lineRule="auto"/>
        <w:jc w:val="left"/>
        <w:rPr>
          <w:rFonts w:ascii="GHEA Grapalat" w:hAnsi="GHEA Grapalat" w:cs="Arial"/>
          <w:b/>
          <w:strike/>
          <w:lang w:val="hy-AM"/>
        </w:rPr>
      </w:pPr>
      <w:r w:rsidRPr="00BC4181">
        <w:rPr>
          <w:rFonts w:ascii="GHEA Grapalat" w:hAnsi="GHEA Grapalat" w:cs="Sylfaen"/>
          <w:strike/>
          <w:vertAlign w:val="superscript"/>
          <w:lang w:val="hy-AM"/>
        </w:rPr>
        <w:t>**</w:t>
      </w:r>
      <w:r w:rsidRPr="00BC4181">
        <w:rPr>
          <w:rFonts w:ascii="GHEA Grapalat" w:hAnsi="GHEA Grapalat"/>
          <w:i/>
          <w:strike/>
          <w:sz w:val="16"/>
          <w:szCs w:val="16"/>
          <w:lang w:val="hy-AM"/>
        </w:rPr>
        <w:t xml:space="preserve"> Եթե </w:t>
      </w:r>
      <w:r w:rsidRPr="00BC4181">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8"/>
    <w:p w14:paraId="45B77AFB" w14:textId="77777777" w:rsidR="009C370D" w:rsidRPr="00BC4181" w:rsidRDefault="005F5280" w:rsidP="009C370D">
      <w:pPr>
        <w:pStyle w:val="31"/>
        <w:spacing w:line="240" w:lineRule="auto"/>
        <w:jc w:val="right"/>
        <w:rPr>
          <w:rFonts w:ascii="GHEA Grapalat" w:hAnsi="GHEA Grapalat" w:cs="Arial"/>
          <w:b/>
          <w:strike/>
          <w:lang w:val="hy-AM"/>
        </w:rPr>
      </w:pPr>
      <w:r w:rsidRPr="00BC4181">
        <w:rPr>
          <w:rFonts w:ascii="GHEA Grapalat" w:hAnsi="GHEA Grapalat" w:cs="Sylfaen"/>
          <w:b/>
          <w:strike/>
          <w:lang w:val="hy-AM"/>
        </w:rPr>
        <w:br w:type="page"/>
      </w:r>
      <w:r w:rsidR="009C370D" w:rsidRPr="00BC4181">
        <w:rPr>
          <w:rFonts w:ascii="GHEA Grapalat" w:hAnsi="GHEA Grapalat" w:cs="Sylfaen"/>
          <w:b/>
          <w:strike/>
          <w:lang w:val="hy-AM"/>
        </w:rPr>
        <w:lastRenderedPageBreak/>
        <w:t>Հավելված</w:t>
      </w:r>
      <w:r w:rsidR="009C370D" w:rsidRPr="00BC4181">
        <w:rPr>
          <w:rFonts w:ascii="GHEA Grapalat" w:hAnsi="GHEA Grapalat" w:cs="Arial"/>
          <w:b/>
          <w:strike/>
          <w:lang w:val="hy-AM"/>
        </w:rPr>
        <w:t xml:space="preserve"> 4</w:t>
      </w:r>
    </w:p>
    <w:p w14:paraId="68C940E4" w14:textId="06E2B82B" w:rsidR="00755612" w:rsidRPr="00BC4181" w:rsidRDefault="00686EFA" w:rsidP="00755612">
      <w:pPr>
        <w:pStyle w:val="31"/>
        <w:spacing w:line="240" w:lineRule="auto"/>
        <w:jc w:val="right"/>
        <w:rPr>
          <w:rFonts w:ascii="GHEA Grapalat" w:hAnsi="GHEA Grapalat" w:cs="Arial"/>
          <w:b/>
          <w:strike/>
          <w:lang w:val="hy-AM"/>
        </w:rPr>
      </w:pPr>
      <w:r>
        <w:rPr>
          <w:rFonts w:ascii="GHEA Grapalat" w:hAnsi="GHEA Grapalat"/>
          <w:b/>
          <w:strike/>
          <w:lang w:val="hy-AM"/>
        </w:rPr>
        <w:t xml:space="preserve">ԳՄԳՀ-ԳՀԱՇՁԲ-26/18        </w:t>
      </w:r>
      <w:r w:rsidR="00755612" w:rsidRPr="00BC4181">
        <w:rPr>
          <w:rFonts w:ascii="GHEA Grapalat" w:hAnsi="GHEA Grapalat" w:cs="Sylfaen"/>
          <w:b/>
          <w:strike/>
          <w:lang w:val="es-ES"/>
        </w:rPr>
        <w:t>*</w:t>
      </w:r>
      <w:r w:rsidR="00755612" w:rsidRPr="00BC4181">
        <w:rPr>
          <w:rFonts w:ascii="GHEA Grapalat" w:hAnsi="GHEA Grapalat"/>
          <w:b/>
          <w:strike/>
          <w:lang w:val="hy-AM"/>
        </w:rPr>
        <w:t xml:space="preserve">  </w:t>
      </w:r>
      <w:r w:rsidR="00755612" w:rsidRPr="00BC4181">
        <w:rPr>
          <w:rFonts w:ascii="GHEA Grapalat" w:hAnsi="GHEA Grapalat" w:cs="Sylfaen"/>
          <w:b/>
          <w:strike/>
          <w:lang w:val="hy-AM"/>
        </w:rPr>
        <w:t>ծածկագրով</w:t>
      </w:r>
    </w:p>
    <w:p w14:paraId="0BCB559B" w14:textId="57DF8688" w:rsidR="00755612" w:rsidRPr="00BC4181" w:rsidRDefault="00676A9E" w:rsidP="00755612">
      <w:pPr>
        <w:pStyle w:val="31"/>
        <w:spacing w:line="240" w:lineRule="auto"/>
        <w:jc w:val="right"/>
        <w:rPr>
          <w:rFonts w:ascii="GHEA Grapalat" w:hAnsi="GHEA Grapalat" w:cs="Sylfaen"/>
          <w:b/>
          <w:strike/>
          <w:lang w:val="hy-AM"/>
        </w:rPr>
      </w:pPr>
      <w:r w:rsidRPr="00BC4181">
        <w:rPr>
          <w:rFonts w:ascii="GHEA Grapalat" w:hAnsi="GHEA Grapalat" w:cs="Sylfaen"/>
          <w:b/>
          <w:strike/>
          <w:lang w:val="hy-AM"/>
        </w:rPr>
        <w:t>գնանշման հարցման</w:t>
      </w:r>
      <w:r w:rsidR="00755612" w:rsidRPr="00BC4181">
        <w:rPr>
          <w:rFonts w:ascii="GHEA Grapalat" w:hAnsi="GHEA Grapalat" w:cs="Arial"/>
          <w:b/>
          <w:strike/>
          <w:lang w:val="hy-AM"/>
        </w:rPr>
        <w:t xml:space="preserve"> </w:t>
      </w:r>
      <w:r w:rsidR="00755612" w:rsidRPr="00BC4181">
        <w:rPr>
          <w:rFonts w:ascii="GHEA Grapalat" w:hAnsi="GHEA Grapalat" w:cs="Sylfaen"/>
          <w:b/>
          <w:strike/>
          <w:lang w:val="hy-AM"/>
        </w:rPr>
        <w:t>հրավերի</w:t>
      </w:r>
    </w:p>
    <w:p w14:paraId="7A58C04D" w14:textId="77777777" w:rsidR="00091EBC" w:rsidRPr="00BC4181"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BC4181">
        <w:rPr>
          <w:rStyle w:val="af5"/>
          <w:rFonts w:ascii="GHEA Grapalat" w:hAnsi="GHEA Grapalat"/>
          <w:strike/>
          <w:sz w:val="20"/>
          <w:szCs w:val="20"/>
          <w:lang w:val="hy-AM"/>
        </w:rPr>
        <w:t>ԵՐԱՇԽԻՔ N __________</w:t>
      </w:r>
    </w:p>
    <w:p w14:paraId="39D631D3" w14:textId="77777777" w:rsidR="007A5E2D" w:rsidRPr="00BC4181" w:rsidRDefault="007A5E2D"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BC4181">
        <w:rPr>
          <w:rStyle w:val="af5"/>
          <w:rFonts w:ascii="GHEA Grapalat" w:hAnsi="GHEA Grapalat"/>
          <w:strike/>
          <w:sz w:val="20"/>
          <w:szCs w:val="20"/>
          <w:lang w:val="hy-AM"/>
        </w:rPr>
        <w:t>(որակավորման ապահովում)</w:t>
      </w:r>
    </w:p>
    <w:p w14:paraId="69423C33" w14:textId="77777777" w:rsidR="00091EBC" w:rsidRPr="00BC4181" w:rsidRDefault="00091EBC" w:rsidP="00091EBC">
      <w:pPr>
        <w:pStyle w:val="af4"/>
        <w:shd w:val="clear" w:color="auto" w:fill="FFFFFF"/>
        <w:spacing w:before="0" w:beforeAutospacing="0" w:after="0" w:afterAutospacing="0"/>
        <w:ind w:firstLine="375"/>
        <w:rPr>
          <w:rStyle w:val="af5"/>
          <w:strike/>
          <w:lang w:val="hy-AM"/>
        </w:rPr>
      </w:pPr>
    </w:p>
    <w:p w14:paraId="2D0C547C" w14:textId="77777777" w:rsidR="00091EBC" w:rsidRPr="00BC4181"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BC4181">
        <w:rPr>
          <w:rStyle w:val="af5"/>
          <w:rFonts w:ascii="GHEA Grapalat" w:hAnsi="GHEA Grapalat"/>
          <w:b w:val="0"/>
          <w:bCs w:val="0"/>
          <w:strike/>
          <w:sz w:val="20"/>
          <w:szCs w:val="20"/>
          <w:lang w:val="hy-AM"/>
        </w:rPr>
        <w:tab/>
        <w:t xml:space="preserve">1.Սույն երաշխիքը (այսուհետ՝ երաշխիք) հանդիսանում է </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p>
    <w:p w14:paraId="4D11D85C" w14:textId="77777777" w:rsidR="00091EBC" w:rsidRPr="00BC4181" w:rsidRDefault="00091EBC" w:rsidP="00091EBC">
      <w:pPr>
        <w:pStyle w:val="af4"/>
        <w:shd w:val="clear" w:color="auto" w:fill="FFFFFF"/>
        <w:spacing w:before="0" w:beforeAutospacing="0" w:after="0" w:afterAutospacing="0"/>
        <w:ind w:left="5664" w:firstLine="708"/>
        <w:rPr>
          <w:rStyle w:val="af5"/>
          <w:strike/>
          <w:lang w:val="hy-AM"/>
        </w:rPr>
      </w:pPr>
      <w:r w:rsidRPr="00BC4181">
        <w:rPr>
          <w:rFonts w:ascii="GHEA Grapalat" w:hAnsi="GHEA Grapalat" w:cs="Sylfaen"/>
          <w:strike/>
          <w:vertAlign w:val="superscript"/>
          <w:lang w:val="hy-AM"/>
        </w:rPr>
        <w:t xml:space="preserve">          պատվիրատուի անվանումը</w:t>
      </w:r>
    </w:p>
    <w:p w14:paraId="40A62DEB" w14:textId="77777777" w:rsidR="00091EBC" w:rsidRPr="00BC4181" w:rsidRDefault="00091EBC" w:rsidP="006E4901">
      <w:pPr>
        <w:pStyle w:val="af4"/>
        <w:shd w:val="clear" w:color="auto" w:fill="FFFFFF"/>
        <w:spacing w:before="0" w:beforeAutospacing="0" w:after="0" w:afterAutospacing="0"/>
        <w:rPr>
          <w:rFonts w:ascii="GHEA Grapalat" w:hAnsi="GHEA Grapalat" w:cs="Sylfaen"/>
          <w:strike/>
          <w:vertAlign w:val="superscript"/>
          <w:lang w:val="hy-AM"/>
        </w:rPr>
      </w:pPr>
      <w:r w:rsidRPr="00BC4181">
        <w:rPr>
          <w:rStyle w:val="af5"/>
          <w:rFonts w:ascii="GHEA Grapalat" w:hAnsi="GHEA Grapalat"/>
          <w:b w:val="0"/>
          <w:bCs w:val="0"/>
          <w:strike/>
          <w:sz w:val="20"/>
          <w:szCs w:val="20"/>
          <w:lang w:val="hy-AM"/>
        </w:rPr>
        <w:t xml:space="preserve">(այսուհետ՝ բենեֆիցիար) կողմից </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lang w:val="hy-AM"/>
        </w:rPr>
        <w:t xml:space="preserve"> ծածկագրով կազմակերպված</w:t>
      </w:r>
      <w:r w:rsidRPr="00BC4181">
        <w:rPr>
          <w:rFonts w:cs="Sylfaen"/>
          <w:strike/>
          <w:vertAlign w:val="superscript"/>
          <w:lang w:val="hy-AM"/>
        </w:rPr>
        <w:t xml:space="preserve">                       </w:t>
      </w:r>
      <w:r w:rsidRPr="00BC4181">
        <w:rPr>
          <w:rFonts w:cs="Sylfaen"/>
          <w:strike/>
          <w:vertAlign w:val="superscript"/>
          <w:lang w:val="hy-AM"/>
        </w:rPr>
        <w:tab/>
      </w:r>
      <w:r w:rsidRPr="00BC4181">
        <w:rPr>
          <w:rFonts w:cs="Sylfaen"/>
          <w:strike/>
          <w:vertAlign w:val="superscript"/>
          <w:lang w:val="hy-AM"/>
        </w:rPr>
        <w:tab/>
      </w:r>
      <w:r w:rsidRPr="00BC4181">
        <w:rPr>
          <w:rFonts w:cs="Sylfaen"/>
          <w:strike/>
          <w:vertAlign w:val="superscript"/>
          <w:lang w:val="hy-AM"/>
        </w:rPr>
        <w:tab/>
      </w:r>
      <w:r w:rsidRPr="00BC4181">
        <w:rPr>
          <w:rFonts w:cs="Sylfaen"/>
          <w:strike/>
          <w:vertAlign w:val="superscript"/>
          <w:lang w:val="hy-AM"/>
        </w:rPr>
        <w:tab/>
      </w:r>
      <w:r w:rsidRPr="00BC4181">
        <w:rPr>
          <w:rFonts w:cs="Sylfaen"/>
          <w:strike/>
          <w:vertAlign w:val="superscript"/>
          <w:lang w:val="hy-AM"/>
        </w:rPr>
        <w:tab/>
      </w:r>
      <w:r w:rsidRPr="00BC4181">
        <w:rPr>
          <w:rFonts w:cs="Sylfaen"/>
          <w:strike/>
          <w:vertAlign w:val="superscript"/>
          <w:lang w:val="hy-AM"/>
        </w:rPr>
        <w:tab/>
      </w:r>
      <w:r w:rsidRPr="00BC4181">
        <w:rPr>
          <w:rFonts w:ascii="GHEA Grapalat" w:hAnsi="GHEA Grapalat" w:cs="Sylfaen"/>
          <w:strike/>
          <w:vertAlign w:val="superscript"/>
          <w:lang w:val="hy-AM"/>
        </w:rPr>
        <w:t xml:space="preserve">ընթացակարգի ծածկագիրը </w:t>
      </w:r>
    </w:p>
    <w:p w14:paraId="423C6ACF" w14:textId="77777777" w:rsidR="00F27778" w:rsidRPr="00BC4181" w:rsidRDefault="00F27778"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 xml:space="preserve"> </w:t>
      </w:r>
      <w:r w:rsidR="00091EBC" w:rsidRPr="00BC4181">
        <w:rPr>
          <w:rStyle w:val="af5"/>
          <w:rFonts w:ascii="GHEA Grapalat" w:hAnsi="GHEA Grapalat"/>
          <w:b w:val="0"/>
          <w:bCs w:val="0"/>
          <w:strike/>
          <w:sz w:val="20"/>
          <w:szCs w:val="20"/>
          <w:lang w:val="hy-AM"/>
        </w:rPr>
        <w:t>գնման ընթացակարգի</w:t>
      </w:r>
      <w:r w:rsidRPr="00BC4181">
        <w:rPr>
          <w:rStyle w:val="af5"/>
          <w:rFonts w:ascii="GHEA Grapalat" w:hAnsi="GHEA Grapalat"/>
          <w:b w:val="0"/>
          <w:bCs w:val="0"/>
          <w:strike/>
          <w:sz w:val="20"/>
          <w:szCs w:val="20"/>
          <w:lang w:val="hy-AM"/>
        </w:rPr>
        <w:t xml:space="preserve"> արդյունքում</w:t>
      </w:r>
      <w:r w:rsidR="00091EBC" w:rsidRPr="00BC4181">
        <w:rPr>
          <w:rStyle w:val="af5"/>
          <w:rFonts w:ascii="GHEA Grapalat" w:hAnsi="GHEA Grapalat"/>
          <w:b w:val="0"/>
          <w:bCs w:val="0"/>
          <w:strike/>
          <w:sz w:val="20"/>
          <w:szCs w:val="20"/>
          <w:lang w:val="hy-AM"/>
        </w:rPr>
        <w:t xml:space="preserve"> </w:t>
      </w:r>
      <w:r w:rsidR="00091EBC"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lang w:val="hy-AM"/>
        </w:rPr>
        <w:t xml:space="preserve"> </w:t>
      </w:r>
    </w:p>
    <w:p w14:paraId="22DA6A42" w14:textId="77777777" w:rsidR="00F27778" w:rsidRPr="00BC4181" w:rsidRDefault="00F27778" w:rsidP="00091EBC">
      <w:pPr>
        <w:pStyle w:val="af4"/>
        <w:shd w:val="clear" w:color="auto" w:fill="FFFFFF"/>
        <w:spacing w:before="0" w:beforeAutospacing="0" w:after="0" w:afterAutospacing="0"/>
        <w:ind w:firstLine="375"/>
        <w:rPr>
          <w:rFonts w:cs="Sylfaen"/>
          <w:strike/>
          <w:vertAlign w:val="superscript"/>
          <w:lang w:val="hy-AM"/>
        </w:rPr>
      </w:pP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Fonts w:ascii="GHEA Grapalat" w:hAnsi="GHEA Grapalat" w:cs="Sylfaen"/>
          <w:strike/>
          <w:vertAlign w:val="superscript"/>
          <w:lang w:val="hy-AM"/>
        </w:rPr>
        <w:t>ընտրված մասնակցի անվանումը</w:t>
      </w:r>
    </w:p>
    <w:p w14:paraId="302B1E66" w14:textId="2A32878A" w:rsidR="00F27778" w:rsidRPr="00BC4181"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(այսուհետ՝ պրի</w:t>
      </w:r>
      <w:r w:rsidR="00ED1E15" w:rsidRPr="00BC4181">
        <w:rPr>
          <w:rStyle w:val="af5"/>
          <w:rFonts w:ascii="GHEA Grapalat" w:hAnsi="GHEA Grapalat"/>
          <w:b w:val="0"/>
          <w:bCs w:val="0"/>
          <w:strike/>
          <w:sz w:val="20"/>
          <w:szCs w:val="20"/>
          <w:lang w:val="hy-AM"/>
        </w:rPr>
        <w:t>ն</w:t>
      </w:r>
      <w:r w:rsidRPr="00BC4181">
        <w:rPr>
          <w:rStyle w:val="af5"/>
          <w:rFonts w:ascii="GHEA Grapalat" w:hAnsi="GHEA Grapalat"/>
          <w:b w:val="0"/>
          <w:bCs w:val="0"/>
          <w:strike/>
          <w:sz w:val="20"/>
          <w:szCs w:val="20"/>
          <w:lang w:val="hy-AM"/>
        </w:rPr>
        <w:t xml:space="preserve">ցիպալ) </w:t>
      </w:r>
      <w:r w:rsidR="00F27778" w:rsidRPr="00BC4181">
        <w:rPr>
          <w:rStyle w:val="af5"/>
          <w:rFonts w:ascii="GHEA Grapalat" w:hAnsi="GHEA Grapalat"/>
          <w:b w:val="0"/>
          <w:bCs w:val="0"/>
          <w:strike/>
          <w:sz w:val="20"/>
          <w:szCs w:val="20"/>
          <w:lang w:val="hy-AM"/>
        </w:rPr>
        <w:t xml:space="preserve">կողմից կնքվելիք </w:t>
      </w:r>
      <w:r w:rsidR="007A5E2D" w:rsidRPr="00BC4181">
        <w:rPr>
          <w:rStyle w:val="af5"/>
          <w:rFonts w:ascii="GHEA Grapalat" w:hAnsi="GHEA Grapalat"/>
          <w:b w:val="0"/>
          <w:bCs w:val="0"/>
          <w:strike/>
          <w:sz w:val="20"/>
          <w:szCs w:val="20"/>
          <w:lang w:val="hy-AM"/>
        </w:rPr>
        <w:t>N</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u w:val="single"/>
          <w:lang w:val="hy-AM"/>
        </w:rPr>
        <w:tab/>
        <w:t xml:space="preserve">           </w:t>
      </w:r>
      <w:r w:rsidR="00F27778"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lang w:val="hy-AM"/>
        </w:rPr>
        <w:tab/>
      </w:r>
      <w:r w:rsidR="00F27778" w:rsidRPr="00BC4181">
        <w:rPr>
          <w:rStyle w:val="af5"/>
          <w:rFonts w:ascii="GHEA Grapalat" w:hAnsi="GHEA Grapalat"/>
          <w:b w:val="0"/>
          <w:bCs w:val="0"/>
          <w:strike/>
          <w:sz w:val="20"/>
          <w:szCs w:val="20"/>
          <w:lang w:val="hy-AM"/>
        </w:rPr>
        <w:tab/>
      </w:r>
      <w:r w:rsidR="00F27778" w:rsidRPr="00BC4181">
        <w:rPr>
          <w:rStyle w:val="af5"/>
          <w:rFonts w:ascii="GHEA Grapalat" w:hAnsi="GHEA Grapalat"/>
          <w:b w:val="0"/>
          <w:bCs w:val="0"/>
          <w:strike/>
          <w:sz w:val="20"/>
          <w:szCs w:val="20"/>
          <w:lang w:val="hy-AM"/>
        </w:rPr>
        <w:tab/>
      </w:r>
      <w:r w:rsidR="00F27778" w:rsidRPr="00BC4181">
        <w:rPr>
          <w:rStyle w:val="af5"/>
          <w:rFonts w:ascii="GHEA Grapalat" w:hAnsi="GHEA Grapalat"/>
          <w:b w:val="0"/>
          <w:bCs w:val="0"/>
          <w:strike/>
          <w:sz w:val="20"/>
          <w:szCs w:val="20"/>
          <w:lang w:val="hy-AM"/>
        </w:rPr>
        <w:tab/>
      </w:r>
      <w:r w:rsidR="00F27778" w:rsidRPr="00BC4181">
        <w:rPr>
          <w:rStyle w:val="af5"/>
          <w:rFonts w:ascii="GHEA Grapalat" w:hAnsi="GHEA Grapalat"/>
          <w:b w:val="0"/>
          <w:bCs w:val="0"/>
          <w:strike/>
          <w:sz w:val="20"/>
          <w:szCs w:val="20"/>
          <w:lang w:val="hy-AM"/>
        </w:rPr>
        <w:tab/>
        <w:t xml:space="preserve">  </w:t>
      </w:r>
      <w:r w:rsidR="00F27778"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 xml:space="preserve"> </w:t>
      </w:r>
      <w:r w:rsidR="00F27778" w:rsidRPr="00BC4181">
        <w:rPr>
          <w:rStyle w:val="af5"/>
          <w:rFonts w:ascii="GHEA Grapalat" w:hAnsi="GHEA Grapalat"/>
          <w:b w:val="0"/>
          <w:bCs w:val="0"/>
          <w:strike/>
          <w:sz w:val="20"/>
          <w:szCs w:val="20"/>
          <w:lang w:val="hy-AM"/>
        </w:rPr>
        <w:tab/>
        <w:t xml:space="preserve">            </w:t>
      </w:r>
      <w:r w:rsidR="00E23921" w:rsidRPr="00BC4181">
        <w:rPr>
          <w:rFonts w:ascii="GHEA Grapalat" w:hAnsi="GHEA Grapalat" w:cs="Sylfaen"/>
          <w:strike/>
          <w:vertAlign w:val="superscript"/>
          <w:lang w:val="hy-AM"/>
        </w:rPr>
        <w:t xml:space="preserve">կնքվելիք պայմանագրի </w:t>
      </w:r>
      <w:r w:rsidR="007A5E2D" w:rsidRPr="00BC4181">
        <w:rPr>
          <w:rFonts w:ascii="GHEA Grapalat" w:hAnsi="GHEA Grapalat" w:cs="Sylfaen"/>
          <w:strike/>
          <w:vertAlign w:val="superscript"/>
          <w:lang w:val="hy-AM"/>
        </w:rPr>
        <w:t>համարը</w:t>
      </w:r>
    </w:p>
    <w:p w14:paraId="013A0048" w14:textId="77777777" w:rsidR="00091EBC" w:rsidRPr="00BC4181" w:rsidRDefault="00F27778" w:rsidP="006E4901">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 xml:space="preserve">պայմանագրով </w:t>
      </w:r>
      <w:r w:rsidR="00091EBC" w:rsidRPr="00BC4181">
        <w:rPr>
          <w:rStyle w:val="af5"/>
          <w:rFonts w:ascii="GHEA Grapalat" w:hAnsi="GHEA Grapalat"/>
          <w:b w:val="0"/>
          <w:bCs w:val="0"/>
          <w:strike/>
          <w:sz w:val="20"/>
          <w:szCs w:val="20"/>
          <w:lang w:val="hy-AM"/>
        </w:rPr>
        <w:t xml:space="preserve"> </w:t>
      </w:r>
      <w:r w:rsidRPr="00BC4181">
        <w:rPr>
          <w:rStyle w:val="af5"/>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BC4181">
        <w:rPr>
          <w:rStyle w:val="af5"/>
          <w:rFonts w:ascii="GHEA Grapalat" w:hAnsi="GHEA Grapalat"/>
          <w:b w:val="0"/>
          <w:bCs w:val="0"/>
          <w:strike/>
          <w:sz w:val="20"/>
          <w:szCs w:val="20"/>
          <w:lang w:val="hy-AM"/>
        </w:rPr>
        <w:t xml:space="preserve">ման ապահովում </w:t>
      </w:r>
      <w:r w:rsidR="00091EBC" w:rsidRPr="00BC4181">
        <w:rPr>
          <w:rStyle w:val="af5"/>
          <w:rFonts w:ascii="GHEA Grapalat" w:hAnsi="GHEA Grapalat"/>
          <w:b w:val="0"/>
          <w:bCs w:val="0"/>
          <w:strike/>
          <w:sz w:val="20"/>
          <w:szCs w:val="20"/>
          <w:lang w:val="hy-AM"/>
        </w:rPr>
        <w:t>(այսուհետ՝ երաշխավորված պարտավորություններ</w:t>
      </w:r>
      <w:r w:rsidR="007A5E2D" w:rsidRPr="00BC4181">
        <w:rPr>
          <w:rStyle w:val="af5"/>
          <w:rFonts w:ascii="GHEA Grapalat" w:hAnsi="GHEA Grapalat"/>
          <w:b w:val="0"/>
          <w:bCs w:val="0"/>
          <w:strike/>
          <w:sz w:val="20"/>
          <w:szCs w:val="20"/>
          <w:lang w:val="hy-AM"/>
        </w:rPr>
        <w:t>)</w:t>
      </w:r>
      <w:r w:rsidR="00091EBC" w:rsidRPr="00BC4181">
        <w:rPr>
          <w:rStyle w:val="af5"/>
          <w:rFonts w:ascii="GHEA Grapalat" w:hAnsi="GHEA Grapalat"/>
          <w:b w:val="0"/>
          <w:bCs w:val="0"/>
          <w:strike/>
          <w:sz w:val="20"/>
          <w:szCs w:val="20"/>
          <w:lang w:val="hy-AM"/>
        </w:rPr>
        <w:t xml:space="preserve">: </w:t>
      </w:r>
    </w:p>
    <w:p w14:paraId="292979BD" w14:textId="77777777" w:rsidR="00091EBC" w:rsidRPr="00BC4181"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 xml:space="preserve">2. Երաշխիքով </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lang w:val="hy-AM"/>
        </w:rPr>
        <w:t xml:space="preserve"> (այսուհետ՝ երաշխիք տվող </w:t>
      </w:r>
    </w:p>
    <w:p w14:paraId="37300840" w14:textId="1D3E5286" w:rsidR="00091EBC" w:rsidRPr="00BC4181" w:rsidRDefault="00F5285F"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00091EBC" w:rsidRPr="00BC4181">
        <w:rPr>
          <w:rStyle w:val="af5"/>
          <w:rFonts w:ascii="GHEA Grapalat" w:hAnsi="GHEA Grapalat"/>
          <w:b w:val="0"/>
          <w:bCs w:val="0"/>
          <w:strike/>
          <w:sz w:val="20"/>
          <w:szCs w:val="20"/>
          <w:lang w:val="hy-AM"/>
        </w:rPr>
        <w:t xml:space="preserve"> </w:t>
      </w:r>
      <w:r w:rsidR="00091EBC" w:rsidRPr="00BC4181">
        <w:rPr>
          <w:rFonts w:ascii="GHEA Grapalat" w:hAnsi="GHEA Grapalat" w:cs="Sylfaen"/>
          <w:strike/>
          <w:vertAlign w:val="superscript"/>
          <w:lang w:val="hy-AM"/>
        </w:rPr>
        <w:t xml:space="preserve">երաշխիքը տվող բանկի </w:t>
      </w:r>
      <w:r w:rsidR="00101A56" w:rsidRPr="00BC4181">
        <w:rPr>
          <w:rFonts w:ascii="GHEA Grapalat" w:hAnsi="GHEA Grapalat" w:cs="Sylfaen"/>
          <w:strike/>
          <w:vertAlign w:val="superscript"/>
          <w:lang w:val="hy-AM"/>
        </w:rPr>
        <w:t xml:space="preserve"> </w:t>
      </w:r>
      <w:r w:rsidR="00091EBC" w:rsidRPr="00BC4181">
        <w:rPr>
          <w:rFonts w:ascii="GHEA Grapalat" w:hAnsi="GHEA Grapalat" w:cs="Sylfaen"/>
          <w:strike/>
          <w:vertAlign w:val="superscript"/>
          <w:lang w:val="hy-AM"/>
        </w:rPr>
        <w:t>անվանումը</w:t>
      </w:r>
    </w:p>
    <w:p w14:paraId="48B95442" w14:textId="77777777" w:rsidR="00091EBC" w:rsidRPr="00BC4181"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BC4181">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006E4901" w:rsidRPr="00BC4181">
        <w:rPr>
          <w:rStyle w:val="af5"/>
          <w:rFonts w:ascii="GHEA Grapalat" w:hAnsi="GHEA Grapalat"/>
          <w:b w:val="0"/>
          <w:bCs w:val="0"/>
          <w:strike/>
          <w:sz w:val="20"/>
          <w:szCs w:val="20"/>
          <w:u w:val="single"/>
          <w:lang w:val="hy-AM"/>
        </w:rPr>
        <w:tab/>
        <w:t xml:space="preserve">  </w:t>
      </w:r>
    </w:p>
    <w:p w14:paraId="08E23169" w14:textId="77777777" w:rsidR="00091EBC" w:rsidRPr="00BC41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BC4181">
        <w:rPr>
          <w:rFonts w:ascii="GHEA Grapalat" w:hAnsi="GHEA Grapalat" w:cs="Sylfaen"/>
          <w:strike/>
          <w:vertAlign w:val="superscript"/>
          <w:lang w:val="hy-AM"/>
        </w:rPr>
        <w:t xml:space="preserve">  </w:t>
      </w:r>
      <w:r w:rsidR="006E4901" w:rsidRPr="00BC4181">
        <w:rPr>
          <w:rFonts w:ascii="GHEA Grapalat" w:hAnsi="GHEA Grapalat" w:cs="Sylfaen"/>
          <w:strike/>
          <w:vertAlign w:val="superscript"/>
          <w:lang w:val="hy-AM"/>
        </w:rPr>
        <w:t xml:space="preserve">   </w:t>
      </w:r>
      <w:r w:rsidRPr="00BC4181">
        <w:rPr>
          <w:rFonts w:ascii="GHEA Grapalat" w:hAnsi="GHEA Grapalat" w:cs="Sylfaen"/>
          <w:strike/>
          <w:vertAlign w:val="superscript"/>
          <w:lang w:val="hy-AM"/>
        </w:rPr>
        <w:t>գումարը թվերով և տառերով</w:t>
      </w:r>
    </w:p>
    <w:p w14:paraId="688E3CEB" w14:textId="773E308C" w:rsidR="006E4901" w:rsidRPr="00BC4181"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 xml:space="preserve">(այսուհետ՝ երաշխիքի գումար)՝ պահանջն ստանալուց </w:t>
      </w:r>
      <w:r w:rsidR="005853D6" w:rsidRPr="00BC4181">
        <w:rPr>
          <w:rStyle w:val="af5"/>
          <w:rFonts w:ascii="GHEA Grapalat" w:hAnsi="GHEA Grapalat"/>
          <w:b w:val="0"/>
          <w:bCs w:val="0"/>
          <w:strike/>
          <w:sz w:val="20"/>
          <w:szCs w:val="20"/>
          <w:lang w:val="hy-AM"/>
        </w:rPr>
        <w:t>հինգ</w:t>
      </w:r>
      <w:r w:rsidRPr="00BC4181">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00C65633" w:rsidRPr="00BC4181">
        <w:rPr>
          <w:rFonts w:ascii="GHEA Grapalat" w:hAnsi="GHEA Grapalat" w:cs="Arial"/>
          <w:b/>
          <w:strike/>
          <w:sz w:val="20"/>
          <w:szCs w:val="20"/>
          <w:lang w:val="hy-AM"/>
        </w:rPr>
        <w:t>900015211429</w:t>
      </w:r>
      <w:r w:rsidRPr="00BC4181">
        <w:rPr>
          <w:rStyle w:val="af5"/>
          <w:rFonts w:ascii="GHEA Grapalat" w:hAnsi="GHEA Grapalat"/>
          <w:b w:val="0"/>
          <w:bCs w:val="0"/>
          <w:strike/>
          <w:sz w:val="20"/>
          <w:szCs w:val="20"/>
          <w:lang w:val="hy-AM"/>
        </w:rPr>
        <w:t xml:space="preserve"> հաշվեհամարին </w:t>
      </w:r>
      <w:r w:rsidR="006E4901" w:rsidRPr="00BC4181">
        <w:rPr>
          <w:rStyle w:val="af5"/>
          <w:rFonts w:ascii="GHEA Grapalat" w:hAnsi="GHEA Grapalat"/>
          <w:b w:val="0"/>
          <w:bCs w:val="0"/>
          <w:strike/>
          <w:sz w:val="20"/>
          <w:szCs w:val="20"/>
          <w:lang w:val="hy-AM"/>
        </w:rPr>
        <w:t>փոխանցման միջոցով:</w:t>
      </w:r>
    </w:p>
    <w:p w14:paraId="7EFE3046" w14:textId="77777777" w:rsidR="00091EBC" w:rsidRPr="00BC4181" w:rsidRDefault="00091EBC" w:rsidP="00A558B9">
      <w:pPr>
        <w:pStyle w:val="af4"/>
        <w:shd w:val="clear" w:color="auto" w:fill="FFFFFF"/>
        <w:spacing w:before="0" w:beforeAutospacing="0" w:after="0" w:afterAutospacing="0"/>
        <w:ind w:firstLine="708"/>
        <w:rPr>
          <w:rFonts w:ascii="GHEA Grapalat" w:hAnsi="GHEA Grapalat"/>
          <w:strike/>
          <w:sz w:val="20"/>
          <w:szCs w:val="20"/>
          <w:lang w:val="hy-AM"/>
        </w:rPr>
      </w:pPr>
      <w:r w:rsidRPr="00BC4181">
        <w:rPr>
          <w:rFonts w:ascii="GHEA Grapalat" w:hAnsi="GHEA Grapalat"/>
          <w:strike/>
          <w:sz w:val="20"/>
          <w:szCs w:val="20"/>
          <w:lang w:val="hy-AM"/>
        </w:rPr>
        <w:t>3. Սույն երաշխիքն անհետկանչելի է:</w:t>
      </w:r>
    </w:p>
    <w:p w14:paraId="788EE383" w14:textId="77777777" w:rsidR="00091EBC" w:rsidRPr="00BC4181" w:rsidRDefault="00091EBC" w:rsidP="00A558B9">
      <w:pPr>
        <w:pStyle w:val="af4"/>
        <w:shd w:val="clear" w:color="auto" w:fill="FFFFFF"/>
        <w:spacing w:before="0" w:beforeAutospacing="0" w:after="0" w:afterAutospacing="0"/>
        <w:ind w:firstLine="708"/>
        <w:rPr>
          <w:rFonts w:ascii="GHEA Grapalat" w:hAnsi="GHEA Grapalat"/>
          <w:strike/>
          <w:sz w:val="20"/>
          <w:szCs w:val="20"/>
          <w:lang w:val="hy-AM"/>
        </w:rPr>
      </w:pPr>
      <w:r w:rsidRPr="00BC4181">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BC4181" w:rsidRDefault="00091EBC"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BC4181">
        <w:rPr>
          <w:rFonts w:ascii="GHEA Grapalat" w:hAnsi="GHEA Grapalat"/>
          <w:strike/>
          <w:sz w:val="20"/>
          <w:szCs w:val="20"/>
          <w:lang w:val="hy-AM"/>
        </w:rPr>
        <w:t xml:space="preserve">5. </w:t>
      </w:r>
      <w:r w:rsidR="00B01CA2" w:rsidRPr="00BC4181">
        <w:rPr>
          <w:rFonts w:ascii="GHEA Grapalat" w:hAnsi="GHEA Grapalat"/>
          <w:strike/>
          <w:sz w:val="20"/>
          <w:szCs w:val="20"/>
          <w:lang w:val="hy-AM"/>
        </w:rPr>
        <w:t>Երաշխիքը գործում է</w:t>
      </w:r>
      <w:r w:rsidR="00AB37ED" w:rsidRPr="00BC4181">
        <w:rPr>
          <w:rFonts w:ascii="GHEA Grapalat" w:hAnsi="GHEA Grapalat"/>
          <w:strike/>
          <w:sz w:val="20"/>
          <w:szCs w:val="20"/>
          <w:lang w:val="hy-AM"/>
        </w:rPr>
        <w:t xml:space="preserve"> թողարկման պահից և ուժի մեջ է</w:t>
      </w:r>
      <w:r w:rsidR="00B01CA2" w:rsidRPr="00BC4181">
        <w:rPr>
          <w:rFonts w:ascii="GHEA Grapalat" w:hAnsi="GHEA Grapalat"/>
          <w:strike/>
          <w:sz w:val="20"/>
          <w:szCs w:val="20"/>
          <w:lang w:val="hy-AM"/>
        </w:rPr>
        <w:t xml:space="preserve"> բենեֆիցիարի և պրինցիպալի միջև N </w:t>
      </w:r>
      <w:r w:rsidR="00B01CA2" w:rsidRPr="00BC4181">
        <w:rPr>
          <w:rFonts w:ascii="GHEA Grapalat" w:hAnsi="GHEA Grapalat"/>
          <w:strike/>
          <w:sz w:val="20"/>
          <w:szCs w:val="20"/>
          <w:u w:val="single"/>
          <w:lang w:val="hy-AM"/>
        </w:rPr>
        <w:tab/>
      </w:r>
      <w:r w:rsidR="00B01CA2" w:rsidRPr="00BC4181">
        <w:rPr>
          <w:rFonts w:ascii="GHEA Grapalat" w:hAnsi="GHEA Grapalat"/>
          <w:strike/>
          <w:sz w:val="20"/>
          <w:szCs w:val="20"/>
          <w:u w:val="single"/>
          <w:lang w:val="hy-AM"/>
        </w:rPr>
        <w:tab/>
      </w:r>
      <w:r w:rsidR="00B01CA2" w:rsidRPr="00BC4181">
        <w:rPr>
          <w:rFonts w:ascii="GHEA Grapalat" w:hAnsi="GHEA Grapalat"/>
          <w:strike/>
          <w:sz w:val="20"/>
          <w:szCs w:val="20"/>
          <w:u w:val="single"/>
          <w:lang w:val="hy-AM"/>
        </w:rPr>
        <w:tab/>
      </w:r>
      <w:r w:rsidR="00B01CA2" w:rsidRPr="00BC4181">
        <w:rPr>
          <w:rFonts w:ascii="GHEA Grapalat" w:hAnsi="GHEA Grapalat"/>
          <w:strike/>
          <w:sz w:val="20"/>
          <w:szCs w:val="20"/>
          <w:u w:val="single"/>
          <w:lang w:val="hy-AM"/>
        </w:rPr>
        <w:tab/>
      </w:r>
      <w:r w:rsidR="00B01CA2" w:rsidRPr="00BC4181">
        <w:rPr>
          <w:rFonts w:ascii="GHEA Grapalat" w:hAnsi="GHEA Grapalat"/>
          <w:strike/>
          <w:sz w:val="20"/>
          <w:szCs w:val="20"/>
          <w:u w:val="single"/>
          <w:lang w:val="hy-AM"/>
        </w:rPr>
        <w:tab/>
      </w:r>
    </w:p>
    <w:p w14:paraId="5239E3E7" w14:textId="77777777" w:rsidR="00B01CA2" w:rsidRPr="00BC4181"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BC4181">
        <w:rPr>
          <w:rFonts w:ascii="GHEA Grapalat" w:hAnsi="GHEA Grapalat" w:cs="Sylfaen"/>
          <w:strike/>
          <w:vertAlign w:val="superscript"/>
          <w:lang w:val="hy-AM"/>
        </w:rPr>
        <w:t xml:space="preserve">                         կնքվելիք պայմանագրի համարը </w:t>
      </w:r>
    </w:p>
    <w:p w14:paraId="11E90444" w14:textId="77777777" w:rsidR="00B01CA2" w:rsidRPr="00BC4181" w:rsidRDefault="00B01CA2" w:rsidP="00B01CA2">
      <w:pPr>
        <w:pStyle w:val="aff3"/>
        <w:tabs>
          <w:tab w:val="left" w:pos="0"/>
        </w:tabs>
        <w:ind w:left="0"/>
        <w:mirrorIndents/>
        <w:jc w:val="both"/>
        <w:rPr>
          <w:rFonts w:ascii="GHEA Grapalat" w:hAnsi="GHEA Grapalat"/>
          <w:strike/>
          <w:sz w:val="20"/>
          <w:szCs w:val="20"/>
          <w:u w:val="single"/>
          <w:lang w:val="hy-AM"/>
        </w:rPr>
      </w:pPr>
      <w:r w:rsidRPr="00BC4181">
        <w:rPr>
          <w:rFonts w:ascii="GHEA Grapalat" w:hAnsi="GHEA Grapalat"/>
          <w:strike/>
          <w:sz w:val="20"/>
          <w:szCs w:val="20"/>
          <w:lang w:val="hy-AM"/>
        </w:rPr>
        <w:t>ծածկագրով կնքվելիք պայմանագիրն ուժի մեջ մտնելու օրվանից մինչև</w:t>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33555508" w14:textId="77777777" w:rsidR="00B01CA2" w:rsidRPr="00BC4181" w:rsidRDefault="00B01CA2" w:rsidP="00B01CA2">
      <w:pPr>
        <w:pStyle w:val="aff3"/>
        <w:tabs>
          <w:tab w:val="left" w:pos="0"/>
        </w:tabs>
        <w:ind w:left="0"/>
        <w:mirrorIndents/>
        <w:jc w:val="both"/>
        <w:rPr>
          <w:rFonts w:ascii="GHEA Grapalat" w:hAnsi="GHEA Grapalat"/>
          <w:strike/>
          <w:sz w:val="20"/>
          <w:szCs w:val="20"/>
          <w:u w:val="single"/>
          <w:lang w:val="hy-AM"/>
        </w:rPr>
      </w:pPr>
      <w:r w:rsidRPr="00BC4181">
        <w:rPr>
          <w:rFonts w:ascii="GHEA Grapalat" w:hAnsi="GHEA Grapalat" w:cs="Sylfaen"/>
          <w:strike/>
          <w:vertAlign w:val="superscript"/>
          <w:lang w:val="hy-AM"/>
        </w:rPr>
        <w:t xml:space="preserve">                                                                                                                                               </w:t>
      </w:r>
      <w:r w:rsidR="004823CC" w:rsidRPr="00BC4181">
        <w:rPr>
          <w:rFonts w:ascii="GHEA Grapalat" w:hAnsi="GHEA Grapalat" w:cs="Sylfaen"/>
          <w:strike/>
          <w:vertAlign w:val="superscript"/>
          <w:lang w:val="hy-AM"/>
        </w:rPr>
        <w:t xml:space="preserve">          </w:t>
      </w:r>
      <w:r w:rsidRPr="00BC4181">
        <w:rPr>
          <w:rFonts w:ascii="GHEA Grapalat" w:hAnsi="GHEA Grapalat" w:cs="Sylfaen"/>
          <w:strike/>
          <w:vertAlign w:val="superscript"/>
          <w:lang w:val="hy-AM"/>
        </w:rPr>
        <w:t xml:space="preserve">    կնքվելիք պայմանագրո</w:t>
      </w:r>
      <w:r w:rsidR="004823CC" w:rsidRPr="00BC4181">
        <w:rPr>
          <w:rFonts w:ascii="GHEA Grapalat" w:hAnsi="GHEA Grapalat" w:cs="Sylfaen"/>
          <w:strike/>
          <w:vertAlign w:val="superscript"/>
          <w:lang w:val="hy-AM"/>
        </w:rPr>
        <w:t xml:space="preserve">վ նախատեսված </w:t>
      </w:r>
    </w:p>
    <w:p w14:paraId="6BABF3D0" w14:textId="77777777" w:rsidR="00B01CA2" w:rsidRPr="00BC4181" w:rsidRDefault="00B01CA2" w:rsidP="00B01CA2">
      <w:pPr>
        <w:pStyle w:val="aff3"/>
        <w:tabs>
          <w:tab w:val="left" w:pos="0"/>
        </w:tabs>
        <w:ind w:left="0"/>
        <w:mirrorIndents/>
        <w:jc w:val="both"/>
        <w:rPr>
          <w:rFonts w:ascii="GHEA Grapalat" w:hAnsi="GHEA Grapalat" w:cs="Sylfaen"/>
          <w:strike/>
          <w:vertAlign w:val="superscript"/>
          <w:lang w:val="hy-AM"/>
        </w:rPr>
      </w:pP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3EB55F95" w14:textId="77777777" w:rsidR="00B01CA2" w:rsidRPr="00BC4181" w:rsidRDefault="00B01CA2" w:rsidP="00B01CA2">
      <w:pPr>
        <w:pStyle w:val="aff3"/>
        <w:tabs>
          <w:tab w:val="left" w:pos="0"/>
        </w:tabs>
        <w:ind w:left="0"/>
        <w:mirrorIndents/>
        <w:jc w:val="both"/>
        <w:rPr>
          <w:rFonts w:ascii="GHEA Grapalat" w:hAnsi="GHEA Grapalat"/>
          <w:strike/>
          <w:sz w:val="20"/>
          <w:szCs w:val="20"/>
          <w:u w:val="single"/>
          <w:lang w:val="hy-AM"/>
        </w:rPr>
      </w:pPr>
      <w:r w:rsidRPr="00BC4181">
        <w:rPr>
          <w:rFonts w:ascii="GHEA Grapalat" w:hAnsi="GHEA Grapalat" w:cs="Sylfaen"/>
          <w:strike/>
          <w:vertAlign w:val="superscript"/>
          <w:lang w:val="hy-AM"/>
        </w:rPr>
        <w:t xml:space="preserve"> աշխատանքի կատ</w:t>
      </w:r>
      <w:r w:rsidR="004823CC" w:rsidRPr="00BC4181">
        <w:rPr>
          <w:rFonts w:ascii="GHEA Grapalat" w:hAnsi="GHEA Grapalat" w:cs="Sylfaen"/>
          <w:strike/>
          <w:vertAlign w:val="superscript"/>
          <w:lang w:val="hy-AM"/>
        </w:rPr>
        <w:t xml:space="preserve">արման </w:t>
      </w:r>
      <w:r w:rsidRPr="00BC4181">
        <w:rPr>
          <w:rFonts w:ascii="GHEA Grapalat" w:hAnsi="GHEA Grapalat" w:cs="Sylfaen"/>
          <w:strike/>
          <w:vertAlign w:val="superscript"/>
          <w:lang w:val="hy-AM"/>
        </w:rPr>
        <w:t xml:space="preserve">վերջնաժամկետը  </w:t>
      </w:r>
    </w:p>
    <w:p w14:paraId="55AE9ADC" w14:textId="64B5F60D" w:rsidR="00AB37ED" w:rsidRPr="00BC4181" w:rsidRDefault="00B01CA2" w:rsidP="00AB37ED">
      <w:pPr>
        <w:pStyle w:val="aff3"/>
        <w:tabs>
          <w:tab w:val="left" w:pos="0"/>
        </w:tabs>
        <w:ind w:left="0"/>
        <w:mirrorIndents/>
        <w:jc w:val="both"/>
        <w:rPr>
          <w:rFonts w:ascii="GHEA Grapalat" w:eastAsia="Calibri" w:hAnsi="GHEA Grapalat"/>
          <w:strike/>
          <w:color w:val="000000"/>
          <w:sz w:val="20"/>
          <w:szCs w:val="20"/>
          <w:lang w:val="hy-AM"/>
        </w:rPr>
      </w:pPr>
      <w:r w:rsidRPr="00BC4181">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BC4181">
        <w:rPr>
          <w:rFonts w:ascii="GHEA Grapalat" w:hAnsi="GHEA Grapalat"/>
          <w:strike/>
          <w:sz w:val="20"/>
          <w:szCs w:val="20"/>
          <w:lang w:val="hy-AM"/>
        </w:rPr>
        <w:t>՝</w:t>
      </w:r>
      <w:r w:rsidRPr="00BC4181">
        <w:rPr>
          <w:rFonts w:ascii="GHEA Grapalat" w:hAnsi="GHEA Grapalat"/>
          <w:strike/>
          <w:sz w:val="20"/>
          <w:szCs w:val="20"/>
          <w:lang w:val="hy-AM"/>
        </w:rPr>
        <w:t xml:space="preserve"> </w:t>
      </w:r>
      <w:r w:rsidR="00AB37ED" w:rsidRPr="00BC4181">
        <w:rPr>
          <w:rFonts w:ascii="GHEA Grapalat" w:hAnsi="GHEA Grapalat"/>
          <w:strike/>
          <w:sz w:val="20"/>
          <w:szCs w:val="20"/>
          <w:lang w:val="hy-AM"/>
        </w:rPr>
        <w:t xml:space="preserve"> </w:t>
      </w:r>
      <w:hyperlink r:id="rId19" w:history="1">
        <w:r w:rsidR="008313BD" w:rsidRPr="00BC4181">
          <w:rPr>
            <w:rStyle w:val="a9"/>
            <w:rFonts w:ascii="GHEA Grapalat" w:hAnsi="GHEA Grapalat"/>
            <w:strike/>
            <w:sz w:val="20"/>
            <w:szCs w:val="20"/>
            <w:lang w:val="hy-AM"/>
          </w:rPr>
          <w:t>gohar.buniatyan@yerevan.am</w:t>
        </w:r>
      </w:hyperlink>
      <w:r w:rsidR="00AB37ED" w:rsidRPr="00BC4181">
        <w:rPr>
          <w:rFonts w:ascii="GHEA Grapalat" w:hAnsi="GHEA Grapalat"/>
          <w:strike/>
          <w:color w:val="000000"/>
          <w:sz w:val="20"/>
          <w:szCs w:val="20"/>
          <w:lang w:val="hy-AM"/>
        </w:rPr>
        <w:t xml:space="preserve">  էլեկտրոնային փոստի           </w:t>
      </w:r>
    </w:p>
    <w:p w14:paraId="4F20BC0F" w14:textId="155CD15A" w:rsidR="00B01CA2" w:rsidRPr="00BC4181" w:rsidRDefault="00B01CA2" w:rsidP="00B01CA2">
      <w:pPr>
        <w:pStyle w:val="aff3"/>
        <w:tabs>
          <w:tab w:val="left" w:pos="0"/>
        </w:tabs>
        <w:ind w:left="0"/>
        <w:mirrorIndents/>
        <w:jc w:val="both"/>
        <w:rPr>
          <w:rFonts w:ascii="GHEA Grapalat" w:hAnsi="GHEA Grapalat"/>
          <w:strike/>
          <w:sz w:val="20"/>
          <w:szCs w:val="20"/>
          <w:lang w:val="hy-AM"/>
        </w:rPr>
      </w:pPr>
      <w:r w:rsidRPr="00BC4181">
        <w:rPr>
          <w:rFonts w:ascii="GHEA Grapalat" w:hAnsi="GHEA Grapalat"/>
          <w:strike/>
          <w:sz w:val="20"/>
          <w:szCs w:val="20"/>
          <w:lang w:val="hy-AM"/>
        </w:rPr>
        <w:t xml:space="preserve">հասցեին։     </w:t>
      </w:r>
    </w:p>
    <w:p w14:paraId="35DB58A0" w14:textId="77777777" w:rsidR="00091EBC" w:rsidRPr="00BC4181" w:rsidRDefault="00091EBC"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BC4181" w:rsidRDefault="007B3D9D"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1</w:t>
      </w:r>
      <w:r w:rsidR="00091EBC" w:rsidRPr="00BC4181">
        <w:rPr>
          <w:rFonts w:ascii="GHEA Grapalat" w:hAnsi="GHEA Grapalat"/>
          <w:strike/>
          <w:sz w:val="20"/>
          <w:szCs w:val="20"/>
          <w:lang w:val="hy-AM"/>
        </w:rPr>
        <w:t xml:space="preserve">) </w:t>
      </w:r>
      <w:r w:rsidR="007A5E2D" w:rsidRPr="00BC4181">
        <w:rPr>
          <w:rFonts w:ascii="GHEA Grapalat" w:hAnsi="GHEA Grapalat"/>
          <w:strike/>
          <w:sz w:val="20"/>
          <w:szCs w:val="20"/>
          <w:lang w:val="hy-AM"/>
        </w:rPr>
        <w:t xml:space="preserve">N </w:t>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0024041A" w:rsidRPr="00BC4181">
        <w:rPr>
          <w:rFonts w:ascii="GHEA Grapalat" w:hAnsi="GHEA Grapalat"/>
          <w:strike/>
          <w:sz w:val="20"/>
          <w:szCs w:val="20"/>
          <w:u w:val="single"/>
          <w:lang w:val="hy-AM"/>
        </w:rPr>
        <w:tab/>
      </w:r>
      <w:r w:rsidRPr="00BC4181">
        <w:rPr>
          <w:rFonts w:ascii="GHEA Grapalat" w:hAnsi="GHEA Grapalat"/>
          <w:strike/>
          <w:sz w:val="20"/>
          <w:szCs w:val="20"/>
          <w:lang w:val="hy-AM"/>
        </w:rPr>
        <w:t xml:space="preserve"> ծածկագրով կնքված պայմանագրի, ներառյալ նաև դրանում </w:t>
      </w:r>
    </w:p>
    <w:p w14:paraId="5098CE74" w14:textId="77777777" w:rsidR="007B3D9D" w:rsidRPr="00BC4181" w:rsidRDefault="007B3D9D" w:rsidP="007B3D9D">
      <w:pPr>
        <w:pStyle w:val="af4"/>
        <w:shd w:val="clear" w:color="auto" w:fill="FFFFFF"/>
        <w:spacing w:before="0" w:beforeAutospacing="0" w:after="0" w:afterAutospacing="0"/>
        <w:rPr>
          <w:rFonts w:ascii="GHEA Grapalat" w:hAnsi="GHEA Grapalat" w:cs="Sylfaen"/>
          <w:strike/>
          <w:vertAlign w:val="superscript"/>
          <w:lang w:val="hy-AM"/>
        </w:rPr>
      </w:pPr>
      <w:r w:rsidRPr="00BC4181">
        <w:rPr>
          <w:rFonts w:ascii="GHEA Grapalat" w:hAnsi="GHEA Grapalat" w:cs="Sylfaen"/>
          <w:strike/>
          <w:vertAlign w:val="superscript"/>
          <w:lang w:val="hy-AM"/>
        </w:rPr>
        <w:t xml:space="preserve">                 </w:t>
      </w:r>
      <w:r w:rsidR="0024041A" w:rsidRPr="00BC4181">
        <w:rPr>
          <w:rFonts w:ascii="GHEA Grapalat" w:hAnsi="GHEA Grapalat" w:cs="Sylfaen"/>
          <w:strike/>
          <w:vertAlign w:val="superscript"/>
          <w:lang w:val="hy-AM"/>
        </w:rPr>
        <w:t xml:space="preserve">       </w:t>
      </w:r>
      <w:r w:rsidRPr="00BC4181">
        <w:rPr>
          <w:rFonts w:ascii="GHEA Grapalat" w:hAnsi="GHEA Grapalat" w:cs="Sylfaen"/>
          <w:strike/>
          <w:vertAlign w:val="superscript"/>
          <w:lang w:val="hy-AM"/>
        </w:rPr>
        <w:t xml:space="preserve">  կնքվելիք պայմանագրի </w:t>
      </w:r>
      <w:r w:rsidR="007A5E2D" w:rsidRPr="00BC4181">
        <w:rPr>
          <w:rFonts w:ascii="GHEA Grapalat" w:hAnsi="GHEA Grapalat" w:cs="Sylfaen"/>
          <w:strike/>
          <w:vertAlign w:val="superscript"/>
          <w:lang w:val="hy-AM"/>
        </w:rPr>
        <w:t>համարը</w:t>
      </w:r>
    </w:p>
    <w:p w14:paraId="113513C8" w14:textId="77777777" w:rsidR="00091EBC" w:rsidRPr="00BC4181" w:rsidRDefault="007B3D9D" w:rsidP="007B3D9D">
      <w:pPr>
        <w:pStyle w:val="af4"/>
        <w:shd w:val="clear" w:color="auto" w:fill="FFFFFF"/>
        <w:spacing w:before="0" w:beforeAutospacing="0" w:after="0" w:afterAutospacing="0"/>
        <w:rPr>
          <w:rFonts w:ascii="GHEA Grapalat" w:hAnsi="GHEA Grapalat"/>
          <w:strike/>
          <w:sz w:val="20"/>
          <w:szCs w:val="20"/>
          <w:lang w:val="hy-AM"/>
        </w:rPr>
      </w:pPr>
      <w:r w:rsidRPr="00BC4181">
        <w:rPr>
          <w:rFonts w:ascii="GHEA Grapalat" w:hAnsi="GHEA Grapalat"/>
          <w:strike/>
          <w:sz w:val="20"/>
          <w:szCs w:val="20"/>
          <w:lang w:val="hy-AM"/>
        </w:rPr>
        <w:t>կատարված փոփոխությունների, լրացուցիչ համաձայնագրերի պատճենները</w:t>
      </w:r>
      <w:r w:rsidR="00091EBC" w:rsidRPr="00BC4181">
        <w:rPr>
          <w:rFonts w:ascii="GHEA Grapalat" w:hAnsi="GHEA Grapalat"/>
          <w:strike/>
          <w:sz w:val="20"/>
          <w:szCs w:val="20"/>
          <w:lang w:val="hy-AM"/>
        </w:rPr>
        <w:t>.</w:t>
      </w:r>
    </w:p>
    <w:p w14:paraId="3C4498C1" w14:textId="77777777" w:rsidR="007B3D9D" w:rsidRPr="00BC4181" w:rsidRDefault="007B3D9D" w:rsidP="007B3D9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2</w:t>
      </w:r>
      <w:r w:rsidR="00091EBC" w:rsidRPr="00BC4181">
        <w:rPr>
          <w:rFonts w:ascii="GHEA Grapalat" w:hAnsi="GHEA Grapalat"/>
          <w:strike/>
          <w:sz w:val="20"/>
          <w:szCs w:val="20"/>
          <w:lang w:val="hy-AM"/>
        </w:rPr>
        <w:t xml:space="preserve">) </w:t>
      </w:r>
      <w:r w:rsidRPr="00BC4181">
        <w:rPr>
          <w:rFonts w:ascii="GHEA Grapalat" w:hAnsi="GHEA Grapalat"/>
          <w:strike/>
          <w:sz w:val="20"/>
          <w:szCs w:val="20"/>
          <w:lang w:val="hy-AM"/>
        </w:rPr>
        <w:t xml:space="preserve">բենեֆիցիարի կողմից պայմանագիրը միակողմանի լուծելու մասին </w:t>
      </w:r>
      <w:hyperlink r:id="rId20" w:history="1">
        <w:r w:rsidRPr="00BC4181">
          <w:rPr>
            <w:rStyle w:val="a9"/>
            <w:rFonts w:ascii="GHEA Grapalat" w:hAnsi="GHEA Grapalat"/>
            <w:strike/>
            <w:color w:val="auto"/>
            <w:sz w:val="20"/>
            <w:szCs w:val="20"/>
            <w:lang w:val="hy-AM"/>
          </w:rPr>
          <w:t>www.procurement.am</w:t>
        </w:r>
      </w:hyperlink>
      <w:r w:rsidRPr="00BC4181">
        <w:rPr>
          <w:rFonts w:ascii="GHEA Grapalat" w:hAnsi="GHEA Grapalat"/>
          <w:strike/>
          <w:sz w:val="20"/>
          <w:szCs w:val="20"/>
          <w:lang w:val="hy-AM"/>
        </w:rPr>
        <w:t xml:space="preserve"> հասց</w:t>
      </w:r>
      <w:r w:rsidR="00101A56" w:rsidRPr="00BC4181">
        <w:rPr>
          <w:rFonts w:ascii="GHEA Grapalat" w:hAnsi="GHEA Grapalat"/>
          <w:strike/>
          <w:sz w:val="20"/>
          <w:szCs w:val="20"/>
          <w:lang w:val="hy-AM"/>
        </w:rPr>
        <w:t>ե</w:t>
      </w:r>
      <w:r w:rsidRPr="00BC4181">
        <w:rPr>
          <w:rFonts w:ascii="GHEA Grapalat" w:hAnsi="GHEA Grapalat"/>
          <w:strike/>
          <w:sz w:val="20"/>
          <w:szCs w:val="20"/>
          <w:lang w:val="hy-AM"/>
        </w:rPr>
        <w:t>ով գործող տեղեկագրում հրապարակած ծանուցումը</w:t>
      </w:r>
      <w:r w:rsidR="00E038A0" w:rsidRPr="00BC4181">
        <w:rPr>
          <w:rFonts w:ascii="GHEA Grapalat" w:hAnsi="GHEA Grapalat"/>
          <w:strike/>
          <w:sz w:val="20"/>
          <w:szCs w:val="20"/>
          <w:lang w:val="hy-AM"/>
        </w:rPr>
        <w:t>:</w:t>
      </w:r>
    </w:p>
    <w:p w14:paraId="2EA4E753"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BC4181">
        <w:rPr>
          <w:rFonts w:ascii="GHEA Grapalat" w:hAnsi="GHEA Grapalat"/>
          <w:strike/>
          <w:sz w:val="20"/>
          <w:szCs w:val="20"/>
          <w:lang w:val="hy-AM"/>
        </w:rPr>
        <w:t>ց</w:t>
      </w:r>
      <w:r w:rsidRPr="00BC4181">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BC4181" w:rsidRDefault="000265BD"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8</w:t>
      </w:r>
      <w:r w:rsidR="00091EBC" w:rsidRPr="00BC4181">
        <w:rPr>
          <w:rFonts w:ascii="GHEA Grapalat" w:hAnsi="GHEA Grapalat"/>
          <w:strike/>
          <w:sz w:val="20"/>
          <w:szCs w:val="20"/>
          <w:lang w:val="hy-AM"/>
        </w:rPr>
        <w:t>. Երաշխիք տվող անձը մերժում է բենեֆիցիարի պահանջը, եթե`</w:t>
      </w:r>
    </w:p>
    <w:p w14:paraId="6AD82A78"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1) պահանջը կամ կից փաստաթղթերը չեն համապատասխանում սույն երաշխիքի պայմաններին.</w:t>
      </w:r>
    </w:p>
    <w:p w14:paraId="01E23422" w14:textId="77777777" w:rsidR="00091EBC" w:rsidRPr="00BC4181"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2) պահանջը ներկայացվել է երաշխիքով սահմանված ժամկետի ավարտից հետո:</w:t>
      </w:r>
    </w:p>
    <w:p w14:paraId="5DF6BD9D" w14:textId="77777777" w:rsidR="00091EBC" w:rsidRPr="00BC4181" w:rsidRDefault="000265BD"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9</w:t>
      </w:r>
      <w:r w:rsidR="00091EBC" w:rsidRPr="00BC4181">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lastRenderedPageBreak/>
        <w:t>1</w:t>
      </w:r>
      <w:r w:rsidR="000265BD" w:rsidRPr="00BC4181">
        <w:rPr>
          <w:rFonts w:ascii="GHEA Grapalat" w:hAnsi="GHEA Grapalat"/>
          <w:strike/>
          <w:sz w:val="20"/>
          <w:szCs w:val="20"/>
          <w:lang w:val="hy-AM"/>
        </w:rPr>
        <w:t>0</w:t>
      </w:r>
      <w:r w:rsidRPr="00BC4181">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1</w:t>
      </w:r>
      <w:r w:rsidR="000265BD" w:rsidRPr="00BC4181">
        <w:rPr>
          <w:rFonts w:ascii="GHEA Grapalat" w:hAnsi="GHEA Grapalat"/>
          <w:strike/>
          <w:sz w:val="20"/>
          <w:szCs w:val="20"/>
          <w:lang w:val="hy-AM"/>
        </w:rPr>
        <w:t>1</w:t>
      </w:r>
      <w:r w:rsidRPr="00BC4181">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C4181">
        <w:rPr>
          <w:rFonts w:ascii="GHEA Grapalat" w:hAnsi="GHEA Grapalat"/>
          <w:strike/>
          <w:sz w:val="20"/>
          <w:szCs w:val="20"/>
          <w:lang w:val="hy-AM"/>
        </w:rPr>
        <w:t xml:space="preserve">Գործադիր </w:t>
      </w:r>
      <w:r w:rsidR="0070371B" w:rsidRPr="00BC4181">
        <w:rPr>
          <w:rFonts w:ascii="GHEA Grapalat" w:hAnsi="GHEA Grapalat"/>
          <w:strike/>
          <w:sz w:val="20"/>
          <w:szCs w:val="20"/>
          <w:lang w:val="hy-AM"/>
        </w:rPr>
        <w:t xml:space="preserve">մարմնի ղեկավար </w:t>
      </w:r>
      <w:r w:rsidRPr="00BC4181">
        <w:rPr>
          <w:rFonts w:ascii="GHEA Grapalat" w:hAnsi="GHEA Grapalat"/>
          <w:strike/>
          <w:sz w:val="20"/>
          <w:szCs w:val="20"/>
          <w:lang w:val="hy-AM"/>
        </w:rPr>
        <w:t xml:space="preserve"> </w:t>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5E03EF1A"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57F8B14E" w14:textId="77777777" w:rsidR="00091EBC" w:rsidRPr="00BC4181"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BC4181">
        <w:rPr>
          <w:rFonts w:ascii="GHEA Grapalat" w:hAnsi="GHEA Grapalat" w:cs="Sylfaen"/>
          <w:strike/>
          <w:vertAlign w:val="superscript"/>
          <w:lang w:val="hy-AM"/>
        </w:rPr>
        <w:t xml:space="preserve">                                                        ամիսը, ամսաթիվը, տարեթիվը</w:t>
      </w:r>
    </w:p>
    <w:p w14:paraId="250CCAC8" w14:textId="77777777" w:rsidR="005C432A" w:rsidRPr="00BC4181" w:rsidRDefault="005C432A" w:rsidP="005C432A">
      <w:pPr>
        <w:pStyle w:val="af2"/>
        <w:jc w:val="both"/>
        <w:rPr>
          <w:rFonts w:ascii="GHEA Grapalat" w:hAnsi="GHEA Grapalat"/>
          <w:i/>
          <w:strike/>
          <w:sz w:val="18"/>
          <w:szCs w:val="18"/>
          <w:lang w:val="hy-AM"/>
        </w:rPr>
      </w:pPr>
    </w:p>
    <w:p w14:paraId="0E9750E5" w14:textId="77777777" w:rsidR="005C432A" w:rsidRPr="00BC4181" w:rsidRDefault="005C432A" w:rsidP="005C432A">
      <w:pPr>
        <w:pStyle w:val="af2"/>
        <w:jc w:val="both"/>
        <w:rPr>
          <w:rFonts w:ascii="GHEA Grapalat" w:hAnsi="GHEA Grapalat"/>
          <w:i/>
          <w:strike/>
          <w:sz w:val="18"/>
          <w:szCs w:val="18"/>
          <w:lang w:val="hy-AM"/>
        </w:rPr>
      </w:pPr>
    </w:p>
    <w:p w14:paraId="531D99DC" w14:textId="77777777" w:rsidR="005C432A" w:rsidRPr="00BC4181" w:rsidRDefault="005C432A" w:rsidP="005C432A">
      <w:pPr>
        <w:pStyle w:val="af2"/>
        <w:jc w:val="both"/>
        <w:rPr>
          <w:rFonts w:ascii="GHEA Grapalat" w:hAnsi="GHEA Grapalat"/>
          <w:i/>
          <w:strike/>
          <w:sz w:val="18"/>
          <w:szCs w:val="18"/>
          <w:lang w:val="hy-AM"/>
        </w:rPr>
      </w:pPr>
    </w:p>
    <w:p w14:paraId="09CAE6BE" w14:textId="77777777" w:rsidR="005C432A" w:rsidRPr="00BC4181" w:rsidRDefault="005C432A" w:rsidP="005C432A">
      <w:pPr>
        <w:pStyle w:val="af2"/>
        <w:jc w:val="both"/>
        <w:rPr>
          <w:rFonts w:ascii="GHEA Grapalat" w:hAnsi="GHEA Grapalat"/>
          <w:i/>
          <w:strike/>
          <w:sz w:val="18"/>
          <w:szCs w:val="18"/>
          <w:lang w:val="hy-AM"/>
        </w:rPr>
      </w:pPr>
    </w:p>
    <w:p w14:paraId="2A9A1F1B" w14:textId="77777777" w:rsidR="005C432A" w:rsidRPr="00BC4181" w:rsidRDefault="005C432A" w:rsidP="005C432A">
      <w:pPr>
        <w:pStyle w:val="af2"/>
        <w:jc w:val="both"/>
        <w:rPr>
          <w:rFonts w:ascii="GHEA Grapalat" w:hAnsi="GHEA Grapalat"/>
          <w:i/>
          <w:strike/>
          <w:sz w:val="18"/>
          <w:szCs w:val="18"/>
          <w:lang w:val="hy-AM"/>
        </w:rPr>
      </w:pPr>
    </w:p>
    <w:p w14:paraId="4D9F8BD3" w14:textId="77777777" w:rsidR="005C432A" w:rsidRPr="00BC4181" w:rsidRDefault="005C432A" w:rsidP="005C432A">
      <w:pPr>
        <w:pStyle w:val="af2"/>
        <w:jc w:val="both"/>
        <w:rPr>
          <w:rFonts w:ascii="GHEA Grapalat" w:hAnsi="GHEA Grapalat"/>
          <w:i/>
          <w:strike/>
          <w:sz w:val="18"/>
          <w:szCs w:val="18"/>
          <w:lang w:val="hy-AM"/>
        </w:rPr>
      </w:pPr>
    </w:p>
    <w:p w14:paraId="03E67ADD" w14:textId="77777777" w:rsidR="005C432A" w:rsidRPr="00BC4181" w:rsidRDefault="005C432A" w:rsidP="005C432A">
      <w:pPr>
        <w:pStyle w:val="af2"/>
        <w:jc w:val="both"/>
        <w:rPr>
          <w:rFonts w:ascii="GHEA Grapalat" w:hAnsi="GHEA Grapalat"/>
          <w:i/>
          <w:strike/>
          <w:sz w:val="18"/>
          <w:szCs w:val="18"/>
          <w:lang w:val="hy-AM"/>
        </w:rPr>
      </w:pPr>
    </w:p>
    <w:p w14:paraId="0D76559A" w14:textId="7CC3F04B" w:rsidR="005C432A" w:rsidRPr="00BC4181" w:rsidRDefault="005C432A" w:rsidP="005C432A">
      <w:pPr>
        <w:pStyle w:val="af2"/>
        <w:jc w:val="both"/>
        <w:rPr>
          <w:rFonts w:ascii="GHEA Grapalat" w:hAnsi="GHEA Grapalat"/>
          <w:i/>
          <w:strike/>
          <w:sz w:val="18"/>
          <w:szCs w:val="18"/>
          <w:lang w:val="hy-AM"/>
        </w:rPr>
      </w:pPr>
      <w:r w:rsidRPr="00BC4181">
        <w:rPr>
          <w:rFonts w:ascii="GHEA Grapalat" w:hAnsi="GHEA Grapalat"/>
          <w:i/>
          <w:strike/>
          <w:sz w:val="18"/>
          <w:szCs w:val="18"/>
          <w:lang w:val="hy-AM"/>
        </w:rPr>
        <w:t>*լրացվում</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է</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հանձնաժողովի</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քարտուղարի</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կողմից</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մինչև</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հրավերը</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տեղեկագրում</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հրապարակելը:</w:t>
      </w:r>
    </w:p>
    <w:p w14:paraId="7C69ECAA" w14:textId="77777777" w:rsidR="008D2826" w:rsidRDefault="009C370D" w:rsidP="005326E7">
      <w:pPr>
        <w:pStyle w:val="31"/>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5C29650F" w:rsidR="008D2826" w:rsidRPr="005E1F72" w:rsidRDefault="008D2826" w:rsidP="008D2826">
      <w:pPr>
        <w:pStyle w:val="31"/>
        <w:spacing w:line="240" w:lineRule="auto"/>
        <w:jc w:val="right"/>
        <w:rPr>
          <w:rFonts w:ascii="GHEA Grapalat" w:hAnsi="GHEA Grapalat" w:cs="Arial"/>
          <w:b/>
          <w:lang w:val="hy-AM"/>
        </w:rPr>
      </w:pPr>
      <w:r w:rsidRPr="00EF1E0E">
        <w:rPr>
          <w:rFonts w:ascii="GHEA Grapalat" w:hAnsi="GHEA Grapalat"/>
          <w:sz w:val="24"/>
          <w:szCs w:val="24"/>
          <w:lang w:val="hy-AM"/>
        </w:rPr>
        <w:t>«</w:t>
      </w:r>
      <w:r w:rsidR="00686EFA">
        <w:rPr>
          <w:rFonts w:ascii="GHEA Grapalat" w:hAnsi="GHEA Grapalat"/>
          <w:b/>
          <w:lang w:val="hy-AM"/>
        </w:rPr>
        <w:t xml:space="preserve">ԳՄԳՀ-ԳՀԱՇՁԲ-26/18        </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672FFB54" w:rsidR="008D2826" w:rsidRDefault="00676A9E" w:rsidP="008D282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D2826" w:rsidRPr="005E1F72">
        <w:rPr>
          <w:rFonts w:ascii="GHEA Grapalat" w:hAnsi="GHEA Grapalat" w:cs="Arial"/>
          <w:b/>
          <w:lang w:val="hy-AM"/>
        </w:rPr>
        <w:t xml:space="preserve"> </w:t>
      </w:r>
      <w:r w:rsidR="008D2826" w:rsidRPr="005E1F72">
        <w:rPr>
          <w:rFonts w:ascii="GHEA Grapalat" w:hAnsi="GHEA Grapalat" w:cs="Sylfaen"/>
          <w:b/>
          <w:lang w:val="hy-AM"/>
        </w:rPr>
        <w:t>հրավերի</w:t>
      </w:r>
    </w:p>
    <w:p w14:paraId="79C1E054" w14:textId="77777777" w:rsidR="008D2826" w:rsidRPr="0093002B" w:rsidRDefault="008D2826" w:rsidP="008D2826">
      <w:pPr>
        <w:pStyle w:val="31"/>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A49FAAE" w14:textId="78F5D587" w:rsidR="00435EB5" w:rsidRDefault="00435EB5" w:rsidP="008D2826">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Pr="0093002B">
        <w:rPr>
          <w:rFonts w:ascii="GHEA Grapalat" w:hAnsi="GHEA Grapalat" w:cs="GHEA Grapalat"/>
          <w:sz w:val="20"/>
          <w:szCs w:val="20"/>
          <w:lang w:val="pt-BR"/>
        </w:rPr>
        <w:t xml:space="preserve">Ընկերությունը մասնակցում է </w:t>
      </w:r>
      <w:r w:rsidRPr="007D2F2D">
        <w:rPr>
          <w:rFonts w:ascii="GHEA Grapalat" w:hAnsi="GHEA Grapalat" w:cs="GHEA Grapalat"/>
          <w:sz w:val="20"/>
          <w:szCs w:val="20"/>
          <w:lang w:val="pt-BR"/>
        </w:rPr>
        <w:t>Գավառի համայնքապետարանի</w:t>
      </w:r>
      <w:r w:rsidRPr="0093002B">
        <w:rPr>
          <w:rFonts w:ascii="GHEA Grapalat" w:hAnsi="GHEA Grapalat" w:cs="GHEA Grapalat"/>
          <w:sz w:val="20"/>
          <w:szCs w:val="20"/>
          <w:lang w:val="pt-BR"/>
        </w:rPr>
        <w:t>*</w:t>
      </w:r>
      <w:r>
        <w:rPr>
          <w:rFonts w:ascii="GHEA Grapalat" w:hAnsi="GHEA Grapalat" w:cs="GHEA Grapalat"/>
          <w:sz w:val="20"/>
          <w:szCs w:val="20"/>
          <w:lang w:val="pt-BR"/>
        </w:rPr>
        <w:t xml:space="preserve">  (այսուհետ` Պատվիրատու) կողմից </w:t>
      </w:r>
      <w:r w:rsidRPr="0093002B">
        <w:rPr>
          <w:rFonts w:ascii="GHEA Grapalat" w:hAnsi="GHEA Grapalat" w:cs="GHEA Grapalat"/>
          <w:sz w:val="20"/>
          <w:szCs w:val="20"/>
          <w:lang w:val="pt-BR"/>
        </w:rPr>
        <w:t>կազմակերպված</w:t>
      </w:r>
      <w:r w:rsidRPr="006F613B">
        <w:rPr>
          <w:rFonts w:ascii="GHEA Grapalat" w:hAnsi="GHEA Grapalat" w:cs="Sylfaen"/>
          <w:b/>
          <w:lang w:val="hy-AM"/>
        </w:rPr>
        <w:t xml:space="preserve"> </w:t>
      </w:r>
      <w:r w:rsidR="00686EFA">
        <w:rPr>
          <w:rFonts w:ascii="GHEA Grapalat" w:hAnsi="GHEA Grapalat" w:cs="GHEA Grapalat"/>
          <w:sz w:val="20"/>
          <w:szCs w:val="20"/>
          <w:lang w:val="pt-BR"/>
        </w:rPr>
        <w:t xml:space="preserve">ԳՄԳՀ-ԳՀԱՇՁԲ-26/18        </w:t>
      </w:r>
      <w:r w:rsidRPr="0093002B">
        <w:rPr>
          <w:rFonts w:ascii="GHEA Grapalat" w:hAnsi="GHEA Grapalat" w:cs="GHEA Grapalat"/>
          <w:sz w:val="20"/>
          <w:szCs w:val="20"/>
          <w:lang w:val="pt-BR"/>
        </w:rPr>
        <w:t xml:space="preserve">* ծածկագրով գնման ընթացակարգին </w:t>
      </w:r>
    </w:p>
    <w:p w14:paraId="129077DD" w14:textId="0322E62B"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676A9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676A9E">
            <w:pPr>
              <w:jc w:val="center"/>
              <w:rPr>
                <w:rFonts w:ascii="GHEA Grapalat" w:hAnsi="GHEA Grapalat" w:cs="Arial"/>
                <w:bCs/>
                <w:i/>
                <w:sz w:val="20"/>
                <w:szCs w:val="20"/>
              </w:rPr>
            </w:pPr>
          </w:p>
        </w:tc>
      </w:tr>
      <w:tr w:rsidR="008D2826" w:rsidRPr="005E1F72" w14:paraId="6096A5D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03F53D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545E9ED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1D7AD301"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46619" w:rsidRPr="005E1F72" w14:paraId="3F5FD43E"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5378D98E"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Գավառի համայնքապետարան</w:t>
            </w:r>
          </w:p>
        </w:tc>
      </w:tr>
      <w:tr w:rsidR="00346619" w:rsidRPr="005E1F72" w14:paraId="6964A7C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3329C69F" w:rsidR="00346619" w:rsidRPr="005E1F72" w:rsidRDefault="00346619" w:rsidP="00346619">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46619" w:rsidRPr="005E1F72" w14:paraId="7513C00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236A73C9"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08425757</w:t>
            </w:r>
          </w:p>
        </w:tc>
      </w:tr>
      <w:tr w:rsidR="00346619" w:rsidRPr="005E1F72" w14:paraId="659304E2"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0C6014BF"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ՀՀ ՖՆ</w:t>
            </w:r>
          </w:p>
        </w:tc>
      </w:tr>
      <w:tr w:rsidR="00346619" w:rsidRPr="005E1F72" w14:paraId="3569F80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2C291E20"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900175101113</w:t>
            </w:r>
          </w:p>
        </w:tc>
      </w:tr>
      <w:tr w:rsidR="008D2826" w:rsidRPr="005E1F72" w14:paraId="3EF7A44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7F7A20E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7D188C8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676A9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676A9E">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676A9E">
            <w:pPr>
              <w:rPr>
                <w:rFonts w:ascii="GHEA Grapalat" w:hAnsi="GHEA Grapalat" w:cs="Sylfaen"/>
                <w:sz w:val="20"/>
                <w:szCs w:val="20"/>
                <w:lang w:val="ru-RU"/>
              </w:rPr>
            </w:pPr>
          </w:p>
        </w:tc>
      </w:tr>
      <w:tr w:rsidR="008D2826" w:rsidRPr="005E1F72" w14:paraId="78E960A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1B1B0C" w14:textId="77777777" w:rsidR="008D2826" w:rsidRPr="005E1F72" w:rsidRDefault="008D2826" w:rsidP="00676A9E">
            <w:pPr>
              <w:rPr>
                <w:rFonts w:ascii="GHEA Grapalat" w:hAnsi="GHEA Grapalat" w:cs="Sylfaen"/>
                <w:sz w:val="20"/>
                <w:szCs w:val="20"/>
                <w:lang w:val="hy-AM"/>
              </w:rPr>
            </w:pPr>
          </w:p>
        </w:tc>
      </w:tr>
      <w:tr w:rsidR="008D2826" w:rsidRPr="005E1F72" w14:paraId="37A7448B"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676A9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957E2E1" w14:textId="77777777" w:rsidR="008D2826" w:rsidRPr="005E1F72" w:rsidRDefault="008D2826" w:rsidP="00676A9E">
            <w:pPr>
              <w:rPr>
                <w:rFonts w:ascii="GHEA Grapalat" w:hAnsi="GHEA Grapalat" w:cs="Sylfaen"/>
                <w:sz w:val="20"/>
                <w:szCs w:val="20"/>
              </w:rPr>
            </w:pPr>
          </w:p>
          <w:p w14:paraId="0BA7860B"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676A9E">
            <w:pPr>
              <w:rPr>
                <w:rFonts w:ascii="GHEA Grapalat" w:hAnsi="GHEA Grapalat" w:cs="Tahoma"/>
                <w:color w:val="000000"/>
                <w:sz w:val="20"/>
                <w:szCs w:val="20"/>
              </w:rPr>
            </w:pPr>
          </w:p>
          <w:p w14:paraId="5DC54CDA" w14:textId="77777777" w:rsidR="008D2826" w:rsidRPr="005E1F72" w:rsidRDefault="008D2826" w:rsidP="00676A9E">
            <w:pPr>
              <w:rPr>
                <w:rFonts w:ascii="GHEA Grapalat" w:hAnsi="GHEA Grapalat" w:cs="Sylfaen"/>
                <w:sz w:val="20"/>
                <w:szCs w:val="20"/>
              </w:rPr>
            </w:pPr>
          </w:p>
          <w:p w14:paraId="75223FE7"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676A9E">
            <w:pPr>
              <w:rPr>
                <w:rFonts w:ascii="GHEA Grapalat" w:hAnsi="GHEA Grapalat" w:cs="Sylfaen"/>
                <w:sz w:val="20"/>
                <w:szCs w:val="20"/>
              </w:rPr>
            </w:pPr>
          </w:p>
          <w:p w14:paraId="4C0D8D0B"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676A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676A9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4F538080" w14:textId="77777777" w:rsidR="008D2826" w:rsidRPr="005E1F72" w:rsidRDefault="008D2826" w:rsidP="00676A9E">
            <w:pPr>
              <w:jc w:val="right"/>
              <w:rPr>
                <w:rFonts w:ascii="GHEA Grapalat" w:hAnsi="GHEA Grapalat" w:cs="Sylfaen"/>
                <w:sz w:val="20"/>
                <w:szCs w:val="20"/>
              </w:rPr>
            </w:pPr>
          </w:p>
          <w:p w14:paraId="517587C7"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676A9E">
            <w:pPr>
              <w:jc w:val="right"/>
              <w:rPr>
                <w:rFonts w:ascii="GHEA Grapalat" w:hAnsi="GHEA Grapalat" w:cs="Tahoma"/>
                <w:color w:val="000000"/>
                <w:sz w:val="20"/>
                <w:szCs w:val="20"/>
              </w:rPr>
            </w:pPr>
          </w:p>
          <w:p w14:paraId="419C4A11" w14:textId="77777777" w:rsidR="008D2826" w:rsidRPr="005E1F72" w:rsidRDefault="008D2826" w:rsidP="00676A9E">
            <w:pPr>
              <w:jc w:val="right"/>
              <w:rPr>
                <w:rFonts w:ascii="GHEA Grapalat" w:hAnsi="GHEA Grapalat" w:cs="Tahoma"/>
                <w:color w:val="000000"/>
                <w:sz w:val="20"/>
                <w:szCs w:val="20"/>
              </w:rPr>
            </w:pPr>
          </w:p>
          <w:p w14:paraId="23D24ED6"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676A9E">
            <w:pPr>
              <w:jc w:val="right"/>
              <w:rPr>
                <w:rFonts w:ascii="GHEA Grapalat" w:hAnsi="GHEA Grapalat" w:cs="Sylfaen"/>
                <w:sz w:val="20"/>
                <w:szCs w:val="20"/>
              </w:rPr>
            </w:pPr>
          </w:p>
          <w:p w14:paraId="371DB011"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676A9E">
            <w:pPr>
              <w:jc w:val="right"/>
              <w:rPr>
                <w:rFonts w:ascii="GHEA Grapalat" w:hAnsi="GHEA Grapalat" w:cs="Sylfaen"/>
                <w:sz w:val="20"/>
                <w:szCs w:val="20"/>
              </w:rPr>
            </w:pPr>
          </w:p>
        </w:tc>
      </w:tr>
      <w:tr w:rsidR="008D2826" w:rsidRPr="005E1F72" w14:paraId="1F2BB5B8" w14:textId="77777777" w:rsidTr="00676A9E">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676A9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5DF5B0A" w14:textId="77777777" w:rsidR="008D2826" w:rsidRPr="005E1F72" w:rsidRDefault="008D2826" w:rsidP="00676A9E">
            <w:pPr>
              <w:rPr>
                <w:rFonts w:ascii="GHEA Grapalat" w:hAnsi="GHEA Grapalat" w:cs="Tahoma"/>
                <w:color w:val="000000"/>
                <w:sz w:val="20"/>
                <w:szCs w:val="20"/>
              </w:rPr>
            </w:pPr>
          </w:p>
          <w:p w14:paraId="54B46819" w14:textId="77777777" w:rsidR="008D2826" w:rsidRPr="005E1F72" w:rsidRDefault="008D2826" w:rsidP="00676A9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676A9E">
            <w:pPr>
              <w:jc w:val="right"/>
              <w:rPr>
                <w:rFonts w:ascii="GHEA Grapalat" w:hAnsi="GHEA Grapalat" w:cs="Tahoma"/>
                <w:color w:val="000000"/>
                <w:sz w:val="20"/>
                <w:szCs w:val="20"/>
              </w:rPr>
            </w:pPr>
          </w:p>
          <w:p w14:paraId="268F3CF4" w14:textId="77777777" w:rsidR="008D2826" w:rsidRPr="005E1F72" w:rsidRDefault="008D2826" w:rsidP="00676A9E">
            <w:pPr>
              <w:jc w:val="right"/>
              <w:rPr>
                <w:rFonts w:ascii="GHEA Grapalat" w:hAnsi="GHEA Grapalat" w:cs="Tahoma"/>
                <w:color w:val="000000"/>
                <w:sz w:val="20"/>
                <w:szCs w:val="20"/>
              </w:rPr>
            </w:pPr>
          </w:p>
          <w:p w14:paraId="602213A3"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676A9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51C8CB4A" w14:textId="77777777" w:rsidR="008D2826" w:rsidRPr="005E1F72" w:rsidRDefault="008D2826" w:rsidP="00676A9E">
            <w:pPr>
              <w:jc w:val="right"/>
              <w:rPr>
                <w:rFonts w:ascii="GHEA Grapalat" w:hAnsi="GHEA Grapalat" w:cs="Arial"/>
                <w:sz w:val="20"/>
                <w:szCs w:val="20"/>
                <w:lang w:val="hy-AM"/>
              </w:rPr>
            </w:pPr>
          </w:p>
        </w:tc>
      </w:tr>
      <w:tr w:rsidR="008D2826" w:rsidRPr="005E1F72" w14:paraId="7ED3416A"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676A9E">
            <w:pPr>
              <w:rPr>
                <w:rFonts w:ascii="GHEA Grapalat" w:hAnsi="GHEA Grapalat" w:cs="Sylfaen"/>
                <w:sz w:val="20"/>
                <w:szCs w:val="20"/>
              </w:rPr>
            </w:pPr>
          </w:p>
          <w:p w14:paraId="1CA44283" w14:textId="77777777" w:rsidR="008D2826" w:rsidRPr="005E1F72" w:rsidRDefault="008D2826" w:rsidP="00676A9E">
            <w:pPr>
              <w:rPr>
                <w:rFonts w:ascii="GHEA Grapalat" w:hAnsi="GHEA Grapalat" w:cs="Sylfaen"/>
                <w:sz w:val="20"/>
                <w:szCs w:val="20"/>
              </w:rPr>
            </w:pPr>
          </w:p>
          <w:p w14:paraId="6498611F"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676A9E">
            <w:pPr>
              <w:rPr>
                <w:rFonts w:ascii="GHEA Grapalat" w:hAnsi="GHEA Grapalat" w:cs="Sylfaen"/>
                <w:sz w:val="20"/>
                <w:szCs w:val="20"/>
              </w:rPr>
            </w:pPr>
          </w:p>
          <w:p w14:paraId="66C2DDD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676A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676A9E">
            <w:pPr>
              <w:rPr>
                <w:rFonts w:ascii="GHEA Grapalat" w:hAnsi="GHEA Grapalat" w:cs="Sylfaen"/>
                <w:sz w:val="20"/>
                <w:szCs w:val="20"/>
              </w:rPr>
            </w:pPr>
          </w:p>
          <w:p w14:paraId="3D4E7621"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676A9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676A9E">
            <w:pPr>
              <w:rPr>
                <w:rFonts w:ascii="GHEA Grapalat" w:hAnsi="GHEA Grapalat" w:cs="Sylfaen"/>
                <w:color w:val="000000"/>
                <w:sz w:val="20"/>
                <w:szCs w:val="20"/>
              </w:rPr>
            </w:pPr>
          </w:p>
          <w:p w14:paraId="78D5868C" w14:textId="77777777" w:rsidR="008D2826" w:rsidRPr="005E1F72" w:rsidRDefault="008D2826" w:rsidP="00676A9E">
            <w:pPr>
              <w:rPr>
                <w:rFonts w:ascii="GHEA Grapalat" w:hAnsi="GHEA Grapalat" w:cs="Sylfaen"/>
                <w:sz w:val="20"/>
                <w:szCs w:val="20"/>
              </w:rPr>
            </w:pPr>
          </w:p>
          <w:p w14:paraId="3297A64A" w14:textId="77777777" w:rsidR="008D2826" w:rsidRPr="005E1F72" w:rsidRDefault="008D2826" w:rsidP="00676A9E">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676A9E">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Նշված դաշտի/</w:t>
            </w:r>
          </w:p>
          <w:p w14:paraId="172DE8A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676A9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52E23A4"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054CDF07"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114C6C3"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451A2206"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676A9E">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676A9E">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676A9E">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10179A13" w14:textId="77777777" w:rsidTr="00676A9E">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B8B9E1D" w14:textId="77777777" w:rsidR="008D2826" w:rsidRPr="0093002B" w:rsidRDefault="008D2826" w:rsidP="00676A9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676A9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98973BF" w14:textId="77777777" w:rsidTr="00676A9E">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676A9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0FCB36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676A9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8B25423" w14:textId="77777777" w:rsidTr="00676A9E">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35D6309" w14:textId="77777777" w:rsidTr="00676A9E">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3D483B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9D5EB57" w14:textId="77777777" w:rsidTr="00676A9E">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62E03B2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75399A0A" w14:textId="77777777" w:rsidTr="00676A9E">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1028EC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3DFD99C2" w14:textId="77777777" w:rsidTr="00676A9E">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E2C8DE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4860035A" w14:textId="77777777" w:rsidTr="00676A9E">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49DCFF2E"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676A9E">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1B82EE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09955C1" w14:textId="77777777" w:rsidTr="00676A9E">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DB25D25" w14:textId="77777777" w:rsidTr="00676A9E">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3FBD52D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C780FF5" w14:textId="77777777" w:rsidTr="00676A9E">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671711F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2876E0" w14:paraId="6749EE84" w14:textId="77777777" w:rsidTr="00676A9E">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676A9E">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2876E0" w14:paraId="4887E921" w14:textId="77777777" w:rsidTr="00676A9E">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676A9E">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6AAE2EA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2876E0" w14:paraId="30FEB95C" w14:textId="77777777" w:rsidTr="00676A9E">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676A9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F3CBF17"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676A9E">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0BC17FE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2876E0" w14:paraId="1A3F1C16" w14:textId="77777777" w:rsidTr="00676A9E">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482D1D0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676A9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676A9E">
            <w:pPr>
              <w:jc w:val="center"/>
              <w:rPr>
                <w:rFonts w:ascii="GHEA Grapalat" w:hAnsi="GHEA Grapalat"/>
                <w:sz w:val="20"/>
                <w:szCs w:val="20"/>
                <w:lang w:val="hy-AM"/>
              </w:rPr>
            </w:pPr>
          </w:p>
        </w:tc>
      </w:tr>
      <w:tr w:rsidR="008D2826" w:rsidRPr="002876E0" w14:paraId="40DC08E2"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p w14:paraId="46FEF22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676A9E">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7D240208"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p w14:paraId="7E2350E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06D038E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676A9E">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4347720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676A9E">
            <w:pPr>
              <w:jc w:val="center"/>
              <w:rPr>
                <w:rFonts w:ascii="GHEA Grapalat" w:hAnsi="GHEA Grapalat"/>
                <w:sz w:val="20"/>
                <w:szCs w:val="20"/>
              </w:rPr>
            </w:pPr>
          </w:p>
        </w:tc>
      </w:tr>
      <w:tr w:rsidR="008D2826" w:rsidRPr="0093002B" w14:paraId="7CC12D81"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676A9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AD345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676A9E">
            <w:pPr>
              <w:jc w:val="center"/>
              <w:rPr>
                <w:rFonts w:ascii="GHEA Grapalat" w:hAnsi="GHEA Grapalat"/>
                <w:sz w:val="20"/>
                <w:szCs w:val="20"/>
              </w:rPr>
            </w:pPr>
          </w:p>
        </w:tc>
      </w:tr>
      <w:tr w:rsidR="008D2826" w:rsidRPr="0093002B" w14:paraId="1DF0743B" w14:textId="77777777" w:rsidTr="00676A9E">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153EB5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676A9E">
            <w:pPr>
              <w:jc w:val="center"/>
              <w:rPr>
                <w:rFonts w:ascii="GHEA Grapalat" w:hAnsi="GHEA Grapalat"/>
                <w:sz w:val="20"/>
                <w:szCs w:val="20"/>
              </w:rPr>
            </w:pPr>
          </w:p>
        </w:tc>
      </w:tr>
      <w:tr w:rsidR="008D2826" w:rsidRPr="0093002B" w14:paraId="7D4143D9" w14:textId="77777777" w:rsidTr="00676A9E">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2F3BA19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676A9E">
            <w:pPr>
              <w:jc w:val="center"/>
              <w:rPr>
                <w:rFonts w:ascii="GHEA Grapalat" w:hAnsi="GHEA Grapalat"/>
                <w:sz w:val="20"/>
                <w:szCs w:val="20"/>
              </w:rPr>
            </w:pPr>
          </w:p>
        </w:tc>
      </w:tr>
      <w:tr w:rsidR="008D2826" w:rsidRPr="0093002B" w14:paraId="2E690370" w14:textId="77777777" w:rsidTr="00676A9E">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6349F3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676A9E">
            <w:pPr>
              <w:jc w:val="center"/>
              <w:rPr>
                <w:rFonts w:ascii="GHEA Grapalat" w:hAnsi="GHEA Grapalat"/>
                <w:sz w:val="20"/>
                <w:szCs w:val="20"/>
              </w:rPr>
            </w:pPr>
          </w:p>
        </w:tc>
      </w:tr>
      <w:tr w:rsidR="008D2826" w:rsidRPr="0093002B" w14:paraId="259ADE0D" w14:textId="77777777" w:rsidTr="00676A9E">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DC0FEB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676A9E">
            <w:pPr>
              <w:jc w:val="center"/>
              <w:rPr>
                <w:rFonts w:ascii="GHEA Grapalat" w:hAnsi="GHEA Grapalat"/>
                <w:sz w:val="20"/>
                <w:szCs w:val="20"/>
              </w:rPr>
            </w:pPr>
          </w:p>
        </w:tc>
      </w:tr>
    </w:tbl>
    <w:p w14:paraId="5023C13B" w14:textId="77777777" w:rsidR="008D2826" w:rsidRPr="008D2826" w:rsidRDefault="008D2826" w:rsidP="005326E7">
      <w:pPr>
        <w:pStyle w:val="31"/>
        <w:spacing w:line="240" w:lineRule="auto"/>
        <w:jc w:val="right"/>
        <w:rPr>
          <w:rFonts w:ascii="GHEA Grapalat" w:hAnsi="GHEA Grapalat"/>
          <w:b/>
        </w:rPr>
      </w:pPr>
    </w:p>
    <w:p w14:paraId="1962872C" w14:textId="77777777" w:rsidR="008D2826" w:rsidRDefault="008D2826" w:rsidP="005326E7">
      <w:pPr>
        <w:pStyle w:val="31"/>
        <w:spacing w:line="240" w:lineRule="auto"/>
        <w:jc w:val="right"/>
        <w:rPr>
          <w:rFonts w:ascii="GHEA Grapalat" w:hAnsi="GHEA Grapalat" w:cs="Sylfaen"/>
          <w:b/>
          <w:lang w:val="hy-AM"/>
        </w:rPr>
      </w:pPr>
    </w:p>
    <w:p w14:paraId="3696D885" w14:textId="77777777" w:rsidR="008D2826" w:rsidRDefault="008D2826" w:rsidP="005326E7">
      <w:pPr>
        <w:pStyle w:val="31"/>
        <w:spacing w:line="240" w:lineRule="auto"/>
        <w:jc w:val="right"/>
        <w:rPr>
          <w:rFonts w:ascii="GHEA Grapalat" w:hAnsi="GHEA Grapalat" w:cs="Sylfaen"/>
          <w:b/>
          <w:lang w:val="hy-AM"/>
        </w:rPr>
      </w:pPr>
    </w:p>
    <w:p w14:paraId="32293785" w14:textId="77777777" w:rsidR="008D2826" w:rsidRDefault="008D2826" w:rsidP="005326E7">
      <w:pPr>
        <w:pStyle w:val="31"/>
        <w:spacing w:line="240" w:lineRule="auto"/>
        <w:jc w:val="right"/>
        <w:rPr>
          <w:rFonts w:ascii="GHEA Grapalat" w:hAnsi="GHEA Grapalat" w:cs="Sylfaen"/>
          <w:b/>
          <w:lang w:val="hy-AM"/>
        </w:rPr>
      </w:pPr>
    </w:p>
    <w:p w14:paraId="2A977EBE" w14:textId="77777777" w:rsidR="008D2826" w:rsidRDefault="008D2826" w:rsidP="005326E7">
      <w:pPr>
        <w:pStyle w:val="31"/>
        <w:spacing w:line="240" w:lineRule="auto"/>
        <w:jc w:val="right"/>
        <w:rPr>
          <w:rFonts w:ascii="GHEA Grapalat" w:hAnsi="GHEA Grapalat" w:cs="Sylfaen"/>
          <w:b/>
          <w:lang w:val="hy-AM"/>
        </w:rPr>
      </w:pPr>
    </w:p>
    <w:p w14:paraId="63AE467A" w14:textId="77777777" w:rsidR="008D2826" w:rsidRDefault="008D2826" w:rsidP="005326E7">
      <w:pPr>
        <w:pStyle w:val="31"/>
        <w:spacing w:line="240" w:lineRule="auto"/>
        <w:jc w:val="right"/>
        <w:rPr>
          <w:rFonts w:ascii="GHEA Grapalat" w:hAnsi="GHEA Grapalat" w:cs="Sylfaen"/>
          <w:b/>
          <w:lang w:val="hy-AM"/>
        </w:rPr>
      </w:pPr>
    </w:p>
    <w:p w14:paraId="3DE57010" w14:textId="77777777" w:rsidR="008D2826" w:rsidRDefault="008D2826" w:rsidP="005326E7">
      <w:pPr>
        <w:pStyle w:val="31"/>
        <w:spacing w:line="240" w:lineRule="auto"/>
        <w:jc w:val="right"/>
        <w:rPr>
          <w:rFonts w:ascii="GHEA Grapalat" w:hAnsi="GHEA Grapalat" w:cs="Sylfaen"/>
          <w:b/>
          <w:lang w:val="hy-AM"/>
        </w:rPr>
      </w:pPr>
    </w:p>
    <w:p w14:paraId="419397AF" w14:textId="77777777" w:rsidR="008D2826" w:rsidRDefault="008D2826" w:rsidP="005326E7">
      <w:pPr>
        <w:pStyle w:val="31"/>
        <w:spacing w:line="240" w:lineRule="auto"/>
        <w:jc w:val="right"/>
        <w:rPr>
          <w:rFonts w:ascii="GHEA Grapalat" w:hAnsi="GHEA Grapalat" w:cs="Sylfaen"/>
          <w:b/>
          <w:lang w:val="hy-AM"/>
        </w:rPr>
      </w:pPr>
    </w:p>
    <w:p w14:paraId="5F8900AE" w14:textId="77777777" w:rsidR="008D2826" w:rsidRDefault="008D2826" w:rsidP="005326E7">
      <w:pPr>
        <w:pStyle w:val="31"/>
        <w:spacing w:line="240" w:lineRule="auto"/>
        <w:jc w:val="right"/>
        <w:rPr>
          <w:rFonts w:ascii="GHEA Grapalat" w:hAnsi="GHEA Grapalat" w:cs="Sylfaen"/>
          <w:b/>
          <w:lang w:val="hy-AM"/>
        </w:rPr>
      </w:pPr>
    </w:p>
    <w:p w14:paraId="6ADA3063" w14:textId="77777777" w:rsidR="008D2826" w:rsidRDefault="008D2826" w:rsidP="005326E7">
      <w:pPr>
        <w:pStyle w:val="31"/>
        <w:spacing w:line="240" w:lineRule="auto"/>
        <w:jc w:val="right"/>
        <w:rPr>
          <w:rFonts w:ascii="GHEA Grapalat" w:hAnsi="GHEA Grapalat" w:cs="Sylfaen"/>
          <w:b/>
          <w:lang w:val="hy-AM"/>
        </w:rPr>
      </w:pPr>
    </w:p>
    <w:p w14:paraId="5E6F0B7D" w14:textId="77777777" w:rsidR="008D2826" w:rsidRDefault="008D2826" w:rsidP="005326E7">
      <w:pPr>
        <w:pStyle w:val="31"/>
        <w:spacing w:line="240" w:lineRule="auto"/>
        <w:jc w:val="right"/>
        <w:rPr>
          <w:rFonts w:ascii="GHEA Grapalat" w:hAnsi="GHEA Grapalat" w:cs="Sylfaen"/>
          <w:b/>
          <w:lang w:val="hy-AM"/>
        </w:rPr>
      </w:pPr>
    </w:p>
    <w:p w14:paraId="7FFB535E" w14:textId="77777777" w:rsidR="008D2826" w:rsidRDefault="008D2826" w:rsidP="005326E7">
      <w:pPr>
        <w:pStyle w:val="31"/>
        <w:spacing w:line="240" w:lineRule="auto"/>
        <w:jc w:val="right"/>
        <w:rPr>
          <w:rFonts w:ascii="GHEA Grapalat" w:hAnsi="GHEA Grapalat" w:cs="Sylfaen"/>
          <w:b/>
          <w:lang w:val="hy-AM"/>
        </w:rPr>
      </w:pPr>
    </w:p>
    <w:p w14:paraId="6FE18B3A" w14:textId="77777777" w:rsidR="008D2826" w:rsidRDefault="008D2826" w:rsidP="005326E7">
      <w:pPr>
        <w:pStyle w:val="31"/>
        <w:spacing w:line="240" w:lineRule="auto"/>
        <w:jc w:val="right"/>
        <w:rPr>
          <w:rFonts w:ascii="GHEA Grapalat" w:hAnsi="GHEA Grapalat" w:cs="Sylfaen"/>
          <w:b/>
          <w:lang w:val="hy-AM"/>
        </w:rPr>
      </w:pPr>
    </w:p>
    <w:p w14:paraId="7AB6D6A6" w14:textId="6DF282AD" w:rsidR="005326E7" w:rsidRPr="00346619" w:rsidRDefault="005326E7" w:rsidP="005326E7">
      <w:pPr>
        <w:pStyle w:val="31"/>
        <w:spacing w:line="240" w:lineRule="auto"/>
        <w:jc w:val="right"/>
        <w:rPr>
          <w:rFonts w:ascii="GHEA Grapalat" w:hAnsi="GHEA Grapalat" w:cs="Arial"/>
          <w:b/>
          <w:strike/>
          <w:lang w:val="hy-AM"/>
        </w:rPr>
      </w:pPr>
      <w:r w:rsidRPr="00346619">
        <w:rPr>
          <w:rFonts w:ascii="GHEA Grapalat" w:hAnsi="GHEA Grapalat" w:cs="Sylfaen"/>
          <w:b/>
          <w:strike/>
          <w:lang w:val="hy-AM"/>
        </w:rPr>
        <w:t>Հավելված</w:t>
      </w:r>
      <w:r w:rsidRPr="00346619">
        <w:rPr>
          <w:rFonts w:ascii="GHEA Grapalat" w:hAnsi="GHEA Grapalat" w:cs="Arial"/>
          <w:b/>
          <w:strike/>
          <w:lang w:val="hy-AM"/>
        </w:rPr>
        <w:t xml:space="preserve"> 4</w:t>
      </w:r>
      <w:r w:rsidR="00224D20" w:rsidRPr="00346619">
        <w:rPr>
          <w:rFonts w:ascii="GHEA Grapalat" w:hAnsi="GHEA Grapalat" w:cs="Arial"/>
          <w:b/>
          <w:strike/>
          <w:lang w:val="hy-AM"/>
        </w:rPr>
        <w:t>.</w:t>
      </w:r>
      <w:r w:rsidRPr="00346619">
        <w:rPr>
          <w:rFonts w:ascii="GHEA Grapalat" w:hAnsi="GHEA Grapalat" w:cs="Arial"/>
          <w:b/>
          <w:strike/>
          <w:lang w:val="hy-AM"/>
        </w:rPr>
        <w:t>1</w:t>
      </w:r>
    </w:p>
    <w:p w14:paraId="01A5C0C8" w14:textId="46DF7241" w:rsidR="00BC4111" w:rsidRPr="00346619" w:rsidRDefault="00BC4111" w:rsidP="00BC4111">
      <w:pPr>
        <w:pStyle w:val="31"/>
        <w:spacing w:line="240" w:lineRule="auto"/>
        <w:jc w:val="right"/>
        <w:rPr>
          <w:rFonts w:ascii="GHEA Grapalat" w:hAnsi="GHEA Grapalat" w:cs="Arial"/>
          <w:b/>
          <w:strike/>
          <w:lang w:val="hy-AM"/>
        </w:rPr>
      </w:pPr>
      <w:r w:rsidRPr="00346619">
        <w:rPr>
          <w:rFonts w:ascii="GHEA Grapalat" w:hAnsi="GHEA Grapalat"/>
          <w:strike/>
          <w:sz w:val="24"/>
          <w:szCs w:val="24"/>
          <w:lang w:val="hy-AM"/>
        </w:rPr>
        <w:t>«</w:t>
      </w:r>
      <w:r w:rsidR="00686EFA">
        <w:rPr>
          <w:rFonts w:ascii="GHEA Grapalat" w:hAnsi="GHEA Grapalat"/>
          <w:b/>
          <w:strike/>
          <w:lang w:val="hy-AM"/>
        </w:rPr>
        <w:t xml:space="preserve">ԳՄԳՀ-ԳՀԱՇՁԲ-26/18        </w:t>
      </w:r>
      <w:r w:rsidRPr="00346619">
        <w:rPr>
          <w:rFonts w:ascii="GHEA Grapalat" w:hAnsi="GHEA Grapalat"/>
          <w:strike/>
          <w:sz w:val="24"/>
          <w:szCs w:val="24"/>
          <w:lang w:val="hy-AM"/>
        </w:rPr>
        <w:t>»</w:t>
      </w:r>
      <w:r w:rsidRPr="00346619">
        <w:rPr>
          <w:rFonts w:ascii="GHEA Grapalat" w:hAnsi="GHEA Grapalat" w:cs="Sylfaen"/>
          <w:b/>
          <w:strike/>
          <w:lang w:val="es-ES"/>
        </w:rPr>
        <w:t>*</w:t>
      </w:r>
      <w:r w:rsidRPr="00346619">
        <w:rPr>
          <w:rFonts w:ascii="GHEA Grapalat" w:hAnsi="GHEA Grapalat"/>
          <w:b/>
          <w:strike/>
          <w:lang w:val="hy-AM"/>
        </w:rPr>
        <w:t xml:space="preserve">  </w:t>
      </w:r>
      <w:r w:rsidRPr="00346619">
        <w:rPr>
          <w:rFonts w:ascii="GHEA Grapalat" w:hAnsi="GHEA Grapalat" w:cs="Sylfaen"/>
          <w:b/>
          <w:strike/>
          <w:lang w:val="hy-AM"/>
        </w:rPr>
        <w:t>ծածկագրով</w:t>
      </w:r>
    </w:p>
    <w:p w14:paraId="4EE176EC" w14:textId="7163272D" w:rsidR="00BC4111" w:rsidRPr="00346619" w:rsidRDefault="00676A9E" w:rsidP="00BC4111">
      <w:pPr>
        <w:pStyle w:val="31"/>
        <w:spacing w:line="240" w:lineRule="auto"/>
        <w:jc w:val="right"/>
        <w:rPr>
          <w:rFonts w:ascii="GHEA Grapalat" w:hAnsi="GHEA Grapalat" w:cs="Sylfaen"/>
          <w:b/>
          <w:strike/>
          <w:lang w:val="hy-AM"/>
        </w:rPr>
      </w:pPr>
      <w:r w:rsidRPr="00346619">
        <w:rPr>
          <w:rFonts w:ascii="GHEA Grapalat" w:hAnsi="GHEA Grapalat" w:cs="Sylfaen"/>
          <w:b/>
          <w:strike/>
          <w:lang w:val="hy-AM"/>
        </w:rPr>
        <w:t>գնանշման հարցման</w:t>
      </w:r>
      <w:r w:rsidR="00BC4111" w:rsidRPr="00346619">
        <w:rPr>
          <w:rFonts w:ascii="GHEA Grapalat" w:hAnsi="GHEA Grapalat" w:cs="Arial"/>
          <w:b/>
          <w:strike/>
          <w:lang w:val="hy-AM"/>
        </w:rPr>
        <w:t xml:space="preserve"> </w:t>
      </w:r>
      <w:r w:rsidR="00BC4111" w:rsidRPr="00346619">
        <w:rPr>
          <w:rFonts w:ascii="GHEA Grapalat" w:hAnsi="GHEA Grapalat" w:cs="Sylfaen"/>
          <w:b/>
          <w:strike/>
          <w:lang w:val="hy-AM"/>
        </w:rPr>
        <w:t>հրավերի</w:t>
      </w:r>
    </w:p>
    <w:p w14:paraId="72DE45ED" w14:textId="77777777" w:rsidR="0030675A" w:rsidRPr="00346619" w:rsidRDefault="0030675A" w:rsidP="007862B1">
      <w:pPr>
        <w:pStyle w:val="31"/>
        <w:spacing w:line="240" w:lineRule="auto"/>
        <w:jc w:val="right"/>
        <w:rPr>
          <w:rFonts w:ascii="GHEA Grapalat" w:hAnsi="GHEA Grapalat"/>
          <w:b/>
          <w:strike/>
          <w:lang w:val="hy-AM"/>
        </w:rPr>
      </w:pPr>
    </w:p>
    <w:p w14:paraId="542D9BBE" w14:textId="77777777" w:rsidR="0030675A" w:rsidRPr="00346619" w:rsidRDefault="0030675A" w:rsidP="007862B1">
      <w:pPr>
        <w:pStyle w:val="31"/>
        <w:spacing w:line="240" w:lineRule="auto"/>
        <w:jc w:val="right"/>
        <w:rPr>
          <w:rFonts w:ascii="GHEA Grapalat" w:hAnsi="GHEA Grapalat"/>
          <w:b/>
          <w:strike/>
          <w:lang w:val="hy-AM"/>
        </w:rPr>
      </w:pPr>
    </w:p>
    <w:p w14:paraId="74BCB198" w14:textId="77777777" w:rsidR="0030675A" w:rsidRPr="00346619" w:rsidRDefault="0030675A" w:rsidP="0030675A">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346619">
        <w:rPr>
          <w:rStyle w:val="af5"/>
          <w:rFonts w:ascii="GHEA Grapalat" w:hAnsi="GHEA Grapalat"/>
          <w:strike/>
          <w:sz w:val="20"/>
          <w:szCs w:val="20"/>
          <w:lang w:val="hy-AM"/>
        </w:rPr>
        <w:t>ԵՐԱՇԽԻՔ N __________</w:t>
      </w:r>
    </w:p>
    <w:p w14:paraId="05F611CD" w14:textId="77777777" w:rsidR="0030675A" w:rsidRPr="00346619" w:rsidRDefault="0030675A" w:rsidP="0030675A">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346619">
        <w:rPr>
          <w:rStyle w:val="af5"/>
          <w:rFonts w:ascii="GHEA Grapalat" w:hAnsi="GHEA Grapalat"/>
          <w:strike/>
          <w:sz w:val="20"/>
          <w:szCs w:val="20"/>
          <w:lang w:val="hy-AM"/>
        </w:rPr>
        <w:t>(որակավորման ապահովում)</w:t>
      </w:r>
    </w:p>
    <w:p w14:paraId="4C15A96F" w14:textId="77777777" w:rsidR="0030675A" w:rsidRPr="00346619" w:rsidRDefault="0030675A" w:rsidP="0030675A">
      <w:pPr>
        <w:pStyle w:val="af4"/>
        <w:shd w:val="clear" w:color="auto" w:fill="FFFFFF"/>
        <w:ind w:firstLine="375"/>
        <w:rPr>
          <w:rStyle w:val="af5"/>
          <w:rFonts w:ascii="GHEA Grapalat" w:hAnsi="GHEA Grapalat"/>
          <w:b w:val="0"/>
          <w:bCs w:val="0"/>
          <w:strike/>
          <w:sz w:val="20"/>
          <w:szCs w:val="20"/>
          <w:u w:val="single"/>
          <w:lang w:val="hy-AM"/>
        </w:rPr>
      </w:pPr>
      <w:r w:rsidRPr="00346619">
        <w:rPr>
          <w:rStyle w:val="af5"/>
          <w:rFonts w:ascii="GHEA Grapalat" w:hAnsi="GHEA Grapalat"/>
          <w:b w:val="0"/>
          <w:bCs w:val="0"/>
          <w:strike/>
          <w:sz w:val="20"/>
          <w:szCs w:val="20"/>
          <w:lang w:val="hy-AM"/>
        </w:rPr>
        <w:tab/>
        <w:t xml:space="preserve">1.Սույն երաշխիքը (այսուհետ՝ երաշխիք) հանդիսանում է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p>
    <w:p w14:paraId="7611D77F" w14:textId="77777777" w:rsidR="0030675A" w:rsidRPr="00346619" w:rsidRDefault="0030675A" w:rsidP="0030675A">
      <w:pPr>
        <w:pStyle w:val="af4"/>
        <w:shd w:val="clear" w:color="auto" w:fill="FFFFFF"/>
        <w:spacing w:before="0" w:beforeAutospacing="0" w:after="0" w:afterAutospacing="0"/>
        <w:ind w:left="5664" w:firstLine="708"/>
        <w:rPr>
          <w:rStyle w:val="af5"/>
          <w:strike/>
          <w:lang w:val="hy-AM"/>
        </w:rPr>
      </w:pPr>
      <w:r w:rsidRPr="00346619">
        <w:rPr>
          <w:rFonts w:ascii="GHEA Grapalat" w:hAnsi="GHEA Grapalat" w:cs="Sylfaen"/>
          <w:strike/>
          <w:vertAlign w:val="superscript"/>
          <w:lang w:val="hy-AM"/>
        </w:rPr>
        <w:t xml:space="preserve">          պատվիրատուի անվանումը</w:t>
      </w:r>
    </w:p>
    <w:p w14:paraId="25850A9D"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Style w:val="af5"/>
          <w:rFonts w:ascii="GHEA Grapalat" w:hAnsi="GHEA Grapalat"/>
          <w:b w:val="0"/>
          <w:bCs w:val="0"/>
          <w:strike/>
          <w:sz w:val="20"/>
          <w:szCs w:val="20"/>
          <w:lang w:val="hy-AM"/>
        </w:rPr>
        <w:t xml:space="preserve">(այսուհետ՝ բենեֆիցիար) կողմից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 xml:space="preserve"> ծածկագրով կազմակերպված</w:t>
      </w:r>
      <w:r w:rsidRPr="00346619">
        <w:rPr>
          <w:rFonts w:cs="Sylfaen"/>
          <w:strike/>
          <w:vertAlign w:val="superscript"/>
          <w:lang w:val="hy-AM"/>
        </w:rPr>
        <w:t xml:space="preserve">                       </w:t>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ascii="GHEA Grapalat" w:hAnsi="GHEA Grapalat" w:cs="Sylfaen"/>
          <w:strike/>
          <w:vertAlign w:val="superscript"/>
          <w:lang w:val="hy-AM"/>
        </w:rPr>
        <w:t xml:space="preserve">ընթացակարգի ծածկագիրը </w:t>
      </w:r>
    </w:p>
    <w:p w14:paraId="7BF4FD07" w14:textId="77777777" w:rsidR="0030675A" w:rsidRPr="00346619" w:rsidRDefault="0030675A" w:rsidP="0030675A">
      <w:pPr>
        <w:pStyle w:val="af4"/>
        <w:shd w:val="clear" w:color="auto" w:fill="FFFFFF"/>
        <w:spacing w:before="0" w:beforeAutospacing="0" w:after="0" w:afterAutospacing="0"/>
        <w:rPr>
          <w:rStyle w:val="af5"/>
          <w:b w:val="0"/>
          <w:bCs w:val="0"/>
          <w:strike/>
          <w:sz w:val="20"/>
          <w:szCs w:val="20"/>
          <w:lang w:val="hy-AM"/>
        </w:rPr>
      </w:pPr>
      <w:r w:rsidRPr="00346619">
        <w:rPr>
          <w:rStyle w:val="af5"/>
          <w:rFonts w:ascii="GHEA Grapalat" w:hAnsi="GHEA Grapalat"/>
          <w:b w:val="0"/>
          <w:bCs w:val="0"/>
          <w:strike/>
          <w:sz w:val="20"/>
          <w:szCs w:val="20"/>
          <w:lang w:val="hy-AM"/>
        </w:rPr>
        <w:t xml:space="preserve">գնման ընթացակարգի արդյունքում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 xml:space="preserve"> </w:t>
      </w:r>
    </w:p>
    <w:p w14:paraId="009BE723" w14:textId="77777777" w:rsidR="0030675A" w:rsidRPr="00346619" w:rsidRDefault="0030675A" w:rsidP="0030675A">
      <w:pPr>
        <w:pStyle w:val="af4"/>
        <w:shd w:val="clear" w:color="auto" w:fill="FFFFFF"/>
        <w:spacing w:before="0" w:beforeAutospacing="0" w:after="0" w:afterAutospacing="0"/>
        <w:ind w:firstLine="375"/>
        <w:rPr>
          <w:rFonts w:cs="Sylfaen"/>
          <w:strike/>
          <w:vertAlign w:val="superscript"/>
          <w:lang w:val="hy-AM"/>
        </w:rPr>
      </w:pP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Fonts w:ascii="GHEA Grapalat" w:hAnsi="GHEA Grapalat" w:cs="Sylfaen"/>
          <w:strike/>
          <w:vertAlign w:val="superscript"/>
          <w:lang w:val="hy-AM"/>
        </w:rPr>
        <w:t>ընտրված մասնակցի անվանումը</w:t>
      </w:r>
    </w:p>
    <w:p w14:paraId="77FEEB46" w14:textId="6F867B24" w:rsidR="0030675A" w:rsidRPr="00346619" w:rsidRDefault="0030675A" w:rsidP="003067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(այսուհետ՝ պրի</w:t>
      </w:r>
      <w:r w:rsidR="00ED1E15" w:rsidRPr="00346619">
        <w:rPr>
          <w:rStyle w:val="af5"/>
          <w:rFonts w:ascii="GHEA Grapalat" w:hAnsi="GHEA Grapalat"/>
          <w:b w:val="0"/>
          <w:bCs w:val="0"/>
          <w:strike/>
          <w:sz w:val="20"/>
          <w:szCs w:val="20"/>
          <w:lang w:val="hy-AM"/>
        </w:rPr>
        <w:t>ն</w:t>
      </w:r>
      <w:r w:rsidRPr="00346619">
        <w:rPr>
          <w:rStyle w:val="af5"/>
          <w:rFonts w:ascii="GHEA Grapalat" w:hAnsi="GHEA Grapalat"/>
          <w:b w:val="0"/>
          <w:bCs w:val="0"/>
          <w:strike/>
          <w:sz w:val="20"/>
          <w:szCs w:val="20"/>
          <w:lang w:val="hy-AM"/>
        </w:rPr>
        <w:t>ցիպալ) կողմից կնքվելիք N</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t xml:space="preserve">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t xml:space="preserve">  </w:t>
      </w:r>
      <w:r w:rsidRPr="00346619">
        <w:rPr>
          <w:rStyle w:val="af5"/>
          <w:rFonts w:ascii="GHEA Grapalat" w:hAnsi="GHEA Grapalat"/>
          <w:b w:val="0"/>
          <w:bCs w:val="0"/>
          <w:strike/>
          <w:sz w:val="20"/>
          <w:szCs w:val="20"/>
          <w:lang w:val="hy-AM"/>
        </w:rPr>
        <w:tab/>
        <w:t xml:space="preserve"> </w:t>
      </w:r>
      <w:r w:rsidRPr="00346619">
        <w:rPr>
          <w:rStyle w:val="af5"/>
          <w:rFonts w:ascii="GHEA Grapalat" w:hAnsi="GHEA Grapalat"/>
          <w:b w:val="0"/>
          <w:bCs w:val="0"/>
          <w:strike/>
          <w:sz w:val="20"/>
          <w:szCs w:val="20"/>
          <w:lang w:val="hy-AM"/>
        </w:rPr>
        <w:tab/>
        <w:t xml:space="preserve">            </w:t>
      </w:r>
      <w:r w:rsidRPr="00346619">
        <w:rPr>
          <w:rFonts w:ascii="GHEA Grapalat" w:hAnsi="GHEA Grapalat" w:cs="Sylfaen"/>
          <w:strike/>
          <w:vertAlign w:val="superscript"/>
          <w:lang w:val="hy-AM"/>
        </w:rPr>
        <w:t>կնքվելիք պայմանագրի համարը</w:t>
      </w:r>
    </w:p>
    <w:p w14:paraId="0994DA2A" w14:textId="77777777" w:rsidR="0030675A" w:rsidRPr="00346619" w:rsidRDefault="0030675A" w:rsidP="0030675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346619" w:rsidRDefault="0030675A" w:rsidP="0030675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 xml:space="preserve">2. Երաշխիքով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 xml:space="preserve"> (այսուհետ՝ երաշխիք տվող </w:t>
      </w:r>
    </w:p>
    <w:p w14:paraId="541E67C3" w14:textId="733B5632" w:rsidR="0030675A" w:rsidRPr="00346619" w:rsidRDefault="00F5285F" w:rsidP="0030675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t xml:space="preserve"> </w:t>
      </w:r>
      <w:r w:rsidR="0030675A" w:rsidRPr="00346619">
        <w:rPr>
          <w:rStyle w:val="af5"/>
          <w:rFonts w:ascii="GHEA Grapalat" w:hAnsi="GHEA Grapalat"/>
          <w:b w:val="0"/>
          <w:bCs w:val="0"/>
          <w:strike/>
          <w:sz w:val="20"/>
          <w:szCs w:val="20"/>
          <w:lang w:val="hy-AM"/>
        </w:rPr>
        <w:t xml:space="preserve"> </w:t>
      </w:r>
      <w:r w:rsidR="0030675A" w:rsidRPr="00346619">
        <w:rPr>
          <w:rFonts w:ascii="GHEA Grapalat" w:hAnsi="GHEA Grapalat" w:cs="Sylfaen"/>
          <w:strike/>
          <w:vertAlign w:val="superscript"/>
          <w:lang w:val="hy-AM"/>
        </w:rPr>
        <w:t>երաշխիքը տվող բանկի</w:t>
      </w:r>
      <w:r w:rsidR="00101A56" w:rsidRPr="00346619">
        <w:rPr>
          <w:rFonts w:ascii="GHEA Grapalat" w:hAnsi="GHEA Grapalat" w:cs="Sylfaen"/>
          <w:strike/>
          <w:vertAlign w:val="superscript"/>
          <w:lang w:val="hy-AM"/>
        </w:rPr>
        <w:t xml:space="preserve"> </w:t>
      </w:r>
      <w:r w:rsidR="0030675A" w:rsidRPr="00346619">
        <w:rPr>
          <w:rFonts w:ascii="GHEA Grapalat" w:hAnsi="GHEA Grapalat" w:cs="Sylfaen"/>
          <w:strike/>
          <w:vertAlign w:val="superscript"/>
          <w:lang w:val="hy-AM"/>
        </w:rPr>
        <w:t>անվանումը</w:t>
      </w:r>
    </w:p>
    <w:p w14:paraId="2D7F773D" w14:textId="77777777" w:rsidR="0030675A" w:rsidRPr="00346619" w:rsidRDefault="0030675A" w:rsidP="003067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346619">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t xml:space="preserve">  </w:t>
      </w:r>
    </w:p>
    <w:p w14:paraId="0E0E1902" w14:textId="77777777" w:rsidR="0030675A" w:rsidRPr="00346619"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346619">
        <w:rPr>
          <w:rFonts w:ascii="GHEA Grapalat" w:hAnsi="GHEA Grapalat" w:cs="Sylfaen"/>
          <w:strike/>
          <w:vertAlign w:val="superscript"/>
          <w:lang w:val="hy-AM"/>
        </w:rPr>
        <w:t xml:space="preserve">     գումարը թվերով և տառերով</w:t>
      </w:r>
    </w:p>
    <w:p w14:paraId="4DE21DE5" w14:textId="4666B95F" w:rsidR="0030675A" w:rsidRPr="00346619" w:rsidRDefault="0030675A" w:rsidP="0030675A">
      <w:pPr>
        <w:pStyle w:val="af4"/>
        <w:shd w:val="clear" w:color="auto" w:fill="FFFFFF"/>
        <w:spacing w:before="0" w:beforeAutospacing="0" w:after="0" w:afterAutospacing="0"/>
        <w:jc w:val="both"/>
        <w:rPr>
          <w:rFonts w:cs="Arial"/>
          <w:strike/>
          <w:lang w:val="hy-AM"/>
        </w:rPr>
      </w:pPr>
      <w:r w:rsidRPr="00346619">
        <w:rPr>
          <w:rStyle w:val="af5"/>
          <w:rFonts w:ascii="GHEA Grapalat" w:hAnsi="GHEA Grapalat"/>
          <w:b w:val="0"/>
          <w:bCs w:val="0"/>
          <w:strike/>
          <w:sz w:val="20"/>
          <w:szCs w:val="20"/>
          <w:lang w:val="hy-AM"/>
        </w:rPr>
        <w:t xml:space="preserve">(այսուհետ՝ երաշխիքի գումար)՝ պահանջն ստանալուց </w:t>
      </w:r>
      <w:r w:rsidR="005853D6" w:rsidRPr="00346619">
        <w:rPr>
          <w:rStyle w:val="af5"/>
          <w:rFonts w:ascii="GHEA Grapalat" w:hAnsi="GHEA Grapalat"/>
          <w:b w:val="0"/>
          <w:bCs w:val="0"/>
          <w:strike/>
          <w:sz w:val="20"/>
          <w:szCs w:val="20"/>
          <w:lang w:val="hy-AM"/>
        </w:rPr>
        <w:t>հինգ</w:t>
      </w:r>
      <w:r w:rsidRPr="00346619">
        <w:rPr>
          <w:rStyle w:val="af5"/>
          <w:rFonts w:ascii="GHEA Grapalat" w:hAnsi="GHEA Grapalat"/>
          <w:b w:val="0"/>
          <w:bCs w:val="0"/>
          <w:strike/>
          <w:sz w:val="20"/>
          <w:szCs w:val="20"/>
          <w:lang w:val="hy-AM"/>
        </w:rPr>
        <w:t xml:space="preserve"> աշխատանքային օրվա ընթացքում: </w:t>
      </w:r>
      <w:r w:rsidRPr="00346619">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A13B00" w:rsidR="0030675A" w:rsidRPr="00346619" w:rsidRDefault="0030675A" w:rsidP="0030675A">
      <w:pPr>
        <w:pStyle w:val="af4"/>
        <w:shd w:val="clear" w:color="auto" w:fill="FFFFFF"/>
        <w:spacing w:before="0" w:beforeAutospacing="0" w:after="0" w:afterAutospacing="0"/>
        <w:ind w:firstLine="708"/>
        <w:rPr>
          <w:rStyle w:val="af5"/>
          <w:b w:val="0"/>
          <w:bCs w:val="0"/>
          <w:strike/>
          <w:szCs w:val="20"/>
          <w:lang w:val="hy-AM"/>
        </w:rPr>
      </w:pPr>
      <w:r w:rsidRPr="00346619">
        <w:rPr>
          <w:rStyle w:val="af5"/>
          <w:rFonts w:ascii="GHEA Grapalat" w:hAnsi="GHEA Grapalat"/>
          <w:b w:val="0"/>
          <w:bCs w:val="0"/>
          <w:strike/>
          <w:sz w:val="20"/>
          <w:szCs w:val="20"/>
          <w:lang w:val="hy-AM"/>
        </w:rPr>
        <w:t xml:space="preserve">  Վճարումը  կատարվում է բենեֆիցիարի </w:t>
      </w:r>
      <w:r w:rsidR="00346619" w:rsidRPr="00346619">
        <w:rPr>
          <w:rFonts w:ascii="GHEA Grapalat" w:hAnsi="GHEA Grapalat" w:cs="Arial"/>
          <w:strike/>
          <w:sz w:val="20"/>
          <w:szCs w:val="20"/>
          <w:lang w:val="hy-AM"/>
        </w:rPr>
        <w:t>900175101113</w:t>
      </w:r>
      <w:r w:rsidRPr="00346619">
        <w:rPr>
          <w:rStyle w:val="af5"/>
          <w:rFonts w:ascii="GHEA Grapalat" w:hAnsi="GHEA Grapalat"/>
          <w:b w:val="0"/>
          <w:bCs w:val="0"/>
          <w:strike/>
          <w:sz w:val="20"/>
          <w:szCs w:val="20"/>
          <w:lang w:val="hy-AM"/>
        </w:rPr>
        <w:t xml:space="preserve"> հաշվեհամարին փոխանցման միջոցով:</w:t>
      </w:r>
    </w:p>
    <w:p w14:paraId="64989D36" w14:textId="77777777" w:rsidR="0030675A" w:rsidRPr="00346619" w:rsidRDefault="0030675A" w:rsidP="0030675A">
      <w:pPr>
        <w:pStyle w:val="af4"/>
        <w:shd w:val="clear" w:color="auto" w:fill="FFFFFF"/>
        <w:spacing w:before="0" w:beforeAutospacing="0" w:after="0" w:afterAutospacing="0"/>
        <w:ind w:firstLine="708"/>
        <w:rPr>
          <w:strike/>
          <w:lang w:val="hy-AM"/>
        </w:rPr>
      </w:pPr>
      <w:r w:rsidRPr="00346619">
        <w:rPr>
          <w:rFonts w:ascii="GHEA Grapalat" w:hAnsi="GHEA Grapalat"/>
          <w:strike/>
          <w:sz w:val="20"/>
          <w:szCs w:val="20"/>
          <w:lang w:val="hy-AM"/>
        </w:rPr>
        <w:t>3. Սույն երաշխիքն անհետկանչելի է:</w:t>
      </w:r>
    </w:p>
    <w:p w14:paraId="4DD400D3" w14:textId="77777777" w:rsidR="0030675A" w:rsidRPr="00346619" w:rsidRDefault="0030675A" w:rsidP="0030675A">
      <w:pPr>
        <w:pStyle w:val="af4"/>
        <w:shd w:val="clear" w:color="auto" w:fill="FFFFFF"/>
        <w:spacing w:before="0" w:beforeAutospacing="0" w:after="0" w:afterAutospacing="0"/>
        <w:ind w:firstLine="708"/>
        <w:rPr>
          <w:rFonts w:ascii="GHEA Grapalat" w:hAnsi="GHEA Grapalat"/>
          <w:strike/>
          <w:sz w:val="20"/>
          <w:szCs w:val="20"/>
          <w:lang w:val="hy-AM"/>
        </w:rPr>
      </w:pPr>
      <w:r w:rsidRPr="00346619">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346619" w:rsidRDefault="0030675A" w:rsidP="00B01CA2">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346619">
        <w:rPr>
          <w:rFonts w:ascii="GHEA Grapalat" w:hAnsi="GHEA Grapalat"/>
          <w:strike/>
          <w:sz w:val="20"/>
          <w:szCs w:val="20"/>
          <w:lang w:val="hy-AM"/>
        </w:rPr>
        <w:t xml:space="preserve">5. </w:t>
      </w:r>
      <w:r w:rsidR="00B01CA2" w:rsidRPr="00346619">
        <w:rPr>
          <w:rFonts w:ascii="GHEA Grapalat" w:hAnsi="GHEA Grapalat"/>
          <w:strike/>
          <w:sz w:val="20"/>
          <w:szCs w:val="20"/>
          <w:lang w:val="hy-AM"/>
        </w:rPr>
        <w:t>Երաշխիքը գործում է</w:t>
      </w:r>
      <w:r w:rsidR="00651C76" w:rsidRPr="00346619">
        <w:rPr>
          <w:rFonts w:ascii="GHEA Grapalat" w:hAnsi="GHEA Grapalat"/>
          <w:strike/>
          <w:sz w:val="20"/>
          <w:szCs w:val="20"/>
          <w:lang w:val="hy-AM"/>
        </w:rPr>
        <w:t xml:space="preserve"> թողարկման պահից և ուժի մեջ է </w:t>
      </w:r>
      <w:r w:rsidR="00B01CA2" w:rsidRPr="00346619">
        <w:rPr>
          <w:rFonts w:ascii="GHEA Grapalat" w:hAnsi="GHEA Grapalat"/>
          <w:strike/>
          <w:sz w:val="20"/>
          <w:szCs w:val="20"/>
          <w:lang w:val="hy-AM"/>
        </w:rPr>
        <w:t xml:space="preserve"> բենեֆիցիարի և պրինցիպալի միջև N </w:t>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cs="Sylfaen"/>
          <w:strike/>
          <w:vertAlign w:val="superscript"/>
          <w:lang w:val="hy-AM"/>
        </w:rPr>
        <w:t xml:space="preserve">                               </w:t>
      </w:r>
    </w:p>
    <w:p w14:paraId="34D8BC72" w14:textId="77777777" w:rsidR="00B01CA2" w:rsidRPr="00346619" w:rsidRDefault="00B01CA2"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346619">
        <w:rPr>
          <w:rFonts w:ascii="GHEA Grapalat" w:hAnsi="GHEA Grapalat" w:cs="Sylfaen"/>
          <w:strike/>
          <w:vertAlign w:val="superscript"/>
          <w:lang w:val="hy-AM"/>
        </w:rPr>
        <w:t xml:space="preserve">                                                                                                                                             կնքվելիք պայմանագրի համարը </w:t>
      </w:r>
    </w:p>
    <w:p w14:paraId="79C2291E" w14:textId="77777777" w:rsidR="00B01CA2" w:rsidRPr="00346619" w:rsidRDefault="00B01CA2" w:rsidP="00B01CA2">
      <w:pPr>
        <w:pStyle w:val="aff3"/>
        <w:tabs>
          <w:tab w:val="left" w:pos="0"/>
        </w:tabs>
        <w:ind w:left="0"/>
        <w:mirrorIndents/>
        <w:jc w:val="both"/>
        <w:rPr>
          <w:rFonts w:ascii="GHEA Grapalat" w:hAnsi="GHEA Grapalat"/>
          <w:strike/>
          <w:sz w:val="20"/>
          <w:szCs w:val="20"/>
          <w:u w:val="single"/>
          <w:lang w:val="hy-AM"/>
        </w:rPr>
      </w:pPr>
      <w:r w:rsidRPr="00346619">
        <w:rPr>
          <w:rFonts w:ascii="GHEA Grapalat" w:hAnsi="GHEA Grapalat"/>
          <w:strike/>
          <w:sz w:val="20"/>
          <w:szCs w:val="20"/>
          <w:lang w:val="hy-AM"/>
        </w:rPr>
        <w:t xml:space="preserve">ծածկագրով կնքվելիք պայմանագիրն ուժի մեջ մտնելու օրվանից մինչև </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cs="Sylfaen"/>
          <w:strike/>
          <w:vertAlign w:val="superscript"/>
          <w:lang w:val="hy-AM"/>
        </w:rPr>
        <w:t>կնքվելի</w:t>
      </w:r>
      <w:r w:rsidR="004823CC" w:rsidRPr="00346619">
        <w:rPr>
          <w:rFonts w:ascii="GHEA Grapalat" w:hAnsi="GHEA Grapalat" w:cs="Sylfaen"/>
          <w:strike/>
          <w:vertAlign w:val="superscript"/>
          <w:lang w:val="hy-AM"/>
        </w:rPr>
        <w:t xml:space="preserve">ք պայմանագրով նախատեսված </w:t>
      </w:r>
      <w:r w:rsidRPr="00346619">
        <w:rPr>
          <w:rFonts w:ascii="GHEA Grapalat" w:hAnsi="GHEA Grapalat" w:cs="Sylfaen"/>
          <w:strike/>
          <w:vertAlign w:val="superscript"/>
          <w:lang w:val="hy-AM"/>
        </w:rPr>
        <w:t xml:space="preserve"> աշխատանքի կա</w:t>
      </w:r>
      <w:r w:rsidR="004823CC" w:rsidRPr="00346619">
        <w:rPr>
          <w:rFonts w:ascii="GHEA Grapalat" w:hAnsi="GHEA Grapalat" w:cs="Sylfaen"/>
          <w:strike/>
          <w:vertAlign w:val="superscript"/>
          <w:lang w:val="hy-AM"/>
        </w:rPr>
        <w:t xml:space="preserve">տարման </w:t>
      </w:r>
      <w:r w:rsidRPr="00346619">
        <w:rPr>
          <w:rFonts w:ascii="GHEA Grapalat" w:hAnsi="GHEA Grapalat" w:cs="Sylfaen"/>
          <w:strike/>
          <w:vertAlign w:val="superscript"/>
          <w:lang w:val="hy-AM"/>
        </w:rPr>
        <w:t xml:space="preserve"> վերջնաժամկետը,</w:t>
      </w:r>
    </w:p>
    <w:p w14:paraId="030E4424" w14:textId="4DC97248" w:rsidR="00651C76" w:rsidRPr="00346619" w:rsidRDefault="00B01CA2" w:rsidP="00651C76">
      <w:pPr>
        <w:pStyle w:val="aff3"/>
        <w:tabs>
          <w:tab w:val="left" w:pos="0"/>
        </w:tabs>
        <w:ind w:left="0"/>
        <w:mirrorIndents/>
        <w:jc w:val="both"/>
        <w:rPr>
          <w:rFonts w:ascii="GHEA Grapalat" w:eastAsia="Calibri" w:hAnsi="GHEA Grapalat"/>
          <w:strike/>
          <w:color w:val="000000"/>
          <w:sz w:val="20"/>
          <w:szCs w:val="20"/>
          <w:lang w:val="hy-AM"/>
        </w:rPr>
      </w:pPr>
      <w:r w:rsidRPr="00346619">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346619">
        <w:rPr>
          <w:rFonts w:ascii="GHEA Grapalat" w:hAnsi="GHEA Grapalat"/>
          <w:strike/>
          <w:sz w:val="20"/>
          <w:szCs w:val="20"/>
          <w:lang w:val="hy-AM"/>
        </w:rPr>
        <w:t xml:space="preserve">՝ </w:t>
      </w:r>
      <w:r w:rsidR="00346619" w:rsidRPr="00346619">
        <w:rPr>
          <w:rFonts w:ascii="GHEA Grapalat" w:hAnsi="GHEA Grapalat"/>
          <w:strike/>
          <w:sz w:val="20"/>
          <w:szCs w:val="20"/>
          <w:lang w:val="hy-AM"/>
        </w:rPr>
        <w:t>gavar.gnumner@gmail.com</w:t>
      </w:r>
      <w:hyperlink r:id="rId21" w:history="1"/>
      <w:r w:rsidR="00651C76" w:rsidRPr="00346619">
        <w:rPr>
          <w:rFonts w:ascii="GHEA Grapalat" w:hAnsi="GHEA Grapalat"/>
          <w:strike/>
          <w:color w:val="000000"/>
          <w:sz w:val="20"/>
          <w:szCs w:val="20"/>
          <w:lang w:val="hy-AM"/>
        </w:rPr>
        <w:t xml:space="preserve"> էլեկտրոնային փոստի </w:t>
      </w:r>
    </w:p>
    <w:p w14:paraId="28B05D95" w14:textId="24D81E12" w:rsidR="00B01CA2" w:rsidRPr="00346619" w:rsidRDefault="00B01CA2" w:rsidP="00B01CA2">
      <w:pPr>
        <w:pStyle w:val="aff3"/>
        <w:tabs>
          <w:tab w:val="left" w:pos="0"/>
        </w:tabs>
        <w:ind w:left="0"/>
        <w:mirrorIndents/>
        <w:jc w:val="both"/>
        <w:rPr>
          <w:rFonts w:ascii="GHEA Grapalat" w:hAnsi="GHEA Grapalat"/>
          <w:strike/>
          <w:sz w:val="20"/>
          <w:szCs w:val="20"/>
          <w:lang w:val="hy-AM"/>
        </w:rPr>
      </w:pPr>
      <w:r w:rsidRPr="00346619">
        <w:rPr>
          <w:rFonts w:ascii="GHEA Grapalat" w:hAnsi="GHEA Grapalat"/>
          <w:strike/>
          <w:sz w:val="20"/>
          <w:szCs w:val="20"/>
          <w:lang w:val="hy-AM"/>
        </w:rPr>
        <w:t xml:space="preserve">հասցեին։     </w:t>
      </w:r>
    </w:p>
    <w:p w14:paraId="1102F65F" w14:textId="77777777" w:rsidR="0030675A" w:rsidRPr="00346619" w:rsidRDefault="0030675A"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 xml:space="preserve">1) N </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lang w:val="hy-AM"/>
        </w:rPr>
        <w:t xml:space="preserve"> ծածկագրով կնքված պայմանագրի, ներառյալ նաև դրանում </w:t>
      </w:r>
    </w:p>
    <w:p w14:paraId="0A523E79"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Fonts w:ascii="GHEA Grapalat" w:hAnsi="GHEA Grapalat" w:cs="Sylfaen"/>
          <w:strike/>
          <w:vertAlign w:val="superscript"/>
          <w:lang w:val="hy-AM"/>
        </w:rPr>
        <w:t xml:space="preserve">                          կնքվելիք պայմանագրի համարը</w:t>
      </w:r>
    </w:p>
    <w:p w14:paraId="10334CD3" w14:textId="77777777" w:rsidR="0030675A" w:rsidRPr="00346619" w:rsidRDefault="0030675A" w:rsidP="0030675A">
      <w:pPr>
        <w:pStyle w:val="af4"/>
        <w:shd w:val="clear" w:color="auto" w:fill="FFFFFF"/>
        <w:spacing w:before="0" w:beforeAutospacing="0" w:after="0" w:afterAutospacing="0"/>
        <w:rPr>
          <w:rFonts w:ascii="GHEA Grapalat" w:hAnsi="GHEA Grapalat"/>
          <w:strike/>
          <w:sz w:val="20"/>
          <w:szCs w:val="20"/>
          <w:lang w:val="hy-AM"/>
        </w:rPr>
      </w:pPr>
      <w:r w:rsidRPr="00346619">
        <w:rPr>
          <w:rFonts w:ascii="GHEA Grapalat" w:hAnsi="GHEA Grapalat"/>
          <w:strike/>
          <w:sz w:val="20"/>
          <w:szCs w:val="20"/>
          <w:lang w:val="hy-AM"/>
        </w:rPr>
        <w:t>կատարված փոփոխությունների, լրացուցիչ համաձայնագրերի պատճենները.</w:t>
      </w:r>
    </w:p>
    <w:p w14:paraId="1B16FC38"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lastRenderedPageBreak/>
        <w:t xml:space="preserve">2) բենեֆիցիարի կողմից պայմանագիրը միակողմանի լուծելու մասին </w:t>
      </w:r>
      <w:hyperlink r:id="rId22" w:history="1">
        <w:r w:rsidRPr="00346619">
          <w:rPr>
            <w:rStyle w:val="a9"/>
            <w:rFonts w:ascii="GHEA Grapalat" w:hAnsi="GHEA Grapalat"/>
            <w:strike/>
            <w:color w:val="auto"/>
            <w:sz w:val="20"/>
            <w:szCs w:val="20"/>
            <w:lang w:val="hy-AM"/>
          </w:rPr>
          <w:t>www.procurement.am</w:t>
        </w:r>
      </w:hyperlink>
      <w:r w:rsidRPr="00346619">
        <w:rPr>
          <w:rFonts w:ascii="GHEA Grapalat" w:hAnsi="GHEA Grapalat"/>
          <w:strike/>
          <w:sz w:val="20"/>
          <w:szCs w:val="20"/>
          <w:lang w:val="hy-AM"/>
        </w:rPr>
        <w:t xml:space="preserve"> հասց</w:t>
      </w:r>
      <w:r w:rsidR="00101A56" w:rsidRPr="00346619">
        <w:rPr>
          <w:rFonts w:ascii="GHEA Grapalat" w:hAnsi="GHEA Grapalat"/>
          <w:strike/>
          <w:sz w:val="20"/>
          <w:szCs w:val="20"/>
          <w:lang w:val="hy-AM"/>
        </w:rPr>
        <w:t>ե</w:t>
      </w:r>
      <w:r w:rsidRPr="00346619">
        <w:rPr>
          <w:rFonts w:ascii="GHEA Grapalat" w:hAnsi="GHEA Grapalat"/>
          <w:strike/>
          <w:sz w:val="20"/>
          <w:szCs w:val="20"/>
          <w:lang w:val="hy-AM"/>
        </w:rPr>
        <w:t>ով գործող տեղեկագրում հրապարակած ծանուցումը.</w:t>
      </w:r>
    </w:p>
    <w:p w14:paraId="5BD6A158"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 xml:space="preserve">3) պայմանագրի շրջանակում </w:t>
      </w:r>
      <w:r w:rsidRPr="00346619">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346619">
        <w:rPr>
          <w:rFonts w:ascii="GHEA Grapalat" w:hAnsi="GHEA Grapalat"/>
          <w:strike/>
          <w:sz w:val="20"/>
          <w:szCs w:val="20"/>
          <w:lang w:val="hy-AM"/>
        </w:rPr>
        <w:t>ց</w:t>
      </w:r>
      <w:r w:rsidRPr="00346619">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8. Երաշխիք տվող անձը մերժում է բենեֆիցիարի պահանջը, եթե`</w:t>
      </w:r>
    </w:p>
    <w:p w14:paraId="429A2803"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 պահանջը կամ կից փաստաթղթերը չեն համապատասխանում սույն երաշխիքի պայմաններին.</w:t>
      </w:r>
    </w:p>
    <w:p w14:paraId="2EFDC7F8"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2) պահանջը ներկայացվել է երաշխիքով սահմանված ժամկետի ավարտից հետո:</w:t>
      </w:r>
    </w:p>
    <w:p w14:paraId="58ED3681"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0161A6AE"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346619">
        <w:rPr>
          <w:rFonts w:ascii="GHEA Grapalat" w:hAnsi="GHEA Grapalat"/>
          <w:strike/>
          <w:sz w:val="20"/>
          <w:szCs w:val="20"/>
          <w:lang w:val="hy-AM"/>
        </w:rPr>
        <w:t xml:space="preserve">Գործադիր մարմնի ղեկավար </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p>
    <w:p w14:paraId="1A441883"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p>
    <w:p w14:paraId="416D0F04"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Fonts w:ascii="GHEA Grapalat" w:hAnsi="GHEA Grapalat" w:cs="Sylfaen"/>
          <w:strike/>
          <w:vertAlign w:val="superscript"/>
          <w:lang w:val="hy-AM"/>
        </w:rPr>
        <w:t xml:space="preserve">                                                        ամիսը, ամսաթիվը, տարեթիվը</w:t>
      </w:r>
    </w:p>
    <w:p w14:paraId="75FC3375" w14:textId="77777777" w:rsidR="005C432A" w:rsidRPr="00346619" w:rsidRDefault="005C432A" w:rsidP="005C432A">
      <w:pPr>
        <w:pStyle w:val="af2"/>
        <w:jc w:val="both"/>
        <w:rPr>
          <w:rFonts w:ascii="GHEA Grapalat" w:hAnsi="GHEA Grapalat"/>
          <w:i/>
          <w:strike/>
          <w:sz w:val="18"/>
          <w:szCs w:val="18"/>
          <w:lang w:val="hy-AM"/>
        </w:rPr>
      </w:pPr>
    </w:p>
    <w:p w14:paraId="5E3D0E88" w14:textId="77777777" w:rsidR="005C432A" w:rsidRPr="00346619" w:rsidRDefault="005C432A" w:rsidP="005C432A">
      <w:pPr>
        <w:pStyle w:val="af2"/>
        <w:jc w:val="both"/>
        <w:rPr>
          <w:rFonts w:ascii="GHEA Grapalat" w:hAnsi="GHEA Grapalat"/>
          <w:i/>
          <w:strike/>
          <w:sz w:val="18"/>
          <w:szCs w:val="18"/>
          <w:lang w:val="hy-AM"/>
        </w:rPr>
      </w:pPr>
    </w:p>
    <w:p w14:paraId="6BC5A64D" w14:textId="77777777" w:rsidR="005C432A" w:rsidRPr="00346619" w:rsidRDefault="005C432A" w:rsidP="005C432A">
      <w:pPr>
        <w:pStyle w:val="af2"/>
        <w:jc w:val="both"/>
        <w:rPr>
          <w:rFonts w:ascii="GHEA Grapalat" w:hAnsi="GHEA Grapalat"/>
          <w:i/>
          <w:strike/>
          <w:sz w:val="18"/>
          <w:szCs w:val="18"/>
          <w:lang w:val="hy-AM"/>
        </w:rPr>
      </w:pPr>
    </w:p>
    <w:p w14:paraId="3C042F73" w14:textId="67636925" w:rsidR="005C432A" w:rsidRPr="00346619" w:rsidRDefault="005C432A" w:rsidP="005C432A">
      <w:pPr>
        <w:pStyle w:val="af2"/>
        <w:jc w:val="both"/>
        <w:rPr>
          <w:rFonts w:ascii="GHEA Grapalat" w:hAnsi="GHEA Grapalat"/>
          <w:i/>
          <w:strike/>
          <w:sz w:val="18"/>
          <w:szCs w:val="18"/>
          <w:lang w:val="hy-AM"/>
        </w:rPr>
      </w:pPr>
      <w:r w:rsidRPr="00346619">
        <w:rPr>
          <w:rFonts w:ascii="GHEA Grapalat" w:hAnsi="GHEA Grapalat"/>
          <w:i/>
          <w:strike/>
          <w:sz w:val="18"/>
          <w:szCs w:val="18"/>
          <w:lang w:val="hy-AM"/>
        </w:rPr>
        <w:t>*լրացվում</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է</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հանձնաժողովի</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քարտուղարի</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կողմից</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մինչև</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հրավերը</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տեղեկագրում</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1233AB3" w14:textId="0BD8E9FD" w:rsidR="00631658" w:rsidRPr="00581D02" w:rsidRDefault="0030675A" w:rsidP="00216093">
      <w:pPr>
        <w:pStyle w:val="31"/>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78040C" w:rsidRDefault="00091EBC" w:rsidP="00091EBC">
      <w:pPr>
        <w:pStyle w:val="31"/>
        <w:spacing w:line="240" w:lineRule="auto"/>
        <w:jc w:val="right"/>
        <w:rPr>
          <w:rFonts w:ascii="GHEA Grapalat" w:hAnsi="GHEA Grapalat" w:cs="Arial"/>
          <w:b/>
          <w:strike/>
          <w:lang w:val="hy-AM"/>
        </w:rPr>
      </w:pPr>
      <w:r w:rsidRPr="0078040C">
        <w:rPr>
          <w:rFonts w:ascii="GHEA Grapalat" w:hAnsi="GHEA Grapalat" w:cs="Sylfaen"/>
          <w:b/>
          <w:strike/>
          <w:lang w:val="hy-AM"/>
        </w:rPr>
        <w:lastRenderedPageBreak/>
        <w:t>Հավելված</w:t>
      </w:r>
      <w:r w:rsidRPr="0078040C">
        <w:rPr>
          <w:rFonts w:ascii="GHEA Grapalat" w:hAnsi="GHEA Grapalat" w:cs="Arial"/>
          <w:b/>
          <w:strike/>
          <w:lang w:val="hy-AM"/>
        </w:rPr>
        <w:t xml:space="preserve"> </w:t>
      </w:r>
      <w:r w:rsidR="00BF7D70" w:rsidRPr="0078040C">
        <w:rPr>
          <w:rFonts w:ascii="GHEA Grapalat" w:hAnsi="GHEA Grapalat" w:cs="Arial"/>
          <w:b/>
          <w:strike/>
          <w:lang w:val="hy-AM"/>
        </w:rPr>
        <w:t>5</w:t>
      </w:r>
    </w:p>
    <w:p w14:paraId="5C940626" w14:textId="785D250A" w:rsidR="00D96EA5" w:rsidRPr="0078040C" w:rsidRDefault="00D96EA5" w:rsidP="00D96EA5">
      <w:pPr>
        <w:pStyle w:val="31"/>
        <w:spacing w:line="240" w:lineRule="auto"/>
        <w:jc w:val="right"/>
        <w:rPr>
          <w:rFonts w:ascii="GHEA Grapalat" w:hAnsi="GHEA Grapalat" w:cs="Arial"/>
          <w:b/>
          <w:strike/>
          <w:lang w:val="hy-AM"/>
        </w:rPr>
      </w:pPr>
      <w:r w:rsidRPr="0078040C">
        <w:rPr>
          <w:rFonts w:ascii="GHEA Grapalat" w:hAnsi="GHEA Grapalat"/>
          <w:strike/>
          <w:sz w:val="24"/>
          <w:szCs w:val="24"/>
          <w:lang w:val="hy-AM"/>
        </w:rPr>
        <w:t>«</w:t>
      </w:r>
      <w:r w:rsidR="00686EFA">
        <w:rPr>
          <w:rFonts w:ascii="GHEA Grapalat" w:hAnsi="GHEA Grapalat"/>
          <w:b/>
          <w:strike/>
          <w:lang w:val="hy-AM"/>
        </w:rPr>
        <w:t xml:space="preserve">ԳՄԳՀ-ԳՀԱՇՁԲ-26/18        </w:t>
      </w:r>
      <w:r w:rsidRPr="0078040C">
        <w:rPr>
          <w:rFonts w:ascii="GHEA Grapalat" w:hAnsi="GHEA Grapalat"/>
          <w:strike/>
          <w:sz w:val="24"/>
          <w:szCs w:val="24"/>
          <w:lang w:val="hy-AM"/>
        </w:rPr>
        <w:t>»</w:t>
      </w:r>
      <w:r w:rsidRPr="0078040C">
        <w:rPr>
          <w:rFonts w:ascii="GHEA Grapalat" w:hAnsi="GHEA Grapalat" w:cs="Sylfaen"/>
          <w:b/>
          <w:strike/>
          <w:lang w:val="es-ES"/>
        </w:rPr>
        <w:t>*</w:t>
      </w:r>
      <w:r w:rsidRPr="0078040C">
        <w:rPr>
          <w:rFonts w:ascii="GHEA Grapalat" w:hAnsi="GHEA Grapalat"/>
          <w:b/>
          <w:strike/>
          <w:lang w:val="hy-AM"/>
        </w:rPr>
        <w:t xml:space="preserve">  </w:t>
      </w:r>
      <w:r w:rsidRPr="0078040C">
        <w:rPr>
          <w:rFonts w:ascii="GHEA Grapalat" w:hAnsi="GHEA Grapalat" w:cs="Sylfaen"/>
          <w:b/>
          <w:strike/>
          <w:lang w:val="hy-AM"/>
        </w:rPr>
        <w:t>ծածկագրով</w:t>
      </w:r>
    </w:p>
    <w:p w14:paraId="35BCC1D0" w14:textId="2EC58A68" w:rsidR="00D96EA5" w:rsidRPr="0078040C" w:rsidRDefault="00676A9E" w:rsidP="00D96EA5">
      <w:pPr>
        <w:pStyle w:val="31"/>
        <w:spacing w:line="240" w:lineRule="auto"/>
        <w:jc w:val="right"/>
        <w:rPr>
          <w:rFonts w:ascii="GHEA Grapalat" w:hAnsi="GHEA Grapalat" w:cs="Sylfaen"/>
          <w:b/>
          <w:strike/>
          <w:lang w:val="hy-AM"/>
        </w:rPr>
      </w:pPr>
      <w:r w:rsidRPr="0078040C">
        <w:rPr>
          <w:rFonts w:ascii="GHEA Grapalat" w:hAnsi="GHEA Grapalat" w:cs="Sylfaen"/>
          <w:b/>
          <w:strike/>
          <w:lang w:val="hy-AM"/>
        </w:rPr>
        <w:t>գնանշման հարցման</w:t>
      </w:r>
      <w:r w:rsidR="00D96EA5" w:rsidRPr="0078040C">
        <w:rPr>
          <w:rFonts w:ascii="GHEA Grapalat" w:hAnsi="GHEA Grapalat" w:cs="Arial"/>
          <w:b/>
          <w:strike/>
          <w:lang w:val="hy-AM"/>
        </w:rPr>
        <w:t xml:space="preserve"> </w:t>
      </w:r>
      <w:r w:rsidR="00D96EA5" w:rsidRPr="0078040C">
        <w:rPr>
          <w:rFonts w:ascii="GHEA Grapalat" w:hAnsi="GHEA Grapalat" w:cs="Sylfaen"/>
          <w:b/>
          <w:strike/>
          <w:lang w:val="hy-AM"/>
        </w:rPr>
        <w:t>հրավերի</w:t>
      </w:r>
    </w:p>
    <w:p w14:paraId="5A7FD03F" w14:textId="77777777" w:rsidR="00091EBC" w:rsidRPr="0078040C" w:rsidRDefault="00091EBC" w:rsidP="00091EBC">
      <w:pPr>
        <w:pStyle w:val="31"/>
        <w:spacing w:line="240" w:lineRule="auto"/>
        <w:jc w:val="right"/>
        <w:rPr>
          <w:rFonts w:ascii="GHEA Grapalat" w:hAnsi="GHEA Grapalat" w:cs="Sylfaen"/>
          <w:b/>
          <w:strike/>
          <w:lang w:val="hy-AM"/>
        </w:rPr>
      </w:pPr>
    </w:p>
    <w:p w14:paraId="7464DB53" w14:textId="77777777" w:rsidR="00091EBC" w:rsidRPr="0078040C"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78040C">
        <w:rPr>
          <w:rStyle w:val="af5"/>
          <w:rFonts w:ascii="GHEA Grapalat" w:hAnsi="GHEA Grapalat"/>
          <w:strike/>
          <w:sz w:val="20"/>
          <w:szCs w:val="20"/>
          <w:lang w:val="hy-AM"/>
        </w:rPr>
        <w:t>ԵՐԱՇԽԻՔ N __________</w:t>
      </w:r>
    </w:p>
    <w:p w14:paraId="5C3EE235" w14:textId="77777777" w:rsidR="001C7C1A" w:rsidRPr="0078040C" w:rsidRDefault="001C7C1A" w:rsidP="001C7C1A">
      <w:pPr>
        <w:jc w:val="center"/>
        <w:rPr>
          <w:rFonts w:ascii="GHEA Grapalat" w:hAnsi="GHEA Grapalat" w:cs="GHEA Grapalat"/>
          <w:b/>
          <w:strike/>
          <w:sz w:val="20"/>
          <w:szCs w:val="20"/>
          <w:lang w:val="hy-AM"/>
        </w:rPr>
      </w:pPr>
      <w:r w:rsidRPr="0078040C">
        <w:rPr>
          <w:rFonts w:ascii="GHEA Grapalat" w:hAnsi="GHEA Grapalat" w:cs="GHEA Grapalat"/>
          <w:b/>
          <w:strike/>
          <w:sz w:val="18"/>
          <w:szCs w:val="18"/>
          <w:lang w:val="hy-AM"/>
        </w:rPr>
        <w:t xml:space="preserve">         (պայմանագրի ապահովում)</w:t>
      </w:r>
    </w:p>
    <w:p w14:paraId="7378EA2F" w14:textId="77777777" w:rsidR="00091EBC" w:rsidRPr="0078040C" w:rsidRDefault="00091EBC" w:rsidP="00091EBC">
      <w:pPr>
        <w:pStyle w:val="af4"/>
        <w:shd w:val="clear" w:color="auto" w:fill="FFFFFF"/>
        <w:spacing w:before="0" w:beforeAutospacing="0" w:after="0" w:afterAutospacing="0"/>
        <w:ind w:firstLine="375"/>
        <w:rPr>
          <w:rStyle w:val="af5"/>
          <w:strike/>
          <w:lang w:val="hy-AM"/>
        </w:rPr>
      </w:pPr>
    </w:p>
    <w:p w14:paraId="00BD129A" w14:textId="77777777" w:rsidR="00091EBC" w:rsidRPr="0078040C"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78040C">
        <w:rPr>
          <w:rStyle w:val="af5"/>
          <w:rFonts w:ascii="GHEA Grapalat" w:hAnsi="GHEA Grapalat"/>
          <w:b w:val="0"/>
          <w:bCs w:val="0"/>
          <w:strike/>
          <w:sz w:val="20"/>
          <w:szCs w:val="20"/>
          <w:lang w:val="hy-AM"/>
        </w:rPr>
        <w:tab/>
        <w:t xml:space="preserve">1.Սույն երաշխիքը (այսուհետ՝ երաշխիք) հանդիսանում է </w:t>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p>
    <w:p w14:paraId="707F456E" w14:textId="77777777" w:rsidR="00091EBC" w:rsidRPr="0078040C" w:rsidRDefault="00091EBC" w:rsidP="00091EBC">
      <w:pPr>
        <w:pStyle w:val="af4"/>
        <w:shd w:val="clear" w:color="auto" w:fill="FFFFFF"/>
        <w:spacing w:before="0" w:beforeAutospacing="0" w:after="0" w:afterAutospacing="0"/>
        <w:ind w:left="5664" w:firstLine="708"/>
        <w:rPr>
          <w:rStyle w:val="af5"/>
          <w:strike/>
          <w:lang w:val="hy-AM"/>
        </w:rPr>
      </w:pPr>
      <w:r w:rsidRPr="0078040C">
        <w:rPr>
          <w:rFonts w:ascii="GHEA Grapalat" w:hAnsi="GHEA Grapalat" w:cs="Sylfaen"/>
          <w:strike/>
          <w:vertAlign w:val="superscript"/>
          <w:lang w:val="hy-AM"/>
        </w:rPr>
        <w:t xml:space="preserve">          պատվիրատուի անվանումը</w:t>
      </w:r>
    </w:p>
    <w:p w14:paraId="5D978299" w14:textId="4841D9BF" w:rsidR="00091EBC" w:rsidRPr="0078040C"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78040C">
        <w:rPr>
          <w:rStyle w:val="af5"/>
          <w:rFonts w:ascii="GHEA Grapalat" w:hAnsi="GHEA Grapalat"/>
          <w:b w:val="0"/>
          <w:bCs w:val="0"/>
          <w:strike/>
          <w:sz w:val="20"/>
          <w:szCs w:val="20"/>
          <w:lang w:val="hy-AM"/>
        </w:rPr>
        <w:t xml:space="preserve">(այսուհետ՝ բենեֆիցիար) և </w:t>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00146D17" w:rsidRPr="0078040C">
        <w:rPr>
          <w:rStyle w:val="af5"/>
          <w:rFonts w:ascii="GHEA Grapalat" w:hAnsi="GHEA Grapalat"/>
          <w:b w:val="0"/>
          <w:bCs w:val="0"/>
          <w:strike/>
          <w:sz w:val="20"/>
          <w:szCs w:val="20"/>
          <w:u w:val="single"/>
          <w:lang w:val="hy-AM"/>
        </w:rPr>
        <w:t xml:space="preserve">  </w:t>
      </w:r>
      <w:r w:rsidR="00ED1E15" w:rsidRPr="0078040C">
        <w:rPr>
          <w:rStyle w:val="af5"/>
          <w:rFonts w:ascii="GHEA Grapalat" w:hAnsi="GHEA Grapalat"/>
          <w:b w:val="0"/>
          <w:bCs w:val="0"/>
          <w:strike/>
          <w:sz w:val="20"/>
          <w:szCs w:val="20"/>
          <w:lang w:val="hy-AM"/>
        </w:rPr>
        <w:t xml:space="preserve">(այսուհետ՝ պրինցիպալ) </w:t>
      </w:r>
      <w:r w:rsidRPr="0078040C">
        <w:rPr>
          <w:rStyle w:val="af5"/>
          <w:rFonts w:ascii="GHEA Grapalat" w:hAnsi="GHEA Grapalat"/>
          <w:b w:val="0"/>
          <w:bCs w:val="0"/>
          <w:strike/>
          <w:sz w:val="20"/>
          <w:szCs w:val="20"/>
          <w:lang w:val="hy-AM"/>
        </w:rPr>
        <w:t xml:space="preserve"> միջև </w:t>
      </w:r>
      <w:r w:rsidRPr="0078040C">
        <w:rPr>
          <w:rFonts w:cs="Sylfaen"/>
          <w:strike/>
          <w:vertAlign w:val="superscript"/>
          <w:lang w:val="hy-AM"/>
        </w:rPr>
        <w:t xml:space="preserve">                       </w:t>
      </w:r>
      <w:r w:rsidRPr="0078040C">
        <w:rPr>
          <w:rFonts w:cs="Sylfaen"/>
          <w:strike/>
          <w:vertAlign w:val="superscript"/>
          <w:lang w:val="hy-AM"/>
        </w:rPr>
        <w:tab/>
      </w:r>
      <w:r w:rsidRPr="0078040C">
        <w:rPr>
          <w:rFonts w:cs="Sylfaen"/>
          <w:strike/>
          <w:vertAlign w:val="superscript"/>
          <w:lang w:val="hy-AM"/>
        </w:rPr>
        <w:tab/>
      </w:r>
      <w:r w:rsidRPr="0078040C">
        <w:rPr>
          <w:rFonts w:cs="Sylfaen"/>
          <w:strike/>
          <w:vertAlign w:val="superscript"/>
          <w:lang w:val="hy-AM"/>
        </w:rPr>
        <w:tab/>
      </w:r>
      <w:r w:rsidRPr="0078040C">
        <w:rPr>
          <w:rFonts w:ascii="GHEA Grapalat" w:hAnsi="GHEA Grapalat" w:cs="Sylfaen"/>
          <w:strike/>
          <w:vertAlign w:val="superscript"/>
          <w:lang w:val="hy-AM"/>
        </w:rPr>
        <w:t xml:space="preserve">ընտրված մասնակցի անվանումը </w:t>
      </w:r>
    </w:p>
    <w:p w14:paraId="187A13B5" w14:textId="77777777" w:rsidR="00091EBC" w:rsidRPr="0078040C"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 xml:space="preserve">կնքվելիք N </w:t>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lang w:val="hy-AM"/>
        </w:rPr>
        <w:t xml:space="preserve">  պայմանագրից բխող պրինցիպալի </w:t>
      </w:r>
    </w:p>
    <w:p w14:paraId="1E52BE5A" w14:textId="77777777" w:rsidR="00091EBC" w:rsidRPr="0078040C"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ab/>
      </w:r>
      <w:r w:rsidRPr="0078040C">
        <w:rPr>
          <w:rStyle w:val="af5"/>
          <w:rFonts w:ascii="GHEA Grapalat" w:hAnsi="GHEA Grapalat"/>
          <w:b w:val="0"/>
          <w:bCs w:val="0"/>
          <w:strike/>
          <w:sz w:val="20"/>
          <w:szCs w:val="20"/>
          <w:lang w:val="hy-AM"/>
        </w:rPr>
        <w:tab/>
      </w:r>
      <w:r w:rsidRPr="0078040C">
        <w:rPr>
          <w:rStyle w:val="af5"/>
          <w:rFonts w:ascii="GHEA Grapalat" w:hAnsi="GHEA Grapalat"/>
          <w:b w:val="0"/>
          <w:bCs w:val="0"/>
          <w:strike/>
          <w:sz w:val="20"/>
          <w:szCs w:val="20"/>
          <w:lang w:val="hy-AM"/>
        </w:rPr>
        <w:tab/>
      </w:r>
      <w:r w:rsidRPr="0078040C">
        <w:rPr>
          <w:rStyle w:val="af5"/>
          <w:rFonts w:ascii="GHEA Grapalat" w:hAnsi="GHEA Grapalat"/>
          <w:b w:val="0"/>
          <w:bCs w:val="0"/>
          <w:strike/>
          <w:sz w:val="20"/>
          <w:szCs w:val="20"/>
          <w:lang w:val="hy-AM"/>
        </w:rPr>
        <w:tab/>
      </w:r>
      <w:r w:rsidRPr="0078040C">
        <w:rPr>
          <w:rFonts w:ascii="GHEA Grapalat" w:hAnsi="GHEA Grapalat" w:cs="Sylfaen"/>
          <w:strike/>
          <w:vertAlign w:val="superscript"/>
          <w:lang w:val="hy-AM"/>
        </w:rPr>
        <w:t xml:space="preserve">կնքվելիք պայմանագրի </w:t>
      </w:r>
      <w:r w:rsidR="007A5E2D" w:rsidRPr="0078040C">
        <w:rPr>
          <w:rFonts w:ascii="GHEA Grapalat" w:hAnsi="GHEA Grapalat" w:cs="Sylfaen"/>
          <w:strike/>
          <w:vertAlign w:val="superscript"/>
          <w:lang w:val="hy-AM"/>
        </w:rPr>
        <w:t>համարը</w:t>
      </w:r>
    </w:p>
    <w:p w14:paraId="675D53FE" w14:textId="77777777" w:rsidR="00091EBC" w:rsidRPr="0078040C"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01A56" w:rsidRPr="0078040C">
        <w:rPr>
          <w:rStyle w:val="af5"/>
          <w:rFonts w:ascii="GHEA Grapalat" w:hAnsi="GHEA Grapalat"/>
          <w:b w:val="0"/>
          <w:bCs w:val="0"/>
          <w:strike/>
          <w:sz w:val="20"/>
          <w:szCs w:val="20"/>
          <w:lang w:val="hy-AM"/>
        </w:rPr>
        <w:t>ում</w:t>
      </w:r>
      <w:r w:rsidRPr="0078040C">
        <w:rPr>
          <w:rStyle w:val="af5"/>
          <w:rFonts w:ascii="GHEA Grapalat" w:hAnsi="GHEA Grapalat"/>
          <w:b w:val="0"/>
          <w:bCs w:val="0"/>
          <w:strike/>
          <w:sz w:val="20"/>
          <w:szCs w:val="20"/>
          <w:lang w:val="hy-AM"/>
        </w:rPr>
        <w:t xml:space="preserve">: </w:t>
      </w:r>
    </w:p>
    <w:p w14:paraId="026C1430" w14:textId="77777777" w:rsidR="00091EBC" w:rsidRPr="0078040C"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 xml:space="preserve">2. Երաշխիքով </w:t>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lang w:val="hy-AM"/>
        </w:rPr>
        <w:t xml:space="preserve"> (այսուհետ՝ երաշխիք տվող </w:t>
      </w:r>
    </w:p>
    <w:p w14:paraId="074F31E9" w14:textId="77777777" w:rsidR="00091EBC" w:rsidRPr="0078040C"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ab/>
      </w:r>
      <w:r w:rsidRPr="0078040C">
        <w:rPr>
          <w:rStyle w:val="af5"/>
          <w:rFonts w:ascii="GHEA Grapalat" w:hAnsi="GHEA Grapalat"/>
          <w:b w:val="0"/>
          <w:bCs w:val="0"/>
          <w:strike/>
          <w:sz w:val="20"/>
          <w:szCs w:val="20"/>
          <w:lang w:val="hy-AM"/>
        </w:rPr>
        <w:tab/>
      </w:r>
      <w:r w:rsidRPr="0078040C">
        <w:rPr>
          <w:rStyle w:val="af5"/>
          <w:rFonts w:ascii="GHEA Grapalat" w:hAnsi="GHEA Grapalat"/>
          <w:b w:val="0"/>
          <w:bCs w:val="0"/>
          <w:strike/>
          <w:sz w:val="20"/>
          <w:szCs w:val="20"/>
          <w:lang w:val="hy-AM"/>
        </w:rPr>
        <w:tab/>
        <w:t xml:space="preserve">                         </w:t>
      </w:r>
      <w:r w:rsidRPr="0078040C">
        <w:rPr>
          <w:rFonts w:ascii="GHEA Grapalat" w:hAnsi="GHEA Grapalat" w:cs="Sylfaen"/>
          <w:strike/>
          <w:vertAlign w:val="superscript"/>
          <w:lang w:val="hy-AM"/>
        </w:rPr>
        <w:t>երաշխիքը տվող բանկի անվանումը</w:t>
      </w:r>
    </w:p>
    <w:p w14:paraId="043A5B2B" w14:textId="77777777" w:rsidR="00091EBC" w:rsidRPr="0078040C"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78040C">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p>
    <w:p w14:paraId="4DC82879" w14:textId="77777777" w:rsidR="00091EBC" w:rsidRPr="0078040C"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78040C">
        <w:rPr>
          <w:rFonts w:ascii="GHEA Grapalat" w:hAnsi="GHEA Grapalat" w:cs="Sylfaen"/>
          <w:strike/>
          <w:vertAlign w:val="superscript"/>
          <w:lang w:val="hy-AM"/>
        </w:rPr>
        <w:t xml:space="preserve">   գումարը թվերով և տառերով</w:t>
      </w:r>
    </w:p>
    <w:p w14:paraId="12C58CD2" w14:textId="50DF4F55" w:rsidR="00091EBC" w:rsidRPr="0078040C"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 xml:space="preserve">(այսուհետ՝ երաշխիքի գումար)՝ պահանջն ստանալուց </w:t>
      </w:r>
      <w:r w:rsidR="005853D6" w:rsidRPr="0078040C">
        <w:rPr>
          <w:rStyle w:val="af5"/>
          <w:rFonts w:ascii="GHEA Grapalat" w:hAnsi="GHEA Grapalat"/>
          <w:b w:val="0"/>
          <w:bCs w:val="0"/>
          <w:strike/>
          <w:sz w:val="20"/>
          <w:szCs w:val="20"/>
          <w:lang w:val="hy-AM"/>
        </w:rPr>
        <w:t>հինգ</w:t>
      </w:r>
      <w:r w:rsidRPr="0078040C">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00346619" w:rsidRPr="0078040C">
        <w:rPr>
          <w:rFonts w:ascii="GHEA Grapalat" w:hAnsi="GHEA Grapalat" w:cs="Arial"/>
          <w:strike/>
          <w:sz w:val="20"/>
          <w:szCs w:val="20"/>
          <w:lang w:val="hy-AM"/>
        </w:rPr>
        <w:t>900175101113</w:t>
      </w:r>
      <w:r w:rsidR="0006003D" w:rsidRPr="0078040C">
        <w:rPr>
          <w:rFonts w:ascii="GHEA Grapalat" w:hAnsi="GHEA Grapalat" w:cs="Arial"/>
          <w:b/>
          <w:strike/>
          <w:sz w:val="20"/>
          <w:szCs w:val="20"/>
          <w:lang w:val="hy-AM"/>
        </w:rPr>
        <w:t xml:space="preserve"> </w:t>
      </w:r>
      <w:r w:rsidRPr="0078040C">
        <w:rPr>
          <w:rStyle w:val="af5"/>
          <w:rFonts w:ascii="GHEA Grapalat" w:hAnsi="GHEA Grapalat"/>
          <w:b w:val="0"/>
          <w:bCs w:val="0"/>
          <w:strike/>
          <w:sz w:val="20"/>
          <w:szCs w:val="20"/>
          <w:lang w:val="hy-AM"/>
        </w:rPr>
        <w:t>հաշվեհամարին փոխանցման միջոցով:</w:t>
      </w:r>
    </w:p>
    <w:p w14:paraId="10C70A9F" w14:textId="77777777" w:rsidR="00091EBC" w:rsidRPr="0078040C"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3. Սույն երաշխիքն անհետկանչելի է:</w:t>
      </w:r>
    </w:p>
    <w:p w14:paraId="3EEF323B" w14:textId="77777777" w:rsidR="00091EBC" w:rsidRPr="0078040C"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78040C" w:rsidRDefault="0024041A"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 xml:space="preserve">5. </w:t>
      </w:r>
      <w:r w:rsidR="00B01CA2" w:rsidRPr="0078040C">
        <w:rPr>
          <w:rFonts w:ascii="GHEA Grapalat" w:hAnsi="GHEA Grapalat"/>
          <w:strike/>
          <w:sz w:val="20"/>
          <w:szCs w:val="20"/>
          <w:lang w:val="hy-AM"/>
        </w:rPr>
        <w:t>Երաշխիքը գործում է</w:t>
      </w:r>
      <w:r w:rsidR="00651C76" w:rsidRPr="0078040C">
        <w:rPr>
          <w:rFonts w:ascii="GHEA Grapalat" w:hAnsi="GHEA Grapalat"/>
          <w:strike/>
          <w:sz w:val="20"/>
          <w:szCs w:val="20"/>
          <w:lang w:val="hy-AM"/>
        </w:rPr>
        <w:t xml:space="preserve"> թողարկման պահից և ուժի մեջ է</w:t>
      </w:r>
      <w:r w:rsidR="00B01CA2" w:rsidRPr="0078040C">
        <w:rPr>
          <w:rFonts w:ascii="GHEA Grapalat" w:hAnsi="GHEA Grapalat"/>
          <w:strike/>
          <w:sz w:val="20"/>
          <w:szCs w:val="20"/>
          <w:lang w:val="hy-AM"/>
        </w:rPr>
        <w:t xml:space="preserve"> բենեֆիցիարի և պրից</w:t>
      </w:r>
      <w:r w:rsidR="00982A6B" w:rsidRPr="0078040C">
        <w:rPr>
          <w:rFonts w:ascii="GHEA Grapalat" w:hAnsi="GHEA Grapalat"/>
          <w:strike/>
          <w:sz w:val="20"/>
          <w:szCs w:val="20"/>
          <w:lang w:val="hy-AM"/>
        </w:rPr>
        <w:t>ն</w:t>
      </w:r>
      <w:r w:rsidR="00B01CA2" w:rsidRPr="0078040C">
        <w:rPr>
          <w:rFonts w:ascii="GHEA Grapalat" w:hAnsi="GHEA Grapalat"/>
          <w:strike/>
          <w:sz w:val="20"/>
          <w:szCs w:val="20"/>
          <w:lang w:val="hy-AM"/>
        </w:rPr>
        <w:t xml:space="preserve">իպալի միջև կնքվելիքN </w:t>
      </w:r>
      <w:r w:rsidR="00B01CA2" w:rsidRPr="0078040C">
        <w:rPr>
          <w:rFonts w:ascii="GHEA Grapalat" w:hAnsi="GHEA Grapalat"/>
          <w:strike/>
          <w:sz w:val="20"/>
          <w:szCs w:val="20"/>
          <w:u w:val="single"/>
          <w:lang w:val="hy-AM"/>
        </w:rPr>
        <w:tab/>
      </w:r>
      <w:r w:rsidR="00B01CA2" w:rsidRPr="0078040C">
        <w:rPr>
          <w:rFonts w:ascii="GHEA Grapalat" w:hAnsi="GHEA Grapalat"/>
          <w:strike/>
          <w:sz w:val="20"/>
          <w:szCs w:val="20"/>
          <w:u w:val="single"/>
          <w:lang w:val="hy-AM"/>
        </w:rPr>
        <w:tab/>
      </w:r>
      <w:r w:rsidR="00B01CA2" w:rsidRPr="0078040C">
        <w:rPr>
          <w:rFonts w:ascii="GHEA Grapalat" w:hAnsi="GHEA Grapalat"/>
          <w:strike/>
          <w:sz w:val="20"/>
          <w:szCs w:val="20"/>
          <w:u w:val="single"/>
          <w:lang w:val="hy-AM"/>
        </w:rPr>
        <w:tab/>
      </w:r>
      <w:r w:rsidR="00B01CA2" w:rsidRPr="0078040C">
        <w:rPr>
          <w:rFonts w:ascii="GHEA Grapalat" w:hAnsi="GHEA Grapalat"/>
          <w:strike/>
          <w:sz w:val="20"/>
          <w:szCs w:val="20"/>
          <w:u w:val="single"/>
          <w:lang w:val="hy-AM"/>
        </w:rPr>
        <w:tab/>
      </w:r>
    </w:p>
    <w:p w14:paraId="779299A5" w14:textId="77777777" w:rsidR="00B01CA2" w:rsidRPr="0078040C"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78040C">
        <w:rPr>
          <w:rFonts w:ascii="GHEA Grapalat" w:hAnsi="GHEA Grapalat" w:cs="Sylfaen"/>
          <w:strike/>
          <w:vertAlign w:val="superscript"/>
          <w:lang w:val="hy-AM"/>
        </w:rPr>
        <w:t xml:space="preserve">                                   կնքվելիք պայմանագրի համարը </w:t>
      </w:r>
    </w:p>
    <w:p w14:paraId="4E1D4A33" w14:textId="77777777" w:rsidR="00B01CA2" w:rsidRPr="0078040C" w:rsidRDefault="00B01CA2" w:rsidP="00B01CA2">
      <w:pPr>
        <w:pStyle w:val="aff3"/>
        <w:tabs>
          <w:tab w:val="left" w:pos="0"/>
        </w:tabs>
        <w:ind w:left="0"/>
        <w:mirrorIndents/>
        <w:jc w:val="both"/>
        <w:rPr>
          <w:rFonts w:ascii="GHEA Grapalat" w:hAnsi="GHEA Grapalat"/>
          <w:strike/>
          <w:sz w:val="20"/>
          <w:szCs w:val="20"/>
          <w:u w:val="single"/>
          <w:lang w:val="hy-AM"/>
        </w:rPr>
      </w:pPr>
      <w:r w:rsidRPr="0078040C">
        <w:rPr>
          <w:rFonts w:ascii="GHEA Grapalat" w:hAnsi="GHEA Grapalat"/>
          <w:strike/>
          <w:sz w:val="20"/>
          <w:szCs w:val="20"/>
          <w:lang w:val="hy-AM"/>
        </w:rPr>
        <w:t xml:space="preserve">պայմանագիրն ուժի մեջ մտնելու օրվանից մինչև </w:t>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14:paraId="25B5DC0E" w14:textId="6FCEE408" w:rsidR="00651C76" w:rsidRPr="0078040C" w:rsidRDefault="00B01CA2" w:rsidP="00651C76">
      <w:pPr>
        <w:pStyle w:val="aff3"/>
        <w:tabs>
          <w:tab w:val="left" w:pos="0"/>
        </w:tabs>
        <w:ind w:left="0"/>
        <w:mirrorIndents/>
        <w:jc w:val="both"/>
        <w:rPr>
          <w:rFonts w:ascii="GHEA Grapalat" w:eastAsia="Calibri" w:hAnsi="GHEA Grapalat"/>
          <w:strike/>
          <w:color w:val="000000"/>
          <w:sz w:val="20"/>
          <w:szCs w:val="20"/>
          <w:lang w:val="hy-AM"/>
        </w:rPr>
      </w:pPr>
      <w:r w:rsidRPr="0078040C">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78040C">
        <w:rPr>
          <w:rFonts w:ascii="GHEA Grapalat" w:hAnsi="GHEA Grapalat"/>
          <w:strike/>
          <w:sz w:val="20"/>
          <w:szCs w:val="20"/>
          <w:lang w:val="hy-AM"/>
        </w:rPr>
        <w:t>՝</w:t>
      </w:r>
      <w:r w:rsidRPr="0078040C">
        <w:rPr>
          <w:rFonts w:ascii="GHEA Grapalat" w:hAnsi="GHEA Grapalat"/>
          <w:strike/>
          <w:sz w:val="20"/>
          <w:szCs w:val="20"/>
          <w:lang w:val="hy-AM"/>
        </w:rPr>
        <w:t xml:space="preserve"> </w:t>
      </w:r>
      <w:hyperlink r:id="rId23" w:history="1">
        <w:r w:rsidR="00346619" w:rsidRPr="0078040C">
          <w:rPr>
            <w:rStyle w:val="a9"/>
            <w:rFonts w:ascii="GHEA Grapalat" w:hAnsi="GHEA Grapalat"/>
            <w:strike/>
            <w:sz w:val="20"/>
            <w:szCs w:val="20"/>
          </w:rPr>
          <w:t>g</w:t>
        </w:r>
        <w:r w:rsidR="00346619" w:rsidRPr="0078040C">
          <w:rPr>
            <w:rStyle w:val="a9"/>
            <w:rFonts w:ascii="GHEA Grapalat" w:hAnsi="GHEA Grapalat"/>
            <w:strike/>
            <w:sz w:val="20"/>
            <w:szCs w:val="20"/>
            <w:lang w:val="hy-AM"/>
          </w:rPr>
          <w:t>avar.gnumner@gmail.com</w:t>
        </w:r>
      </w:hyperlink>
      <w:r w:rsidR="00651C76" w:rsidRPr="0078040C">
        <w:rPr>
          <w:rFonts w:ascii="GHEA Grapalat" w:hAnsi="GHEA Grapalat"/>
          <w:strike/>
          <w:color w:val="000000"/>
          <w:sz w:val="20"/>
          <w:szCs w:val="20"/>
          <w:lang w:val="hy-AM"/>
        </w:rPr>
        <w:t xml:space="preserve">     </w:t>
      </w:r>
    </w:p>
    <w:p w14:paraId="54B458B9" w14:textId="1206711C" w:rsidR="00B01CA2" w:rsidRPr="0078040C" w:rsidRDefault="00651C76" w:rsidP="00B01CA2">
      <w:pPr>
        <w:pStyle w:val="aff3"/>
        <w:tabs>
          <w:tab w:val="left" w:pos="0"/>
        </w:tabs>
        <w:ind w:left="0"/>
        <w:mirrorIndents/>
        <w:jc w:val="both"/>
        <w:rPr>
          <w:rFonts w:ascii="GHEA Grapalat" w:hAnsi="GHEA Grapalat"/>
          <w:strike/>
          <w:sz w:val="20"/>
          <w:szCs w:val="20"/>
          <w:lang w:val="hy-AM"/>
        </w:rPr>
      </w:pPr>
      <w:r w:rsidRPr="0078040C">
        <w:rPr>
          <w:rFonts w:ascii="GHEA Grapalat" w:hAnsi="GHEA Grapalat"/>
          <w:strike/>
          <w:color w:val="000000"/>
          <w:sz w:val="20"/>
          <w:szCs w:val="20"/>
          <w:lang w:val="hy-AM"/>
        </w:rPr>
        <w:t xml:space="preserve">էլեկտրոնային փոստի </w:t>
      </w:r>
      <w:r w:rsidR="00B01CA2" w:rsidRPr="0078040C">
        <w:rPr>
          <w:rFonts w:ascii="GHEA Grapalat" w:hAnsi="GHEA Grapalat"/>
          <w:strike/>
          <w:sz w:val="20"/>
          <w:szCs w:val="20"/>
          <w:lang w:val="hy-AM"/>
        </w:rPr>
        <w:t xml:space="preserve">հասցեին։     </w:t>
      </w:r>
    </w:p>
    <w:p w14:paraId="25BC9503" w14:textId="77777777" w:rsidR="00091EBC" w:rsidRPr="0078040C" w:rsidRDefault="00091EBC"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78040C" w:rsidRDefault="00DC3470" w:rsidP="00DC3470">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 xml:space="preserve">1) </w:t>
      </w:r>
      <w:r w:rsidR="0091775C" w:rsidRPr="0078040C">
        <w:rPr>
          <w:rFonts w:ascii="GHEA Grapalat" w:hAnsi="GHEA Grapalat"/>
          <w:strike/>
          <w:sz w:val="20"/>
          <w:szCs w:val="20"/>
          <w:lang w:val="hy-AM"/>
        </w:rPr>
        <w:t xml:space="preserve">N </w:t>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0091775C" w:rsidRPr="0078040C">
        <w:rPr>
          <w:rFonts w:ascii="GHEA Grapalat" w:hAnsi="GHEA Grapalat"/>
          <w:strike/>
          <w:sz w:val="20"/>
          <w:szCs w:val="20"/>
          <w:u w:val="single"/>
          <w:lang w:val="hy-AM"/>
        </w:rPr>
        <w:tab/>
        <w:t xml:space="preserve">     </w:t>
      </w:r>
      <w:r w:rsidRPr="0078040C">
        <w:rPr>
          <w:rFonts w:ascii="GHEA Grapalat" w:hAnsi="GHEA Grapalat"/>
          <w:strike/>
          <w:sz w:val="20"/>
          <w:szCs w:val="20"/>
          <w:lang w:val="hy-AM"/>
        </w:rPr>
        <w:t xml:space="preserve"> պայմանագրի, ներառյալ նաև դրանում </w:t>
      </w:r>
      <w:r w:rsidR="0091775C" w:rsidRPr="0078040C">
        <w:rPr>
          <w:rFonts w:ascii="GHEA Grapalat" w:hAnsi="GHEA Grapalat"/>
          <w:strike/>
          <w:sz w:val="20"/>
          <w:szCs w:val="20"/>
          <w:lang w:val="hy-AM"/>
        </w:rPr>
        <w:t>կատարված</w:t>
      </w:r>
    </w:p>
    <w:p w14:paraId="6E0E98C0" w14:textId="77777777" w:rsidR="00DC3470" w:rsidRPr="0078040C"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78040C">
        <w:rPr>
          <w:rFonts w:ascii="GHEA Grapalat" w:hAnsi="GHEA Grapalat" w:cs="Sylfaen"/>
          <w:strike/>
          <w:vertAlign w:val="superscript"/>
          <w:lang w:val="hy-AM"/>
        </w:rPr>
        <w:t xml:space="preserve">                          կնքվելիք պայմանագրի </w:t>
      </w:r>
      <w:r w:rsidR="0091775C" w:rsidRPr="0078040C">
        <w:rPr>
          <w:rFonts w:ascii="GHEA Grapalat" w:hAnsi="GHEA Grapalat" w:cs="Sylfaen"/>
          <w:strike/>
          <w:vertAlign w:val="superscript"/>
          <w:lang w:val="hy-AM"/>
        </w:rPr>
        <w:t>համարը</w:t>
      </w:r>
      <w:r w:rsidRPr="0078040C">
        <w:rPr>
          <w:rFonts w:ascii="GHEA Grapalat" w:hAnsi="GHEA Grapalat" w:cs="Sylfaen"/>
          <w:strike/>
          <w:vertAlign w:val="superscript"/>
          <w:lang w:val="hy-AM"/>
        </w:rPr>
        <w:t xml:space="preserve"> </w:t>
      </w:r>
    </w:p>
    <w:p w14:paraId="4106FDCD" w14:textId="214B3EA5" w:rsidR="00DC3470" w:rsidRPr="0078040C" w:rsidRDefault="00DC3470" w:rsidP="00DC3470">
      <w:pPr>
        <w:pStyle w:val="af4"/>
        <w:shd w:val="clear" w:color="auto" w:fill="FFFFFF"/>
        <w:spacing w:before="0" w:beforeAutospacing="0" w:after="0" w:afterAutospacing="0"/>
        <w:rPr>
          <w:rFonts w:ascii="GHEA Grapalat" w:hAnsi="GHEA Grapalat"/>
          <w:strike/>
          <w:sz w:val="20"/>
          <w:szCs w:val="20"/>
          <w:lang w:val="hy-AM"/>
        </w:rPr>
      </w:pPr>
      <w:r w:rsidRPr="0078040C">
        <w:rPr>
          <w:rFonts w:ascii="GHEA Grapalat" w:hAnsi="GHEA Grapalat"/>
          <w:strike/>
          <w:sz w:val="20"/>
          <w:szCs w:val="20"/>
          <w:lang w:val="hy-AM"/>
        </w:rPr>
        <w:t xml:space="preserve"> փոփոխությունների, լրացուցիչ համաձայնագրերի պատճենները.</w:t>
      </w:r>
    </w:p>
    <w:p w14:paraId="44438BA5" w14:textId="77777777" w:rsidR="00DC3470" w:rsidRPr="0078040C" w:rsidRDefault="00DC3470" w:rsidP="00DC3470">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 xml:space="preserve">2) բենեֆիցիարի կողմից պայմանագիրը միակողմանի լուծելու մասին </w:t>
      </w:r>
      <w:hyperlink r:id="rId24" w:history="1">
        <w:r w:rsidRPr="0078040C">
          <w:rPr>
            <w:rStyle w:val="a9"/>
            <w:rFonts w:ascii="GHEA Grapalat" w:hAnsi="GHEA Grapalat"/>
            <w:strike/>
            <w:color w:val="auto"/>
            <w:sz w:val="20"/>
            <w:szCs w:val="20"/>
            <w:lang w:val="hy-AM"/>
          </w:rPr>
          <w:t>www.procurement.am</w:t>
        </w:r>
      </w:hyperlink>
      <w:r w:rsidRPr="0078040C">
        <w:rPr>
          <w:rFonts w:ascii="GHEA Grapalat" w:hAnsi="GHEA Grapalat"/>
          <w:strike/>
          <w:sz w:val="20"/>
          <w:szCs w:val="20"/>
          <w:lang w:val="hy-AM"/>
        </w:rPr>
        <w:t xml:space="preserve"> հասց</w:t>
      </w:r>
      <w:r w:rsidR="00BC0C24" w:rsidRPr="0078040C">
        <w:rPr>
          <w:rFonts w:ascii="GHEA Grapalat" w:hAnsi="GHEA Grapalat"/>
          <w:strike/>
          <w:sz w:val="20"/>
          <w:szCs w:val="20"/>
          <w:lang w:val="hy-AM"/>
        </w:rPr>
        <w:t>ե</w:t>
      </w:r>
      <w:r w:rsidRPr="0078040C">
        <w:rPr>
          <w:rFonts w:ascii="GHEA Grapalat" w:hAnsi="GHEA Grapalat"/>
          <w:strike/>
          <w:sz w:val="20"/>
          <w:szCs w:val="20"/>
          <w:lang w:val="hy-AM"/>
        </w:rPr>
        <w:t>ով գործող տեղեկագրում հրապարակած ծանուցումը</w:t>
      </w:r>
      <w:r w:rsidR="00CF2170" w:rsidRPr="0078040C">
        <w:rPr>
          <w:rFonts w:ascii="GHEA Grapalat" w:hAnsi="GHEA Grapalat"/>
          <w:strike/>
          <w:sz w:val="20"/>
          <w:szCs w:val="20"/>
          <w:lang w:val="hy-AM"/>
        </w:rPr>
        <w:t>:</w:t>
      </w:r>
    </w:p>
    <w:p w14:paraId="6E51218A"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C0C24" w:rsidRPr="0078040C">
        <w:rPr>
          <w:rFonts w:ascii="GHEA Grapalat" w:hAnsi="GHEA Grapalat"/>
          <w:strike/>
          <w:sz w:val="20"/>
          <w:szCs w:val="20"/>
          <w:lang w:val="hy-AM"/>
        </w:rPr>
        <w:t>ց</w:t>
      </w:r>
      <w:r w:rsidRPr="0078040C">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8040C" w:rsidRDefault="00A05038"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8</w:t>
      </w:r>
      <w:r w:rsidR="00091EBC" w:rsidRPr="0078040C">
        <w:rPr>
          <w:rFonts w:ascii="GHEA Grapalat" w:hAnsi="GHEA Grapalat"/>
          <w:strike/>
          <w:sz w:val="20"/>
          <w:szCs w:val="20"/>
          <w:lang w:val="hy-AM"/>
        </w:rPr>
        <w:t>. Երաշխիք տվող անձը մերժում է բենեֆիցիարի պահանջը, եթե`</w:t>
      </w:r>
    </w:p>
    <w:p w14:paraId="15C17072"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1) պահանջը կամ կից փաստաթղթերը չեն համապատասխանում սույն երաշխիքի պայմաններին.</w:t>
      </w:r>
    </w:p>
    <w:p w14:paraId="39037153" w14:textId="77777777" w:rsidR="00091EBC" w:rsidRPr="0078040C"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2) պահանջը ներկայացվել է երաշխիքով սահմանված ժամկետի ավարտից հետո:</w:t>
      </w:r>
    </w:p>
    <w:p w14:paraId="541F4190" w14:textId="77777777" w:rsidR="00091EBC" w:rsidRPr="0078040C" w:rsidRDefault="00A05038"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9</w:t>
      </w:r>
      <w:r w:rsidR="00091EBC" w:rsidRPr="0078040C">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1</w:t>
      </w:r>
      <w:r w:rsidR="00A05038" w:rsidRPr="0078040C">
        <w:rPr>
          <w:rFonts w:ascii="GHEA Grapalat" w:hAnsi="GHEA Grapalat"/>
          <w:strike/>
          <w:sz w:val="20"/>
          <w:szCs w:val="20"/>
          <w:lang w:val="hy-AM"/>
        </w:rPr>
        <w:t>0</w:t>
      </w:r>
      <w:r w:rsidRPr="0078040C">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1</w:t>
      </w:r>
      <w:r w:rsidR="00A05038" w:rsidRPr="0078040C">
        <w:rPr>
          <w:rFonts w:ascii="GHEA Grapalat" w:hAnsi="GHEA Grapalat"/>
          <w:strike/>
          <w:sz w:val="20"/>
          <w:szCs w:val="20"/>
          <w:lang w:val="hy-AM"/>
        </w:rPr>
        <w:t>1</w:t>
      </w:r>
      <w:r w:rsidRPr="0078040C">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0F9EA89"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78040C">
        <w:rPr>
          <w:rFonts w:ascii="GHEA Grapalat" w:hAnsi="GHEA Grapalat"/>
          <w:strike/>
          <w:sz w:val="20"/>
          <w:szCs w:val="20"/>
          <w:lang w:val="hy-AM"/>
        </w:rPr>
        <w:t xml:space="preserve">Գործադիր </w:t>
      </w:r>
      <w:r w:rsidR="0070371B" w:rsidRPr="0078040C">
        <w:rPr>
          <w:rFonts w:ascii="GHEA Grapalat" w:hAnsi="GHEA Grapalat"/>
          <w:strike/>
          <w:sz w:val="20"/>
          <w:szCs w:val="20"/>
          <w:lang w:val="hy-AM"/>
        </w:rPr>
        <w:t>մարմնի ղեկավար</w:t>
      </w:r>
      <w:r w:rsidRPr="0078040C">
        <w:rPr>
          <w:rFonts w:ascii="GHEA Grapalat" w:hAnsi="GHEA Grapalat"/>
          <w:strike/>
          <w:sz w:val="20"/>
          <w:szCs w:val="20"/>
          <w:lang w:val="hy-AM"/>
        </w:rPr>
        <w:t xml:space="preserve"> </w:t>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p>
    <w:p w14:paraId="7EA746E8"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2583ADF"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p>
    <w:p w14:paraId="3DD7824F" w14:textId="77777777" w:rsidR="00091EBC" w:rsidRPr="0078040C"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78040C">
        <w:rPr>
          <w:rFonts w:ascii="GHEA Grapalat" w:hAnsi="GHEA Grapalat" w:cs="Sylfaen"/>
          <w:strike/>
          <w:vertAlign w:val="superscript"/>
          <w:lang w:val="hy-AM"/>
        </w:rPr>
        <w:t xml:space="preserve">                                                        ամիսը, ամսաթիվը, տարեթիվը</w:t>
      </w:r>
    </w:p>
    <w:p w14:paraId="0FAEEFF0" w14:textId="77777777" w:rsidR="00091EBC" w:rsidRPr="0078040C" w:rsidRDefault="00091EBC" w:rsidP="00091EBC">
      <w:pPr>
        <w:pStyle w:val="31"/>
        <w:spacing w:line="240" w:lineRule="auto"/>
        <w:jc w:val="center"/>
        <w:rPr>
          <w:rFonts w:ascii="GHEA Grapalat" w:hAnsi="GHEA Grapalat" w:cs="Arial"/>
          <w:b/>
          <w:strike/>
          <w:lang w:val="hy-AM"/>
        </w:rPr>
      </w:pPr>
    </w:p>
    <w:p w14:paraId="4537787E" w14:textId="7337CFA1" w:rsidR="00091EBC" w:rsidRPr="0078040C" w:rsidRDefault="00091EBC" w:rsidP="00091EBC">
      <w:pPr>
        <w:pStyle w:val="31"/>
        <w:spacing w:line="240" w:lineRule="auto"/>
        <w:jc w:val="right"/>
        <w:rPr>
          <w:rFonts w:ascii="GHEA Grapalat" w:hAnsi="GHEA Grapalat"/>
          <w:strike/>
          <w:szCs w:val="24"/>
          <w:lang w:val="hy-AM"/>
        </w:rPr>
      </w:pPr>
    </w:p>
    <w:p w14:paraId="1807A172" w14:textId="77777777" w:rsidR="005C432A" w:rsidRPr="0078040C" w:rsidRDefault="005C432A" w:rsidP="005C432A">
      <w:pPr>
        <w:pStyle w:val="af2"/>
        <w:jc w:val="both"/>
        <w:rPr>
          <w:rFonts w:ascii="GHEA Grapalat" w:hAnsi="GHEA Grapalat"/>
          <w:i/>
          <w:strike/>
          <w:sz w:val="18"/>
          <w:szCs w:val="18"/>
          <w:lang w:val="hy-AM"/>
        </w:rPr>
      </w:pPr>
      <w:r w:rsidRPr="0078040C">
        <w:rPr>
          <w:rFonts w:ascii="GHEA Grapalat" w:hAnsi="GHEA Grapalat"/>
          <w:i/>
          <w:strike/>
          <w:sz w:val="18"/>
          <w:szCs w:val="18"/>
          <w:lang w:val="hy-AM"/>
        </w:rPr>
        <w:t>*լրացվում</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է</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հանձնաժողովի</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քարտուղարի</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կողմից</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մինչև</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հրավերը</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տեղեկագրում</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31"/>
        <w:spacing w:line="240" w:lineRule="auto"/>
        <w:jc w:val="right"/>
        <w:rPr>
          <w:rFonts w:ascii="GHEA Grapalat" w:hAnsi="GHEA Grapalat" w:cs="Sylfaen"/>
          <w:b/>
          <w:lang w:val="hy-AM"/>
        </w:rPr>
      </w:pPr>
    </w:p>
    <w:p w14:paraId="05CE6631" w14:textId="77777777" w:rsidR="0006003D" w:rsidRDefault="0006003D" w:rsidP="00631658">
      <w:pPr>
        <w:pStyle w:val="31"/>
        <w:spacing w:line="240" w:lineRule="auto"/>
        <w:jc w:val="right"/>
        <w:rPr>
          <w:rFonts w:ascii="GHEA Grapalat" w:hAnsi="GHEA Grapalat" w:cs="Sylfaen"/>
          <w:b/>
          <w:lang w:val="hy-AM"/>
        </w:rPr>
      </w:pPr>
    </w:p>
    <w:p w14:paraId="7301E59F" w14:textId="56297C19" w:rsidR="0006003D" w:rsidRDefault="0006003D" w:rsidP="00631658">
      <w:pPr>
        <w:pStyle w:val="31"/>
        <w:spacing w:line="240" w:lineRule="auto"/>
        <w:jc w:val="right"/>
        <w:rPr>
          <w:rFonts w:ascii="GHEA Grapalat" w:hAnsi="GHEA Grapalat" w:cs="Sylfaen"/>
          <w:b/>
          <w:lang w:val="hy-AM"/>
        </w:rPr>
      </w:pPr>
    </w:p>
    <w:p w14:paraId="108AB7A8" w14:textId="34B46313" w:rsidR="00E35E34" w:rsidRDefault="00E35E34" w:rsidP="00631658">
      <w:pPr>
        <w:pStyle w:val="31"/>
        <w:spacing w:line="240" w:lineRule="auto"/>
        <w:jc w:val="right"/>
        <w:rPr>
          <w:rFonts w:ascii="GHEA Grapalat" w:hAnsi="GHEA Grapalat" w:cs="Sylfaen"/>
          <w:b/>
          <w:lang w:val="hy-AM"/>
        </w:rPr>
      </w:pPr>
    </w:p>
    <w:p w14:paraId="0749AED7" w14:textId="77777777" w:rsidR="00E35E34" w:rsidRDefault="00E35E34" w:rsidP="00631658">
      <w:pPr>
        <w:pStyle w:val="31"/>
        <w:spacing w:line="240" w:lineRule="auto"/>
        <w:jc w:val="right"/>
        <w:rPr>
          <w:rFonts w:ascii="GHEA Grapalat" w:hAnsi="GHEA Grapalat" w:cs="Sylfaen"/>
          <w:b/>
          <w:lang w:val="hy-AM"/>
        </w:rPr>
      </w:pPr>
    </w:p>
    <w:p w14:paraId="38819D4D" w14:textId="77777777" w:rsidR="008D2826" w:rsidRPr="00631658" w:rsidRDefault="008D2826" w:rsidP="008D2826">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5F7C702F" w14:textId="77F76550" w:rsidR="008D2826" w:rsidRPr="00631658" w:rsidRDefault="008D2826" w:rsidP="008D2826">
      <w:pPr>
        <w:pStyle w:val="31"/>
        <w:spacing w:line="240" w:lineRule="auto"/>
        <w:jc w:val="right"/>
        <w:rPr>
          <w:rFonts w:ascii="GHEA Grapalat" w:hAnsi="GHEA Grapalat" w:cs="Sylfaen"/>
          <w:b/>
          <w:lang w:val="hy-AM"/>
        </w:rPr>
      </w:pPr>
      <w:r w:rsidRPr="00EF1E0E">
        <w:rPr>
          <w:rFonts w:ascii="GHEA Grapalat" w:hAnsi="GHEA Grapalat" w:cs="Sylfaen"/>
          <w:b/>
          <w:lang w:val="hy-AM"/>
        </w:rPr>
        <w:t>«</w:t>
      </w:r>
      <w:r w:rsidR="00686EFA">
        <w:rPr>
          <w:rFonts w:ascii="GHEA Grapalat" w:hAnsi="GHEA Grapalat" w:cs="Sylfaen"/>
          <w:b/>
          <w:lang w:val="hy-AM"/>
        </w:rPr>
        <w:t xml:space="preserve">ԳՄԳՀ-ԳՀԱՇՁԲ-26/18        </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334D2E2B" w:rsidR="008D2826" w:rsidRPr="00631658" w:rsidRDefault="00676A9E" w:rsidP="008D282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D2826" w:rsidRPr="00631658">
        <w:rPr>
          <w:rFonts w:ascii="GHEA Grapalat" w:hAnsi="GHEA Grapalat" w:cs="Sylfaen"/>
          <w:b/>
          <w:lang w:val="hy-AM"/>
        </w:rPr>
        <w:t xml:space="preserve">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676A9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676A9E">
            <w:pPr>
              <w:jc w:val="center"/>
              <w:rPr>
                <w:rFonts w:ascii="GHEA Grapalat" w:hAnsi="GHEA Grapalat" w:cs="Arial"/>
                <w:bCs/>
                <w:i/>
                <w:sz w:val="20"/>
                <w:szCs w:val="20"/>
              </w:rPr>
            </w:pPr>
          </w:p>
        </w:tc>
      </w:tr>
      <w:tr w:rsidR="008D2826" w:rsidRPr="005E1F72" w14:paraId="715EDF4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94FBFF8"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47F52170"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731DEBB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47F04C0E" w:rsidR="008D2826" w:rsidRPr="005E1F72" w:rsidRDefault="008D2826" w:rsidP="00676A9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004400DC">
              <w:rPr>
                <w:rFonts w:ascii="GHEA Grapalat" w:hAnsi="GHEA Grapalat" w:cs="Arial"/>
                <w:b/>
                <w:sz w:val="20"/>
                <w:szCs w:val="20"/>
                <w:lang w:val="hy-AM"/>
              </w:rPr>
              <w:t>Գավառի համայնքապետարան</w:t>
            </w:r>
          </w:p>
        </w:tc>
      </w:tr>
      <w:tr w:rsidR="008D2826" w:rsidRPr="005E1F72" w14:paraId="3FEDDD1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676A9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1E6D17CE" w:rsidR="008D2826" w:rsidRPr="00346619" w:rsidRDefault="008D2826" w:rsidP="0034661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w:t>
            </w:r>
            <w:r w:rsidR="00346619">
              <w:rPr>
                <w:rFonts w:ascii="GHEA Grapalat" w:hAnsi="GHEA Grapalat"/>
                <w:b/>
                <w:sz w:val="20"/>
                <w:szCs w:val="20"/>
              </w:rPr>
              <w:t>8425757</w:t>
            </w:r>
          </w:p>
        </w:tc>
      </w:tr>
      <w:tr w:rsidR="008D2826" w:rsidRPr="005E1F72" w14:paraId="12730FB3"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676A9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4D4C765" w:rsidR="008D2826" w:rsidRPr="00346619" w:rsidRDefault="008D2826" w:rsidP="0034661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346619">
              <w:rPr>
                <w:rFonts w:ascii="GHEA Grapalat" w:hAnsi="GHEA Grapalat" w:cs="Arial"/>
                <w:b/>
                <w:sz w:val="20"/>
                <w:szCs w:val="20"/>
              </w:rPr>
              <w:t xml:space="preserve"> </w:t>
            </w:r>
            <w:r w:rsidR="00346619">
              <w:rPr>
                <w:rFonts w:ascii="GHEA Grapalat" w:hAnsi="GHEA Grapalat" w:cs="Arial"/>
                <w:sz w:val="20"/>
                <w:szCs w:val="20"/>
                <w:lang w:val="hy-AM"/>
              </w:rPr>
              <w:t>900175101113</w:t>
            </w:r>
          </w:p>
        </w:tc>
      </w:tr>
      <w:tr w:rsidR="008D2826" w:rsidRPr="005E1F72" w14:paraId="713992F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5EA9180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12F87812"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676A9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676A9E">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676A9E">
            <w:pPr>
              <w:rPr>
                <w:rFonts w:ascii="GHEA Grapalat" w:hAnsi="GHEA Grapalat" w:cs="Sylfaen"/>
                <w:sz w:val="20"/>
                <w:szCs w:val="20"/>
                <w:lang w:val="ru-RU"/>
              </w:rPr>
            </w:pPr>
          </w:p>
        </w:tc>
      </w:tr>
      <w:tr w:rsidR="008D2826" w:rsidRPr="005E1F72" w14:paraId="6C524A3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1DAC0BED" w14:textId="77777777" w:rsidR="008D2826" w:rsidRPr="005E1F72" w:rsidRDefault="008D2826" w:rsidP="00676A9E">
            <w:pPr>
              <w:rPr>
                <w:rFonts w:ascii="GHEA Grapalat" w:hAnsi="GHEA Grapalat" w:cs="Sylfaen"/>
                <w:sz w:val="20"/>
                <w:szCs w:val="20"/>
                <w:lang w:val="hy-AM"/>
              </w:rPr>
            </w:pPr>
          </w:p>
        </w:tc>
      </w:tr>
      <w:tr w:rsidR="008D2826" w:rsidRPr="005E1F72" w14:paraId="07D7C1F0"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676A9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7694CA6" w14:textId="77777777" w:rsidR="008D2826" w:rsidRPr="005E1F72" w:rsidRDefault="008D2826" w:rsidP="00676A9E">
            <w:pPr>
              <w:rPr>
                <w:rFonts w:ascii="GHEA Grapalat" w:hAnsi="GHEA Grapalat" w:cs="Sylfaen"/>
                <w:sz w:val="20"/>
                <w:szCs w:val="20"/>
              </w:rPr>
            </w:pPr>
          </w:p>
          <w:p w14:paraId="6DAE3998"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676A9E">
            <w:pPr>
              <w:rPr>
                <w:rFonts w:ascii="GHEA Grapalat" w:hAnsi="GHEA Grapalat" w:cs="Tahoma"/>
                <w:color w:val="000000"/>
                <w:sz w:val="20"/>
                <w:szCs w:val="20"/>
              </w:rPr>
            </w:pPr>
          </w:p>
          <w:p w14:paraId="091EE8A9" w14:textId="77777777" w:rsidR="008D2826" w:rsidRPr="005E1F72" w:rsidRDefault="008D2826" w:rsidP="00676A9E">
            <w:pPr>
              <w:rPr>
                <w:rFonts w:ascii="GHEA Grapalat" w:hAnsi="GHEA Grapalat" w:cs="Sylfaen"/>
                <w:sz w:val="20"/>
                <w:szCs w:val="20"/>
              </w:rPr>
            </w:pPr>
          </w:p>
          <w:p w14:paraId="01D054F2"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676A9E">
            <w:pPr>
              <w:rPr>
                <w:rFonts w:ascii="GHEA Grapalat" w:hAnsi="GHEA Grapalat" w:cs="Sylfaen"/>
                <w:sz w:val="20"/>
                <w:szCs w:val="20"/>
              </w:rPr>
            </w:pPr>
          </w:p>
          <w:p w14:paraId="24459E1D"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676A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676A9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D2FE6C9" w14:textId="77777777" w:rsidR="008D2826" w:rsidRPr="005E1F72" w:rsidRDefault="008D2826" w:rsidP="00676A9E">
            <w:pPr>
              <w:jc w:val="right"/>
              <w:rPr>
                <w:rFonts w:ascii="GHEA Grapalat" w:hAnsi="GHEA Grapalat" w:cs="Sylfaen"/>
                <w:sz w:val="20"/>
                <w:szCs w:val="20"/>
              </w:rPr>
            </w:pPr>
          </w:p>
          <w:p w14:paraId="21B573C1"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676A9E">
            <w:pPr>
              <w:jc w:val="right"/>
              <w:rPr>
                <w:rFonts w:ascii="GHEA Grapalat" w:hAnsi="GHEA Grapalat" w:cs="Tahoma"/>
                <w:color w:val="000000"/>
                <w:sz w:val="20"/>
                <w:szCs w:val="20"/>
              </w:rPr>
            </w:pPr>
          </w:p>
          <w:p w14:paraId="63EC617D" w14:textId="77777777" w:rsidR="008D2826" w:rsidRPr="005E1F72" w:rsidRDefault="008D2826" w:rsidP="00676A9E">
            <w:pPr>
              <w:jc w:val="right"/>
              <w:rPr>
                <w:rFonts w:ascii="GHEA Grapalat" w:hAnsi="GHEA Grapalat" w:cs="Tahoma"/>
                <w:color w:val="000000"/>
                <w:sz w:val="20"/>
                <w:szCs w:val="20"/>
              </w:rPr>
            </w:pPr>
          </w:p>
          <w:p w14:paraId="7E64DA30"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676A9E">
            <w:pPr>
              <w:jc w:val="right"/>
              <w:rPr>
                <w:rFonts w:ascii="GHEA Grapalat" w:hAnsi="GHEA Grapalat" w:cs="Sylfaen"/>
                <w:sz w:val="20"/>
                <w:szCs w:val="20"/>
              </w:rPr>
            </w:pPr>
          </w:p>
          <w:p w14:paraId="491EB989"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676A9E">
            <w:pPr>
              <w:jc w:val="right"/>
              <w:rPr>
                <w:rFonts w:ascii="GHEA Grapalat" w:hAnsi="GHEA Grapalat" w:cs="Sylfaen"/>
                <w:sz w:val="20"/>
                <w:szCs w:val="20"/>
              </w:rPr>
            </w:pPr>
          </w:p>
        </w:tc>
      </w:tr>
      <w:tr w:rsidR="008D2826" w:rsidRPr="005E1F72" w14:paraId="47663068" w14:textId="77777777" w:rsidTr="00676A9E">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676A9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03E2CEAA" w14:textId="77777777" w:rsidR="008D2826" w:rsidRPr="005E1F72" w:rsidRDefault="008D2826" w:rsidP="00676A9E">
            <w:pPr>
              <w:rPr>
                <w:rFonts w:ascii="GHEA Grapalat" w:hAnsi="GHEA Grapalat" w:cs="Tahoma"/>
                <w:color w:val="000000"/>
                <w:sz w:val="20"/>
                <w:szCs w:val="20"/>
              </w:rPr>
            </w:pPr>
          </w:p>
          <w:p w14:paraId="2F1F0808" w14:textId="77777777" w:rsidR="008D2826" w:rsidRPr="005E1F72" w:rsidRDefault="008D2826" w:rsidP="00676A9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676A9E">
            <w:pPr>
              <w:jc w:val="right"/>
              <w:rPr>
                <w:rFonts w:ascii="GHEA Grapalat" w:hAnsi="GHEA Grapalat" w:cs="Tahoma"/>
                <w:color w:val="000000"/>
                <w:sz w:val="20"/>
                <w:szCs w:val="20"/>
              </w:rPr>
            </w:pPr>
          </w:p>
          <w:p w14:paraId="49D738C0" w14:textId="77777777" w:rsidR="008D2826" w:rsidRPr="005E1F72" w:rsidRDefault="008D2826" w:rsidP="00676A9E">
            <w:pPr>
              <w:jc w:val="right"/>
              <w:rPr>
                <w:rFonts w:ascii="GHEA Grapalat" w:hAnsi="GHEA Grapalat" w:cs="Tahoma"/>
                <w:color w:val="000000"/>
                <w:sz w:val="20"/>
                <w:szCs w:val="20"/>
              </w:rPr>
            </w:pPr>
          </w:p>
          <w:p w14:paraId="60A8EE4C"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676A9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3BD722FE" w14:textId="77777777" w:rsidR="008D2826" w:rsidRPr="005E1F72" w:rsidRDefault="008D2826" w:rsidP="00676A9E">
            <w:pPr>
              <w:jc w:val="right"/>
              <w:rPr>
                <w:rFonts w:ascii="GHEA Grapalat" w:hAnsi="GHEA Grapalat" w:cs="Arial"/>
                <w:sz w:val="20"/>
                <w:szCs w:val="20"/>
                <w:lang w:val="hy-AM"/>
              </w:rPr>
            </w:pPr>
          </w:p>
        </w:tc>
      </w:tr>
      <w:tr w:rsidR="008D2826" w:rsidRPr="005E1F72" w14:paraId="6F413D28"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676A9E">
            <w:pPr>
              <w:rPr>
                <w:rFonts w:ascii="GHEA Grapalat" w:hAnsi="GHEA Grapalat" w:cs="Sylfaen"/>
                <w:sz w:val="20"/>
                <w:szCs w:val="20"/>
              </w:rPr>
            </w:pPr>
          </w:p>
          <w:p w14:paraId="3CE3D2D7" w14:textId="77777777" w:rsidR="008D2826" w:rsidRPr="005E1F72" w:rsidRDefault="008D2826" w:rsidP="00676A9E">
            <w:pPr>
              <w:rPr>
                <w:rFonts w:ascii="GHEA Grapalat" w:hAnsi="GHEA Grapalat" w:cs="Sylfaen"/>
                <w:sz w:val="20"/>
                <w:szCs w:val="20"/>
              </w:rPr>
            </w:pPr>
          </w:p>
          <w:p w14:paraId="0B1C5368"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676A9E">
            <w:pPr>
              <w:rPr>
                <w:rFonts w:ascii="GHEA Grapalat" w:hAnsi="GHEA Grapalat" w:cs="Sylfaen"/>
                <w:sz w:val="20"/>
                <w:szCs w:val="20"/>
              </w:rPr>
            </w:pPr>
          </w:p>
          <w:p w14:paraId="372D4059"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676A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676A9E">
            <w:pPr>
              <w:rPr>
                <w:rFonts w:ascii="GHEA Grapalat" w:hAnsi="GHEA Grapalat" w:cs="Sylfaen"/>
                <w:sz w:val="20"/>
                <w:szCs w:val="20"/>
              </w:rPr>
            </w:pPr>
          </w:p>
          <w:p w14:paraId="19C91146"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676A9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676A9E">
            <w:pPr>
              <w:rPr>
                <w:rFonts w:ascii="GHEA Grapalat" w:hAnsi="GHEA Grapalat" w:cs="Sylfaen"/>
                <w:color w:val="000000"/>
                <w:sz w:val="20"/>
                <w:szCs w:val="20"/>
              </w:rPr>
            </w:pPr>
          </w:p>
          <w:p w14:paraId="4493DBA5" w14:textId="77777777" w:rsidR="008D2826" w:rsidRPr="005E1F72" w:rsidRDefault="008D2826" w:rsidP="00676A9E">
            <w:pPr>
              <w:rPr>
                <w:rFonts w:ascii="GHEA Grapalat" w:hAnsi="GHEA Grapalat" w:cs="Sylfaen"/>
                <w:sz w:val="20"/>
                <w:szCs w:val="20"/>
              </w:rPr>
            </w:pPr>
          </w:p>
          <w:p w14:paraId="775E1464" w14:textId="77777777" w:rsidR="008D2826" w:rsidRPr="005E1F72" w:rsidRDefault="008D2826" w:rsidP="00676A9E">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676A9E">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Նշված դաշտի/</w:t>
            </w:r>
          </w:p>
          <w:p w14:paraId="27C622A1"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676A9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FAEA17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26582D72"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1FD42B2F"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9896977"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676A9E">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676A9E">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676A9E">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28503D54" w14:textId="77777777" w:rsidTr="00676A9E">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C1391B9" w14:textId="77777777" w:rsidR="008D2826" w:rsidRPr="0093002B" w:rsidRDefault="008D2826" w:rsidP="00676A9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676A9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8A1F0E6" w14:textId="77777777" w:rsidTr="00676A9E">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676A9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3D3B640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676A9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2F7B48A7" w14:textId="77777777" w:rsidTr="00676A9E">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5C6F1806" w14:textId="77777777" w:rsidTr="00676A9E">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46AD7DA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CCD8CDB" w14:textId="77777777" w:rsidTr="00676A9E">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1A1CC93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5EF68AE" w14:textId="77777777" w:rsidTr="00676A9E">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2B79F9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DA42194" w14:textId="77777777" w:rsidTr="00676A9E">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DD07C2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58FB1726" w14:textId="77777777" w:rsidTr="00676A9E">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2BBD38E7"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676A9E">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2F5AF25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69ACE3E9" w14:textId="77777777" w:rsidTr="00676A9E">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17A2A9C" w14:textId="77777777" w:rsidTr="00676A9E">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24936D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1C7E672" w14:textId="77777777" w:rsidTr="00676A9E">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2F411C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2876E0" w14:paraId="31DB0388" w14:textId="77777777" w:rsidTr="00676A9E">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676A9E">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2876E0" w14:paraId="7EFB6B4C" w14:textId="77777777" w:rsidTr="00676A9E">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676A9E">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6CD9BE0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2876E0" w14:paraId="1DDD93AC" w14:textId="77777777" w:rsidTr="00676A9E">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676A9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C4274CC"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676A9E">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0A4ED2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2876E0" w14:paraId="3053AD5F" w14:textId="77777777" w:rsidTr="00676A9E">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4C8AEE1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676A9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676A9E">
            <w:pPr>
              <w:jc w:val="center"/>
              <w:rPr>
                <w:rFonts w:ascii="GHEA Grapalat" w:hAnsi="GHEA Grapalat"/>
                <w:sz w:val="20"/>
                <w:szCs w:val="20"/>
                <w:lang w:val="hy-AM"/>
              </w:rPr>
            </w:pPr>
          </w:p>
        </w:tc>
      </w:tr>
      <w:tr w:rsidR="008D2826" w:rsidRPr="002876E0" w14:paraId="43D00666"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p w14:paraId="40FE04D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676A9E">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1A94E7A1"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p w14:paraId="14DB6D2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3CC95A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676A9E">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3CEF9C6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676A9E">
            <w:pPr>
              <w:jc w:val="center"/>
              <w:rPr>
                <w:rFonts w:ascii="GHEA Grapalat" w:hAnsi="GHEA Grapalat"/>
                <w:sz w:val="20"/>
                <w:szCs w:val="20"/>
              </w:rPr>
            </w:pPr>
          </w:p>
        </w:tc>
      </w:tr>
      <w:tr w:rsidR="008D2826" w:rsidRPr="0093002B" w14:paraId="2D88F245"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676A9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8F18B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676A9E">
            <w:pPr>
              <w:jc w:val="center"/>
              <w:rPr>
                <w:rFonts w:ascii="GHEA Grapalat" w:hAnsi="GHEA Grapalat"/>
                <w:sz w:val="20"/>
                <w:szCs w:val="20"/>
              </w:rPr>
            </w:pPr>
          </w:p>
        </w:tc>
      </w:tr>
      <w:tr w:rsidR="008D2826" w:rsidRPr="0093002B" w14:paraId="063C3E98" w14:textId="77777777" w:rsidTr="00676A9E">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30DE6BE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676A9E">
            <w:pPr>
              <w:jc w:val="center"/>
              <w:rPr>
                <w:rFonts w:ascii="GHEA Grapalat" w:hAnsi="GHEA Grapalat"/>
                <w:sz w:val="20"/>
                <w:szCs w:val="20"/>
              </w:rPr>
            </w:pPr>
          </w:p>
        </w:tc>
      </w:tr>
      <w:tr w:rsidR="008D2826" w:rsidRPr="0093002B" w14:paraId="79D298AC" w14:textId="77777777" w:rsidTr="00676A9E">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497F973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676A9E">
            <w:pPr>
              <w:jc w:val="center"/>
              <w:rPr>
                <w:rFonts w:ascii="GHEA Grapalat" w:hAnsi="GHEA Grapalat"/>
                <w:sz w:val="20"/>
                <w:szCs w:val="20"/>
              </w:rPr>
            </w:pPr>
          </w:p>
        </w:tc>
      </w:tr>
      <w:tr w:rsidR="008D2826" w:rsidRPr="0093002B" w14:paraId="72B08B23" w14:textId="77777777" w:rsidTr="00676A9E">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AE66C0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676A9E">
            <w:pPr>
              <w:jc w:val="center"/>
              <w:rPr>
                <w:rFonts w:ascii="GHEA Grapalat" w:hAnsi="GHEA Grapalat"/>
                <w:sz w:val="20"/>
                <w:szCs w:val="20"/>
              </w:rPr>
            </w:pPr>
          </w:p>
        </w:tc>
      </w:tr>
      <w:tr w:rsidR="008D2826" w:rsidRPr="0093002B" w14:paraId="7AAB60AF" w14:textId="77777777" w:rsidTr="00676A9E">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2E01BC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676A9E">
            <w:pPr>
              <w:jc w:val="center"/>
              <w:rPr>
                <w:rFonts w:ascii="GHEA Grapalat" w:hAnsi="GHEA Grapalat"/>
                <w:sz w:val="20"/>
                <w:szCs w:val="20"/>
              </w:rPr>
            </w:pPr>
          </w:p>
        </w:tc>
      </w:tr>
    </w:tbl>
    <w:p w14:paraId="425FFD92" w14:textId="6DA19AAE" w:rsidR="00F5285F" w:rsidRPr="008D2826" w:rsidRDefault="00F5285F" w:rsidP="003A7CCB">
      <w:pPr>
        <w:pStyle w:val="31"/>
        <w:spacing w:line="240" w:lineRule="auto"/>
        <w:jc w:val="right"/>
      </w:pPr>
    </w:p>
    <w:p w14:paraId="445070E4" w14:textId="77777777" w:rsidR="008D2826" w:rsidRDefault="008D2826" w:rsidP="003A7CCB">
      <w:pPr>
        <w:pStyle w:val="31"/>
        <w:spacing w:line="240" w:lineRule="auto"/>
        <w:jc w:val="right"/>
        <w:rPr>
          <w:rFonts w:ascii="GHEA Grapalat" w:hAnsi="GHEA Grapalat" w:cs="Sylfaen"/>
          <w:b/>
          <w:lang w:val="hy-AM"/>
        </w:rPr>
      </w:pPr>
    </w:p>
    <w:p w14:paraId="0ACD7FC1" w14:textId="77777777" w:rsidR="008D2826" w:rsidRDefault="008D2826" w:rsidP="003A7CCB">
      <w:pPr>
        <w:pStyle w:val="31"/>
        <w:spacing w:line="240" w:lineRule="auto"/>
        <w:jc w:val="right"/>
        <w:rPr>
          <w:rFonts w:ascii="GHEA Grapalat" w:hAnsi="GHEA Grapalat" w:cs="Sylfaen"/>
          <w:b/>
          <w:lang w:val="hy-AM"/>
        </w:rPr>
      </w:pPr>
    </w:p>
    <w:p w14:paraId="1B763B54" w14:textId="77777777" w:rsidR="008D2826" w:rsidRDefault="008D2826" w:rsidP="003A7CCB">
      <w:pPr>
        <w:pStyle w:val="31"/>
        <w:spacing w:line="240" w:lineRule="auto"/>
        <w:jc w:val="right"/>
        <w:rPr>
          <w:rFonts w:ascii="GHEA Grapalat" w:hAnsi="GHEA Grapalat" w:cs="Sylfaen"/>
          <w:b/>
          <w:lang w:val="hy-AM"/>
        </w:rPr>
      </w:pPr>
    </w:p>
    <w:p w14:paraId="16A3AB85" w14:textId="77777777" w:rsidR="008D2826" w:rsidRDefault="008D2826" w:rsidP="003A7CCB">
      <w:pPr>
        <w:pStyle w:val="31"/>
        <w:spacing w:line="240" w:lineRule="auto"/>
        <w:jc w:val="right"/>
        <w:rPr>
          <w:rFonts w:ascii="GHEA Grapalat" w:hAnsi="GHEA Grapalat" w:cs="Sylfaen"/>
          <w:b/>
          <w:lang w:val="hy-AM"/>
        </w:rPr>
      </w:pPr>
    </w:p>
    <w:p w14:paraId="011BC15C" w14:textId="77777777" w:rsidR="008D2826" w:rsidRDefault="008D2826" w:rsidP="003A7CCB">
      <w:pPr>
        <w:pStyle w:val="31"/>
        <w:spacing w:line="240" w:lineRule="auto"/>
        <w:jc w:val="right"/>
        <w:rPr>
          <w:rFonts w:ascii="GHEA Grapalat" w:hAnsi="GHEA Grapalat" w:cs="Sylfaen"/>
          <w:b/>
          <w:lang w:val="hy-AM"/>
        </w:rPr>
      </w:pPr>
    </w:p>
    <w:p w14:paraId="3BA39391" w14:textId="77777777" w:rsidR="008D2826" w:rsidRDefault="008D2826" w:rsidP="003A7CCB">
      <w:pPr>
        <w:pStyle w:val="31"/>
        <w:spacing w:line="240" w:lineRule="auto"/>
        <w:jc w:val="right"/>
        <w:rPr>
          <w:rFonts w:ascii="GHEA Grapalat" w:hAnsi="GHEA Grapalat" w:cs="Sylfaen"/>
          <w:b/>
          <w:lang w:val="hy-AM"/>
        </w:rPr>
      </w:pPr>
    </w:p>
    <w:p w14:paraId="5CB077BF" w14:textId="77777777" w:rsidR="008D2826" w:rsidRDefault="008D2826" w:rsidP="003A7CCB">
      <w:pPr>
        <w:pStyle w:val="31"/>
        <w:spacing w:line="240" w:lineRule="auto"/>
        <w:jc w:val="right"/>
        <w:rPr>
          <w:rFonts w:ascii="GHEA Grapalat" w:hAnsi="GHEA Grapalat" w:cs="Sylfaen"/>
          <w:b/>
          <w:lang w:val="hy-AM"/>
        </w:rPr>
      </w:pPr>
    </w:p>
    <w:p w14:paraId="79AA198C" w14:textId="77777777" w:rsidR="008D2826" w:rsidRDefault="008D2826" w:rsidP="003A7CCB">
      <w:pPr>
        <w:pStyle w:val="31"/>
        <w:spacing w:line="240" w:lineRule="auto"/>
        <w:jc w:val="right"/>
        <w:rPr>
          <w:rFonts w:ascii="GHEA Grapalat" w:hAnsi="GHEA Grapalat" w:cs="Sylfaen"/>
          <w:b/>
          <w:lang w:val="hy-AM"/>
        </w:rPr>
      </w:pPr>
    </w:p>
    <w:p w14:paraId="43DA057D" w14:textId="77777777" w:rsidR="008D2826" w:rsidRDefault="008D2826" w:rsidP="003A7CCB">
      <w:pPr>
        <w:pStyle w:val="31"/>
        <w:spacing w:line="240" w:lineRule="auto"/>
        <w:jc w:val="right"/>
        <w:rPr>
          <w:rFonts w:ascii="GHEA Grapalat" w:hAnsi="GHEA Grapalat" w:cs="Sylfaen"/>
          <w:b/>
          <w:lang w:val="hy-AM"/>
        </w:rPr>
      </w:pPr>
    </w:p>
    <w:p w14:paraId="1F24790D" w14:textId="77777777" w:rsidR="008D2826" w:rsidRDefault="008D2826" w:rsidP="003A7CCB">
      <w:pPr>
        <w:pStyle w:val="31"/>
        <w:spacing w:line="240" w:lineRule="auto"/>
        <w:jc w:val="right"/>
        <w:rPr>
          <w:rFonts w:ascii="GHEA Grapalat" w:hAnsi="GHEA Grapalat" w:cs="Sylfaen"/>
          <w:b/>
          <w:lang w:val="hy-AM"/>
        </w:rPr>
      </w:pPr>
    </w:p>
    <w:p w14:paraId="450299B0" w14:textId="77777777" w:rsidR="008D2826" w:rsidRDefault="008D2826" w:rsidP="003A7CCB">
      <w:pPr>
        <w:pStyle w:val="31"/>
        <w:spacing w:line="240" w:lineRule="auto"/>
        <w:jc w:val="right"/>
        <w:rPr>
          <w:rFonts w:ascii="GHEA Grapalat" w:hAnsi="GHEA Grapalat" w:cs="Sylfaen"/>
          <w:b/>
          <w:lang w:val="hy-AM"/>
        </w:rPr>
      </w:pPr>
    </w:p>
    <w:p w14:paraId="0E54FDA5" w14:textId="77777777" w:rsidR="008D2826" w:rsidRDefault="008D2826" w:rsidP="003A7CCB">
      <w:pPr>
        <w:pStyle w:val="31"/>
        <w:spacing w:line="240" w:lineRule="auto"/>
        <w:jc w:val="right"/>
        <w:rPr>
          <w:rFonts w:ascii="GHEA Grapalat" w:hAnsi="GHEA Grapalat" w:cs="Sylfaen"/>
          <w:b/>
          <w:lang w:val="hy-AM"/>
        </w:rPr>
      </w:pPr>
    </w:p>
    <w:p w14:paraId="4B1059E4" w14:textId="4B1CBA56" w:rsidR="008D2826" w:rsidRDefault="008D2826" w:rsidP="003A7CCB">
      <w:pPr>
        <w:pStyle w:val="31"/>
        <w:spacing w:line="240" w:lineRule="auto"/>
        <w:jc w:val="right"/>
        <w:rPr>
          <w:rFonts w:ascii="GHEA Grapalat" w:hAnsi="GHEA Grapalat" w:cs="Sylfaen"/>
          <w:b/>
          <w:lang w:val="hy-AM"/>
        </w:rPr>
      </w:pPr>
    </w:p>
    <w:p w14:paraId="4DBFB2D9" w14:textId="77777777" w:rsidR="005D2373" w:rsidRPr="00EF461E" w:rsidRDefault="005D2373" w:rsidP="005D2373">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t xml:space="preserve">Հավելված </w:t>
      </w:r>
      <w:r w:rsidRPr="00EF461E">
        <w:rPr>
          <w:rFonts w:ascii="GHEA Grapalat" w:hAnsi="GHEA Grapalat" w:cs="Sylfaen"/>
          <w:b/>
          <w:lang w:val="hy-AM"/>
        </w:rPr>
        <w:t>7</w:t>
      </w:r>
      <w:r w:rsidRPr="0093002B">
        <w:rPr>
          <w:rStyle w:val="af6"/>
          <w:rFonts w:ascii="GHEA Grapalat" w:hAnsi="GHEA Grapalat" w:cs="Sylfaen"/>
          <w:b/>
        </w:rPr>
        <w:footnoteReference w:id="19"/>
      </w:r>
    </w:p>
    <w:p w14:paraId="4E3D17BB" w14:textId="5C234608" w:rsidR="005D2373" w:rsidRPr="0093002B" w:rsidRDefault="00686EFA" w:rsidP="005D2373">
      <w:pPr>
        <w:pStyle w:val="31"/>
        <w:spacing w:line="240" w:lineRule="auto"/>
        <w:ind w:right="45"/>
        <w:jc w:val="right"/>
        <w:rPr>
          <w:rFonts w:ascii="GHEA Grapalat" w:hAnsi="GHEA Grapalat" w:cs="Sylfaen"/>
          <w:b/>
          <w:lang w:val="hy-AM"/>
        </w:rPr>
      </w:pPr>
      <w:r>
        <w:rPr>
          <w:rFonts w:ascii="GHEA Grapalat" w:hAnsi="GHEA Grapalat" w:cs="Sylfaen"/>
          <w:b/>
          <w:lang w:val="hy-AM"/>
        </w:rPr>
        <w:t xml:space="preserve">ԳՄԳՀ-ԳՀԱՇՁԲ-26/18        </w:t>
      </w:r>
      <w:r w:rsidR="005D2373" w:rsidRPr="0093002B">
        <w:rPr>
          <w:rFonts w:ascii="GHEA Grapalat" w:hAnsi="GHEA Grapalat" w:cs="Sylfaen"/>
          <w:b/>
          <w:lang w:val="hy-AM"/>
        </w:rPr>
        <w:t>*  ծածկագրով</w:t>
      </w:r>
    </w:p>
    <w:p w14:paraId="18C4462A" w14:textId="77777777" w:rsidR="005D2373" w:rsidRPr="0093002B" w:rsidRDefault="005D2373" w:rsidP="005D2373">
      <w:pPr>
        <w:pStyle w:val="31"/>
        <w:spacing w:line="240" w:lineRule="auto"/>
        <w:ind w:right="45"/>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հրավերի</w:t>
      </w:r>
    </w:p>
    <w:p w14:paraId="3CC47BF2" w14:textId="77777777" w:rsidR="005D2373" w:rsidRPr="0093002B" w:rsidRDefault="005D2373" w:rsidP="005D2373">
      <w:pPr>
        <w:ind w:right="45"/>
        <w:jc w:val="right"/>
        <w:rPr>
          <w:rFonts w:ascii="GHEA Grapalat" w:hAnsi="GHEA Grapalat"/>
          <w:lang w:val="es-ES"/>
        </w:rPr>
      </w:pPr>
    </w:p>
    <w:p w14:paraId="58D3BFB7" w14:textId="77777777" w:rsidR="005D2373" w:rsidRPr="0093002B" w:rsidRDefault="005D2373" w:rsidP="005D2373">
      <w:pPr>
        <w:tabs>
          <w:tab w:val="left" w:pos="2268"/>
        </w:tabs>
        <w:ind w:left="-284" w:right="45" w:firstLine="284"/>
        <w:jc w:val="right"/>
        <w:rPr>
          <w:rFonts w:ascii="GHEA Grapalat" w:hAnsi="GHEA Grapalat"/>
          <w:lang w:val="es-ES"/>
        </w:rPr>
      </w:pPr>
    </w:p>
    <w:p w14:paraId="4E6EB04A" w14:textId="77777777" w:rsidR="005D2373" w:rsidRPr="0093002B" w:rsidRDefault="005D2373" w:rsidP="005D2373">
      <w:pPr>
        <w:ind w:left="-142" w:right="45"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076DD470" w14:textId="77777777" w:rsidR="005D2373" w:rsidRPr="0093002B" w:rsidRDefault="005D2373" w:rsidP="005D2373">
      <w:pPr>
        <w:ind w:left="-142" w:right="45"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1B7B8017" w14:textId="77777777" w:rsidR="005D2373" w:rsidRPr="0093002B" w:rsidRDefault="005D2373" w:rsidP="005D2373">
      <w:pPr>
        <w:ind w:left="-142" w:right="45"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6BEDBD0E" w14:textId="77777777" w:rsidR="005D2373" w:rsidRPr="0093002B" w:rsidRDefault="005D2373" w:rsidP="005D2373">
      <w:pPr>
        <w:tabs>
          <w:tab w:val="left" w:pos="720"/>
          <w:tab w:val="left" w:pos="1440"/>
          <w:tab w:val="left" w:pos="8865"/>
        </w:tabs>
        <w:ind w:right="45"/>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A7AC5F6" w14:textId="77777777" w:rsidR="005D2373" w:rsidRPr="0093002B" w:rsidRDefault="005D2373" w:rsidP="005D2373">
      <w:pPr>
        <w:ind w:right="45"/>
        <w:jc w:val="both"/>
        <w:rPr>
          <w:rFonts w:ascii="GHEA Grapalat" w:hAnsi="GHEA Grapalat"/>
          <w:lang w:val="es-ES"/>
        </w:rPr>
      </w:pPr>
    </w:p>
    <w:p w14:paraId="73093C37" w14:textId="77777777" w:rsidR="005D2373" w:rsidRPr="0093002B" w:rsidRDefault="005D2373" w:rsidP="005D2373">
      <w:pPr>
        <w:ind w:right="45"/>
        <w:jc w:val="both"/>
        <w:rPr>
          <w:rFonts w:ascii="GHEA Grapalat" w:hAnsi="GHEA Grapalat"/>
          <w:lang w:val="es-ES"/>
        </w:rPr>
      </w:pPr>
    </w:p>
    <w:p w14:paraId="4457FF9E"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EF63121" w14:textId="77777777" w:rsidR="005D2373" w:rsidRPr="0093002B" w:rsidRDefault="005D2373" w:rsidP="005D2373">
      <w:pPr>
        <w:ind w:right="45" w:firstLine="709"/>
        <w:jc w:val="both"/>
        <w:rPr>
          <w:rFonts w:ascii="GHEA Grapalat" w:hAnsi="GHEA Grapalat"/>
          <w:b/>
          <w:lang w:val="es-ES"/>
        </w:rPr>
      </w:pPr>
    </w:p>
    <w:p w14:paraId="45C7ABEF" w14:textId="77777777" w:rsidR="005D2373" w:rsidRPr="0093002B" w:rsidRDefault="005D2373" w:rsidP="005D2373">
      <w:pPr>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81BCDDD" w14:textId="66366280" w:rsidR="005D2373" w:rsidRPr="00AD3BB8" w:rsidRDefault="005D2373" w:rsidP="005D2373">
      <w:pPr>
        <w:ind w:right="45"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EE37A1">
        <w:rPr>
          <w:rFonts w:ascii="GHEA Grapalat" w:hAnsi="GHEA Grapalat" w:cs="Sylfaen"/>
          <w:sz w:val="20"/>
          <w:szCs w:val="20"/>
          <w:lang w:val="hy-AM"/>
        </w:rPr>
        <w:t xml:space="preserve">շինարարական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14:paraId="7DB5492F" w14:textId="77777777" w:rsidR="005D2373" w:rsidRPr="0093002B" w:rsidRDefault="005D2373" w:rsidP="005D2373">
      <w:pPr>
        <w:ind w:right="45"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2EC58F3B" w14:textId="70640882" w:rsidR="005D2373" w:rsidRPr="0093002B" w:rsidRDefault="005D2373" w:rsidP="005D2373">
      <w:pPr>
        <w:tabs>
          <w:tab w:val="left" w:pos="1134"/>
        </w:tabs>
        <w:ind w:right="45"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656D1">
        <w:rPr>
          <w:rFonts w:ascii="GHEA Grapalat" w:hAnsi="GHEA Grapalat" w:cs="Sylfaen"/>
          <w:color w:val="FF0000"/>
          <w:sz w:val="20"/>
          <w:szCs w:val="20"/>
          <w:lang w:val="hy-AM"/>
        </w:rPr>
        <w:t xml:space="preserve">պայմանագիրն </w:t>
      </w:r>
      <w:r w:rsidRPr="003C5E46">
        <w:rPr>
          <w:rFonts w:ascii="GHEA Grapalat" w:hAnsi="GHEA Grapalat" w:cs="Sylfaen"/>
          <w:color w:val="FF0000"/>
          <w:sz w:val="20"/>
          <w:szCs w:val="20"/>
          <w:lang w:val="pt-BR"/>
        </w:rPr>
        <w:t>ուժի</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մեջ</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մտնելուց</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հետո</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և</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կատարման</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ժամկետը</w:t>
      </w:r>
      <w:r w:rsidRPr="003C5E46">
        <w:rPr>
          <w:rFonts w:ascii="GHEA Grapalat" w:hAnsi="GHEA Grapalat"/>
          <w:color w:val="FF0000"/>
          <w:sz w:val="20"/>
          <w:szCs w:val="20"/>
          <w:lang w:val="es-ES"/>
        </w:rPr>
        <w:t xml:space="preserve"> </w:t>
      </w:r>
      <w:r w:rsidRPr="003C5E46">
        <w:rPr>
          <w:rFonts w:ascii="GHEA Grapalat" w:hAnsi="GHEA Grapalat" w:cs="Sylfaen"/>
          <w:color w:val="FF0000"/>
          <w:sz w:val="20"/>
          <w:szCs w:val="20"/>
          <w:lang w:val="pt-BR"/>
        </w:rPr>
        <w:t>սահմանվում</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է</w:t>
      </w:r>
      <w:r w:rsidRPr="003C5E46">
        <w:rPr>
          <w:rFonts w:ascii="GHEA Grapalat" w:hAnsi="GHEA Grapalat" w:cs="Times Armenian"/>
          <w:color w:val="FF0000"/>
          <w:sz w:val="20"/>
          <w:szCs w:val="20"/>
          <w:lang w:val="es-ES"/>
        </w:rPr>
        <w:t>`</w:t>
      </w:r>
      <w:r w:rsidRPr="003C5E46">
        <w:rPr>
          <w:rFonts w:ascii="GHEA Grapalat" w:hAnsi="GHEA Grapalat" w:cs="Times Armenian"/>
          <w:color w:val="FF0000"/>
          <w:lang w:val="es-ES"/>
        </w:rPr>
        <w:t xml:space="preserve">  </w:t>
      </w:r>
      <w:r w:rsidR="00C656D1">
        <w:rPr>
          <w:rFonts w:ascii="GHEA Grapalat" w:hAnsi="GHEA Grapalat" w:cs="Times Armenian"/>
          <w:color w:val="FF0000"/>
          <w:sz w:val="20"/>
          <w:szCs w:val="20"/>
          <w:lang w:val="hy-AM"/>
        </w:rPr>
        <w:t>համաձայն օրացուցային գրաֆիկի</w:t>
      </w:r>
      <w:r w:rsidRPr="0093002B">
        <w:rPr>
          <w:rFonts w:ascii="GHEA Grapalat" w:hAnsi="GHEA Grapalat" w:cs="Times Armenian"/>
          <w:lang w:val="es-ES"/>
        </w:rPr>
        <w:t>:</w:t>
      </w:r>
    </w:p>
    <w:p w14:paraId="6C148759" w14:textId="77777777" w:rsidR="005D2373" w:rsidRPr="0093002B" w:rsidRDefault="005D2373" w:rsidP="005D2373">
      <w:pPr>
        <w:tabs>
          <w:tab w:val="left" w:pos="1134"/>
        </w:tabs>
        <w:ind w:right="45"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6A995505" w14:textId="77777777" w:rsidR="005D2373" w:rsidRPr="0093002B" w:rsidRDefault="005D2373" w:rsidP="005D2373">
      <w:pPr>
        <w:tabs>
          <w:tab w:val="left" w:pos="1134"/>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175F8C0B" w14:textId="77777777" w:rsidR="005D2373" w:rsidRPr="0093002B" w:rsidRDefault="005D2373" w:rsidP="005D2373">
      <w:pPr>
        <w:tabs>
          <w:tab w:val="left" w:pos="1134"/>
        </w:tabs>
        <w:ind w:right="45" w:firstLine="720"/>
        <w:jc w:val="both"/>
        <w:rPr>
          <w:rFonts w:ascii="GHEA Grapalat" w:hAnsi="GHEA Grapalat"/>
          <w:lang w:val="es-ES"/>
        </w:rPr>
      </w:pPr>
    </w:p>
    <w:p w14:paraId="478C32B3"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881D969" w14:textId="77777777" w:rsidR="005D2373" w:rsidRPr="0093002B" w:rsidRDefault="005D2373" w:rsidP="005D2373">
      <w:pPr>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587E8FEC"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A643777" w14:textId="77777777" w:rsidR="005D2373" w:rsidRPr="0093002B" w:rsidRDefault="005D2373" w:rsidP="005D2373">
      <w:pPr>
        <w:tabs>
          <w:tab w:val="left" w:pos="1276"/>
        </w:tabs>
        <w:ind w:right="45" w:firstLine="720"/>
        <w:jc w:val="both"/>
        <w:rPr>
          <w:rFonts w:ascii="GHEA Grapalat" w:hAnsi="GHEA Grapalat"/>
          <w:b/>
          <w:i/>
          <w:sz w:val="20"/>
          <w:szCs w:val="20"/>
          <w:lang w:val="es-ES"/>
        </w:rPr>
      </w:pPr>
    </w:p>
    <w:p w14:paraId="41B084D5"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2BE4A67D"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DD3CB58"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lastRenderedPageBreak/>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412CE92D"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2FA4713"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6859B0B"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4E99A147"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76CD080B"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32BA7360"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35E8FA93"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45E1A4EE"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7C811BE5"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0180D71"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35C8553C" w14:textId="77777777" w:rsidR="005D2373" w:rsidRPr="0093002B" w:rsidRDefault="005D2373" w:rsidP="005D2373">
      <w:pPr>
        <w:tabs>
          <w:tab w:val="left" w:pos="1276"/>
        </w:tabs>
        <w:ind w:right="45" w:firstLine="720"/>
        <w:jc w:val="both"/>
        <w:rPr>
          <w:rFonts w:ascii="GHEA Grapalat" w:hAnsi="GHEA Grapalat"/>
          <w:b/>
          <w:i/>
          <w:sz w:val="20"/>
          <w:szCs w:val="20"/>
          <w:lang w:val="es-ES"/>
        </w:rPr>
      </w:pPr>
    </w:p>
    <w:p w14:paraId="617AA694" w14:textId="77777777" w:rsidR="005D2373" w:rsidRPr="0093002B" w:rsidRDefault="005D2373" w:rsidP="005D2373">
      <w:pPr>
        <w:tabs>
          <w:tab w:val="left" w:pos="1276"/>
        </w:tabs>
        <w:ind w:right="45"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395563B1"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1BDE54AB" w14:textId="77777777" w:rsidR="005D2373" w:rsidRPr="0093002B" w:rsidRDefault="005D2373" w:rsidP="005D2373">
      <w:pPr>
        <w:ind w:right="45"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3B62F605"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5E84E5BF" w14:textId="77777777" w:rsidR="005D2373"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14:paraId="2B6EB89D" w14:textId="77777777" w:rsidR="005D2373" w:rsidRPr="00AD3BB8" w:rsidRDefault="005D2373" w:rsidP="005D2373">
      <w:pPr>
        <w:tabs>
          <w:tab w:val="left" w:pos="1276"/>
        </w:tabs>
        <w:ind w:right="45"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3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51AD2BE9" w14:textId="77777777" w:rsidR="005D2373" w:rsidRPr="00AD3BB8" w:rsidRDefault="005D2373" w:rsidP="005D2373">
      <w:pPr>
        <w:tabs>
          <w:tab w:val="left" w:pos="1276"/>
        </w:tabs>
        <w:ind w:right="45" w:firstLine="720"/>
        <w:jc w:val="both"/>
        <w:rPr>
          <w:rFonts w:ascii="GHEA Grapalat" w:hAnsi="GHEA Grapalat"/>
          <w:b/>
          <w:i/>
          <w:lang w:val="pt-BR"/>
        </w:rPr>
      </w:pPr>
    </w:p>
    <w:p w14:paraId="7B7A716B"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235E05AB"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690C24E5"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1F052BD" w14:textId="77777777" w:rsidR="005D2373" w:rsidRPr="0093002B" w:rsidRDefault="005D2373" w:rsidP="005D2373">
      <w:pPr>
        <w:tabs>
          <w:tab w:val="left" w:pos="1276"/>
        </w:tabs>
        <w:ind w:right="45"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4BA2E591"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34DBB66"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lastRenderedPageBreak/>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Pr>
          <w:rFonts w:ascii="GHEA Grapalat" w:hAnsi="GHEA Grapalat" w:cs="Sylfaen"/>
          <w:sz w:val="20"/>
          <w:szCs w:val="20"/>
          <w:lang w:val="hy-AM"/>
        </w:rPr>
        <w:t>80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181B1C16" w14:textId="77777777" w:rsidR="005D2373" w:rsidRPr="0093002B" w:rsidRDefault="005D2373" w:rsidP="005D2373">
      <w:pPr>
        <w:ind w:right="45"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63113E46" w14:textId="77777777" w:rsidR="005D2373"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278EEBCE" w14:textId="77777777" w:rsidR="005D2373" w:rsidRDefault="005D2373" w:rsidP="005D2373">
      <w:pPr>
        <w:tabs>
          <w:tab w:val="left" w:pos="1276"/>
        </w:tabs>
        <w:ind w:right="45"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30F918A6" w14:textId="77777777" w:rsidR="005D2373" w:rsidRPr="009C51BA" w:rsidRDefault="005D2373" w:rsidP="005D2373">
      <w:pPr>
        <w:tabs>
          <w:tab w:val="left" w:pos="1276"/>
        </w:tabs>
        <w:ind w:right="45"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2C11D4">
        <w:rPr>
          <w:rFonts w:ascii="GHEA Grapalat" w:hAnsi="GHEA Grapalat" w:cs="Sylfaen"/>
          <w:color w:val="FF0000"/>
          <w:sz w:val="20"/>
          <w:lang w:val="hy-AM"/>
        </w:rPr>
        <w:t>նախագծային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փաստաթղթերով սահմանված</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տեխնիկական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բնութագրերին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և</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երաշխիքային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սպասարկման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պայմաններին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համապատասխանող</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նյութերի</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և</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կամ</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սարքերի</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ու</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սարքավորումների</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տեղադրումը</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օգտագործումը</w:t>
      </w:r>
      <w:r w:rsidRPr="002C11D4">
        <w:rPr>
          <w:rFonts w:ascii="GHEA Grapalat" w:hAnsi="GHEA Grapalat" w:cs="Sylfaen"/>
          <w:color w:val="FF0000"/>
          <w:sz w:val="20"/>
          <w:lang w:val="af-ZA"/>
        </w:rPr>
        <w:t>)</w:t>
      </w:r>
      <w:r w:rsidRPr="002C11D4">
        <w:rPr>
          <w:rFonts w:ascii="GHEA Grapalat" w:hAnsi="GHEA Grapalat" w:cs="Sylfaen"/>
          <w:color w:val="FF0000"/>
          <w:sz w:val="20"/>
          <w:lang w:val="hy-AM"/>
        </w:rPr>
        <w:t>՝</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մինչև</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տեղադրումը</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(օգտագործումը) դրանց</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տեխնիկական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բնութագրերը</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ապրանքային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նշանները</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ֆիրմային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անվանումները</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մակնիշները</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և</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երաշխիքային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ժամկետները</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նախապես</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գրավոր համաձայնեցնելով</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պատվիրատուի</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հետ</w:t>
      </w:r>
      <w:r w:rsidRPr="005C4D07">
        <w:rPr>
          <w:rFonts w:ascii="GHEA Grapalat" w:hAnsi="GHEA Grapalat" w:cs="Sylfaen"/>
          <w:sz w:val="20"/>
          <w:lang w:val="af-ZA"/>
        </w:rPr>
        <w:t xml:space="preserve">: </w:t>
      </w:r>
    </w:p>
    <w:p w14:paraId="5F3377D6" w14:textId="77777777" w:rsidR="005D2373" w:rsidRPr="0093002B" w:rsidRDefault="005D2373" w:rsidP="005D2373">
      <w:pPr>
        <w:tabs>
          <w:tab w:val="left" w:pos="1276"/>
        </w:tabs>
        <w:ind w:right="45"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54893D49"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3000EC9E"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2E822DBC"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532151F3"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4051AA26" w14:textId="7ACBE17F"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C656D1">
        <w:rPr>
          <w:rFonts w:ascii="GHEA Grapalat" w:hAnsi="GHEA Grapalat" w:cs="Sylfaen"/>
          <w:sz w:val="20"/>
          <w:szCs w:val="20"/>
          <w:lang w:val="hy-AM"/>
        </w:rPr>
        <w:t xml:space="preserve">365 օրացուցային </w:t>
      </w:r>
      <w:r w:rsidRPr="002C11D4">
        <w:rPr>
          <w:rFonts w:ascii="GHEA Grapalat" w:hAnsi="GHEA Grapalat" w:cs="Sylfaen"/>
          <w:color w:val="FF0000"/>
          <w:sz w:val="20"/>
          <w:szCs w:val="20"/>
          <w:lang w:val="hy-AM"/>
        </w:rPr>
        <w:t>օ</w:t>
      </w:r>
      <w:r w:rsidRPr="0093002B">
        <w:rPr>
          <w:rFonts w:ascii="GHEA Grapalat" w:hAnsi="GHEA Grapalat" w:cs="Sylfaen"/>
          <w:sz w:val="20"/>
          <w:szCs w:val="20"/>
          <w:lang w:val="hy-AM"/>
        </w:rPr>
        <w:t xml:space="preserve">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af6"/>
          <w:rFonts w:ascii="GHEA Grapalat" w:hAnsi="GHEA Grapalat" w:cs="Sylfaen"/>
          <w:sz w:val="20"/>
          <w:szCs w:val="20"/>
          <w:lang w:val="hy-AM"/>
        </w:rPr>
        <w:footnoteReference w:id="20"/>
      </w:r>
    </w:p>
    <w:p w14:paraId="17F9499A"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3C5E46">
        <w:rPr>
          <w:rFonts w:ascii="GHEA Grapalat" w:hAnsi="GHEA Grapalat" w:cs="Times Armenian"/>
          <w:color w:val="FF0000"/>
          <w:sz w:val="20"/>
          <w:szCs w:val="20"/>
          <w:lang w:val="es-ES"/>
        </w:rPr>
        <w:t xml:space="preserve">3.4.10 </w:t>
      </w:r>
      <w:r w:rsidRPr="003C5E46">
        <w:rPr>
          <w:rFonts w:ascii="GHEA Grapalat" w:hAnsi="GHEA Grapalat" w:cs="Sylfaen"/>
          <w:color w:val="FF0000"/>
          <w:sz w:val="20"/>
          <w:szCs w:val="20"/>
          <w:lang w:val="hy-AM"/>
        </w:rPr>
        <w:t>Կապալի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օբյեկտի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դրա</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առանձին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մասերի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կոնստրուկցիաներ</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և</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այլն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և</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օգտագործվելիք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նյութերի</w:t>
      </w:r>
      <w:r w:rsidRPr="003C5E46">
        <w:rPr>
          <w:rFonts w:ascii="GHEA Grapalat" w:hAnsi="GHEA Grapalat" w:cs="Arial"/>
          <w:color w:val="FF0000"/>
          <w:sz w:val="20"/>
          <w:szCs w:val="20"/>
          <w:lang w:val="hy-AM"/>
        </w:rPr>
        <w:t xml:space="preserve"> և (կամ) սարքերի ու սարքավորումների տեխնիկական բնութագրերին և </w:t>
      </w:r>
      <w:r w:rsidRPr="003C5E46">
        <w:rPr>
          <w:rFonts w:ascii="GHEA Grapalat" w:hAnsi="GHEA Grapalat" w:cs="Sylfaen"/>
          <w:color w:val="FF0000"/>
          <w:sz w:val="20"/>
          <w:szCs w:val="20"/>
          <w:lang w:val="hy-AM"/>
        </w:rPr>
        <w:t>երաշխիքային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ժամկետներին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ներկայացվող</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պահանջները</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ներկայացված</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են</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պայմանագրի</w:t>
      </w:r>
      <w:r w:rsidRPr="003C5E46">
        <w:rPr>
          <w:rFonts w:ascii="GHEA Grapalat" w:hAnsi="GHEA Grapalat" w:cs="Times Armenian"/>
          <w:color w:val="FF0000"/>
          <w:sz w:val="20"/>
          <w:szCs w:val="20"/>
          <w:lang w:val="es-ES"/>
        </w:rPr>
        <w:t xml:space="preserve"> N</w:t>
      </w:r>
      <w:r w:rsidRPr="003C5E46">
        <w:rPr>
          <w:rFonts w:ascii="GHEA Grapalat" w:hAnsi="GHEA Grapalat" w:cs="Times Armenian"/>
          <w:color w:val="FF0000"/>
          <w:sz w:val="20"/>
          <w:szCs w:val="20"/>
          <w:lang w:val="hy-AM"/>
        </w:rPr>
        <w:t xml:space="preserve"> 1.1</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Հավելվածում:</w:t>
      </w:r>
      <w:r w:rsidRPr="0093002B">
        <w:rPr>
          <w:rStyle w:val="af6"/>
          <w:rFonts w:ascii="GHEA Grapalat" w:hAnsi="GHEA Grapalat" w:cs="Sylfaen"/>
          <w:sz w:val="20"/>
          <w:szCs w:val="20"/>
          <w:lang w:val="pt-BR"/>
        </w:rPr>
        <w:footnoteReference w:id="21"/>
      </w:r>
    </w:p>
    <w:p w14:paraId="51894B99" w14:textId="77777777" w:rsidR="005D2373" w:rsidRPr="004B2ED4"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1B25FE55" w14:textId="77777777" w:rsidR="005D2373" w:rsidRPr="0093002B" w:rsidRDefault="005D2373" w:rsidP="005D2373">
      <w:pPr>
        <w:tabs>
          <w:tab w:val="left" w:pos="1276"/>
        </w:tabs>
        <w:ind w:right="45" w:firstLine="720"/>
        <w:jc w:val="both"/>
        <w:rPr>
          <w:rFonts w:ascii="GHEA Grapalat" w:hAnsi="GHEA Grapalat"/>
          <w:sz w:val="20"/>
          <w:szCs w:val="20"/>
          <w:lang w:val="hy-AM"/>
        </w:rPr>
      </w:pPr>
    </w:p>
    <w:p w14:paraId="1B9ABCE0" w14:textId="77777777" w:rsidR="005D2373" w:rsidRPr="0093002B" w:rsidRDefault="005D2373" w:rsidP="005D2373">
      <w:pPr>
        <w:tabs>
          <w:tab w:val="left" w:pos="1276"/>
        </w:tabs>
        <w:ind w:right="45" w:firstLine="720"/>
        <w:jc w:val="both"/>
        <w:rPr>
          <w:rFonts w:ascii="GHEA Grapalat" w:hAnsi="GHEA Grapalat" w:cs="Sylfaen"/>
          <w:sz w:val="16"/>
          <w:szCs w:val="16"/>
          <w:u w:val="single"/>
          <w:lang w:val="es-ES"/>
        </w:rPr>
      </w:pPr>
    </w:p>
    <w:p w14:paraId="1A4CA77B"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09C1E5D0"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6E9A2504" w14:textId="77777777" w:rsidR="005D2373" w:rsidRPr="0093002B" w:rsidRDefault="005D2373" w:rsidP="005D2373">
      <w:pPr>
        <w:tabs>
          <w:tab w:val="num" w:pos="0"/>
          <w:tab w:val="left" w:pos="720"/>
          <w:tab w:val="num" w:pos="900"/>
        </w:tabs>
        <w:ind w:right="45"/>
        <w:jc w:val="both"/>
        <w:rPr>
          <w:rFonts w:ascii="GHEA Grapalat" w:hAnsi="GHEA Grapalat" w:cs="Sylfaen"/>
          <w:sz w:val="20"/>
          <w:szCs w:val="20"/>
          <w:lang w:val="pt-BR"/>
        </w:rPr>
      </w:pPr>
      <w:r w:rsidRPr="0093002B">
        <w:rPr>
          <w:rFonts w:ascii="GHEA Grapalat" w:hAnsi="GHEA Grapalat" w:cs="Sylfaen"/>
          <w:sz w:val="20"/>
          <w:szCs w:val="20"/>
          <w:lang w:val="pt-BR"/>
        </w:rPr>
        <w:tab/>
      </w:r>
      <w:r w:rsidRPr="00D51177">
        <w:rPr>
          <w:rFonts w:ascii="GHEA Grapalat" w:hAnsi="GHEA Grapalat" w:cs="Sylfaen"/>
          <w:color w:val="FF0000"/>
          <w:sz w:val="20"/>
          <w:szCs w:val="20"/>
          <w:lang w:val="pt-BR"/>
        </w:rPr>
        <w:t xml:space="preserve">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w:t>
      </w:r>
      <w:r w:rsidRPr="00D51177">
        <w:rPr>
          <w:rFonts w:ascii="GHEA Grapalat" w:hAnsi="GHEA Grapalat" w:cs="Sylfaen"/>
          <w:color w:val="FF0000"/>
          <w:sz w:val="20"/>
          <w:szCs w:val="20"/>
          <w:lang w:val="pt-BR"/>
        </w:rPr>
        <w:lastRenderedPageBreak/>
        <w:t>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af6"/>
          <w:rFonts w:ascii="GHEA Grapalat" w:hAnsi="GHEA Grapalat" w:cs="Sylfaen"/>
          <w:sz w:val="20"/>
          <w:szCs w:val="20"/>
          <w:lang w:val="pt-BR"/>
        </w:rPr>
        <w:footnoteReference w:id="22"/>
      </w:r>
    </w:p>
    <w:p w14:paraId="2A8AFD18"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11C5843"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2772D450"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7B47CFF5"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D01F47A" w14:textId="77777777" w:rsidR="005D2373" w:rsidRPr="0093002B" w:rsidRDefault="005D2373" w:rsidP="005D2373">
      <w:pPr>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1F0C9336" w14:textId="77777777" w:rsidR="005D2373" w:rsidRPr="0093002B" w:rsidRDefault="005D2373" w:rsidP="005D2373">
      <w:pPr>
        <w:pStyle w:val="norm"/>
        <w:spacing w:line="240" w:lineRule="auto"/>
        <w:ind w:right="45"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40783C82"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5FB6226A"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69531884"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33E08241"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46F1CC95"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45424938"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lastRenderedPageBreak/>
        <w:t>բ. չի համապատասխանում պայմանագրի պայմաններին, ապա արձանագրություն չի ստորագրվում.</w:t>
      </w:r>
    </w:p>
    <w:p w14:paraId="1AFFC210"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0C495AF" w14:textId="77777777" w:rsidR="005D2373" w:rsidRPr="0093002B" w:rsidRDefault="005D2373" w:rsidP="005D2373">
      <w:pPr>
        <w:tabs>
          <w:tab w:val="left" w:pos="1276"/>
        </w:tabs>
        <w:ind w:right="45" w:firstLine="720"/>
        <w:jc w:val="both"/>
        <w:rPr>
          <w:rFonts w:ascii="GHEA Grapalat" w:hAnsi="GHEA Grapalat"/>
          <w:lang w:val="hy-AM"/>
        </w:rPr>
      </w:pPr>
    </w:p>
    <w:p w14:paraId="70AF4B6A" w14:textId="77777777" w:rsidR="005D2373" w:rsidRPr="0093002B" w:rsidRDefault="005D2373" w:rsidP="005D2373">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0FED107B" w14:textId="77777777" w:rsidR="005D2373" w:rsidRPr="0093002B" w:rsidRDefault="005D2373" w:rsidP="005D2373">
      <w:pPr>
        <w:tabs>
          <w:tab w:val="left" w:pos="1276"/>
        </w:tabs>
        <w:ind w:right="45" w:firstLine="720"/>
        <w:jc w:val="both"/>
        <w:rPr>
          <w:rFonts w:ascii="GHEA Grapalat" w:hAnsi="GHEA Grapalat"/>
          <w:sz w:val="20"/>
          <w:szCs w:val="20"/>
          <w:lang w:val="hy-AM"/>
        </w:rPr>
      </w:pPr>
    </w:p>
    <w:p w14:paraId="149DF29D"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0A711FCB" w14:textId="77777777" w:rsidR="005D2373" w:rsidRPr="00C656D1" w:rsidRDefault="005D2373" w:rsidP="005D2373">
      <w:pPr>
        <w:tabs>
          <w:tab w:val="left" w:pos="1276"/>
        </w:tabs>
        <w:ind w:right="45" w:firstLine="720"/>
        <w:jc w:val="both"/>
        <w:rPr>
          <w:rFonts w:ascii="GHEA Grapalat" w:hAnsi="GHEA Grapalat"/>
          <w:sz w:val="20"/>
          <w:szCs w:val="20"/>
          <w:lang w:val="hy-AM"/>
        </w:rPr>
      </w:pPr>
      <w:r w:rsidRPr="00C656D1">
        <w:rPr>
          <w:rFonts w:ascii="GHEA Grapalat" w:hAnsi="GHEA Grapalat"/>
          <w:sz w:val="20"/>
          <w:szCs w:val="20"/>
          <w:lang w:val="hy-AM"/>
        </w:rPr>
        <w:t xml:space="preserve">    1-</w:t>
      </w:r>
      <w:r w:rsidRPr="00C656D1">
        <w:rPr>
          <w:rFonts w:ascii="GHEA Grapalat" w:hAnsi="GHEA Grapalat" w:cs="Sylfaen"/>
          <w:sz w:val="20"/>
          <w:szCs w:val="20"/>
          <w:lang w:val="hy-AM"/>
        </w:rPr>
        <w:t>ին</w:t>
      </w:r>
      <w:r w:rsidRPr="00C656D1">
        <w:rPr>
          <w:rFonts w:ascii="GHEA Grapalat" w:hAnsi="GHEA Grapalat" w:cs="Times Armenian"/>
          <w:sz w:val="20"/>
          <w:szCs w:val="20"/>
          <w:lang w:val="hy-AM"/>
        </w:rPr>
        <w:t xml:space="preserve"> </w:t>
      </w:r>
      <w:r w:rsidRPr="00C656D1">
        <w:rPr>
          <w:rFonts w:ascii="GHEA Grapalat" w:hAnsi="GHEA Grapalat" w:cs="Sylfaen"/>
          <w:sz w:val="20"/>
          <w:szCs w:val="20"/>
          <w:lang w:val="hy-AM"/>
        </w:rPr>
        <w:t>չափաբաժին</w:t>
      </w:r>
      <w:r w:rsidRPr="00C656D1">
        <w:rPr>
          <w:rFonts w:ascii="GHEA Grapalat" w:hAnsi="GHEA Grapalat" w:cs="Times Armenian"/>
          <w:sz w:val="20"/>
          <w:szCs w:val="20"/>
          <w:lang w:val="hy-AM"/>
        </w:rPr>
        <w:t xml:space="preserve">  .............. (.....................)  </w:t>
      </w:r>
      <w:r w:rsidRPr="00C656D1">
        <w:rPr>
          <w:rFonts w:ascii="GHEA Grapalat" w:hAnsi="GHEA Grapalat" w:cs="Sylfaen"/>
          <w:sz w:val="20"/>
          <w:szCs w:val="20"/>
          <w:lang w:val="hy-AM"/>
        </w:rPr>
        <w:t>ՀՀ</w:t>
      </w:r>
      <w:r w:rsidRPr="00C656D1">
        <w:rPr>
          <w:rFonts w:ascii="GHEA Grapalat" w:hAnsi="GHEA Grapalat" w:cs="Times Armenian"/>
          <w:sz w:val="20"/>
          <w:szCs w:val="20"/>
          <w:lang w:val="hy-AM"/>
        </w:rPr>
        <w:t xml:space="preserve"> </w:t>
      </w:r>
      <w:r w:rsidRPr="00C656D1">
        <w:rPr>
          <w:rFonts w:ascii="GHEA Grapalat" w:hAnsi="GHEA Grapalat" w:cs="Sylfaen"/>
          <w:sz w:val="20"/>
          <w:szCs w:val="20"/>
          <w:lang w:val="hy-AM"/>
        </w:rPr>
        <w:t>դրամ</w:t>
      </w:r>
      <w:r w:rsidRPr="00C656D1">
        <w:rPr>
          <w:rFonts w:ascii="GHEA Grapalat" w:hAnsi="GHEA Grapalat" w:cs="Times Armenian"/>
          <w:sz w:val="20"/>
          <w:szCs w:val="20"/>
          <w:lang w:val="hy-AM"/>
        </w:rPr>
        <w:t xml:space="preserve">` </w:t>
      </w:r>
      <w:r w:rsidRPr="00C656D1">
        <w:rPr>
          <w:rFonts w:ascii="GHEA Grapalat" w:hAnsi="GHEA Grapalat" w:cs="Sylfaen"/>
          <w:sz w:val="20"/>
          <w:szCs w:val="20"/>
          <w:lang w:val="hy-AM"/>
        </w:rPr>
        <w:t>որից</w:t>
      </w:r>
      <w:r w:rsidRPr="00C656D1">
        <w:rPr>
          <w:rFonts w:ascii="GHEA Grapalat" w:hAnsi="GHEA Grapalat" w:cs="Times Armenian"/>
          <w:sz w:val="20"/>
          <w:szCs w:val="20"/>
          <w:lang w:val="hy-AM"/>
        </w:rPr>
        <w:t xml:space="preserve"> ---------- (-----------------------------) </w:t>
      </w:r>
      <w:r w:rsidRPr="00C656D1">
        <w:rPr>
          <w:rFonts w:ascii="GHEA Grapalat" w:hAnsi="GHEA Grapalat" w:cs="Sylfaen"/>
          <w:sz w:val="20"/>
          <w:szCs w:val="20"/>
          <w:lang w:val="hy-AM"/>
        </w:rPr>
        <w:t>ՀՀ</w:t>
      </w:r>
      <w:r w:rsidRPr="00C656D1">
        <w:rPr>
          <w:rFonts w:ascii="GHEA Grapalat" w:hAnsi="GHEA Grapalat" w:cs="Times Armenian"/>
          <w:sz w:val="20"/>
          <w:szCs w:val="20"/>
          <w:lang w:val="hy-AM"/>
        </w:rPr>
        <w:t xml:space="preserve"> </w:t>
      </w:r>
      <w:r w:rsidRPr="00C656D1">
        <w:rPr>
          <w:rFonts w:ascii="GHEA Grapalat" w:hAnsi="GHEA Grapalat" w:cs="Sylfaen"/>
          <w:sz w:val="20"/>
          <w:szCs w:val="20"/>
          <w:lang w:val="hy-AM"/>
        </w:rPr>
        <w:t>դրամը</w:t>
      </w:r>
      <w:r w:rsidRPr="00C656D1">
        <w:rPr>
          <w:rFonts w:ascii="GHEA Grapalat" w:hAnsi="GHEA Grapalat" w:cs="Times Armenian"/>
          <w:sz w:val="20"/>
          <w:szCs w:val="20"/>
          <w:lang w:val="hy-AM"/>
        </w:rPr>
        <w:t xml:space="preserve">` </w:t>
      </w:r>
      <w:r w:rsidRPr="00C656D1">
        <w:rPr>
          <w:rFonts w:ascii="GHEA Grapalat" w:hAnsi="GHEA Grapalat" w:cs="Sylfaen"/>
          <w:sz w:val="20"/>
          <w:szCs w:val="20"/>
          <w:lang w:val="hy-AM"/>
        </w:rPr>
        <w:t>ԱԱՀ</w:t>
      </w:r>
      <w:r w:rsidRPr="00C656D1">
        <w:rPr>
          <w:rFonts w:ascii="GHEA Grapalat" w:hAnsi="GHEA Grapalat" w:cs="Times Armenian"/>
          <w:sz w:val="20"/>
          <w:szCs w:val="20"/>
          <w:lang w:val="hy-AM"/>
        </w:rPr>
        <w:t>-</w:t>
      </w:r>
      <w:r w:rsidRPr="00C656D1">
        <w:rPr>
          <w:rFonts w:ascii="GHEA Grapalat" w:hAnsi="GHEA Grapalat" w:cs="Sylfaen"/>
          <w:sz w:val="20"/>
          <w:szCs w:val="20"/>
          <w:lang w:val="hy-AM"/>
        </w:rPr>
        <w:t>ն</w:t>
      </w:r>
      <w:r w:rsidRPr="00C656D1">
        <w:rPr>
          <w:rFonts w:ascii="GHEA Grapalat" w:hAnsi="GHEA Grapalat" w:cs="Tahoma"/>
          <w:sz w:val="20"/>
          <w:szCs w:val="20"/>
          <w:lang w:val="hy-AM"/>
        </w:rPr>
        <w:t>։</w:t>
      </w:r>
    </w:p>
    <w:p w14:paraId="30DD6F69" w14:textId="77777777" w:rsidR="005D2373" w:rsidRPr="00C656D1" w:rsidRDefault="005D2373" w:rsidP="005D2373">
      <w:pPr>
        <w:tabs>
          <w:tab w:val="left" w:pos="1276"/>
        </w:tabs>
        <w:ind w:right="45" w:firstLine="720"/>
        <w:jc w:val="both"/>
        <w:rPr>
          <w:rFonts w:ascii="GHEA Grapalat" w:hAnsi="GHEA Grapalat"/>
          <w:sz w:val="20"/>
          <w:szCs w:val="20"/>
          <w:lang w:val="hy-AM"/>
        </w:rPr>
      </w:pPr>
      <w:r w:rsidRPr="00C656D1">
        <w:rPr>
          <w:rFonts w:ascii="GHEA Grapalat" w:hAnsi="GHEA Grapalat" w:cs="Times Armenian"/>
          <w:sz w:val="20"/>
          <w:szCs w:val="20"/>
          <w:lang w:val="hy-AM"/>
        </w:rPr>
        <w:t xml:space="preserve">     ------------------------------------------------------------------------------------------------------------------</w:t>
      </w:r>
    </w:p>
    <w:p w14:paraId="3A07DF9E" w14:textId="77777777" w:rsidR="005D2373" w:rsidRPr="00C656D1" w:rsidRDefault="005D2373" w:rsidP="005D2373">
      <w:pPr>
        <w:tabs>
          <w:tab w:val="left" w:pos="1276"/>
        </w:tabs>
        <w:ind w:right="45" w:firstLine="720"/>
        <w:jc w:val="both"/>
        <w:rPr>
          <w:rFonts w:ascii="GHEA Grapalat" w:hAnsi="GHEA Grapalat"/>
          <w:sz w:val="20"/>
          <w:szCs w:val="20"/>
          <w:lang w:val="hy-AM"/>
        </w:rPr>
      </w:pPr>
      <w:r w:rsidRPr="00C656D1">
        <w:rPr>
          <w:rFonts w:ascii="GHEA Grapalat" w:hAnsi="GHEA Grapalat"/>
          <w:sz w:val="20"/>
          <w:szCs w:val="20"/>
          <w:lang w:val="hy-AM"/>
        </w:rPr>
        <w:t xml:space="preserve">    n-</w:t>
      </w:r>
      <w:r w:rsidRPr="00C656D1">
        <w:rPr>
          <w:rFonts w:ascii="GHEA Grapalat" w:hAnsi="GHEA Grapalat" w:cs="Sylfaen"/>
          <w:sz w:val="20"/>
          <w:szCs w:val="20"/>
          <w:lang w:val="hy-AM"/>
        </w:rPr>
        <w:t>րդ</w:t>
      </w:r>
      <w:r w:rsidRPr="00C656D1">
        <w:rPr>
          <w:rFonts w:ascii="GHEA Grapalat" w:hAnsi="GHEA Grapalat" w:cs="Times Armenian"/>
          <w:sz w:val="20"/>
          <w:szCs w:val="20"/>
          <w:lang w:val="hy-AM"/>
        </w:rPr>
        <w:t xml:space="preserve"> </w:t>
      </w:r>
      <w:r w:rsidRPr="00C656D1">
        <w:rPr>
          <w:rFonts w:ascii="GHEA Grapalat" w:hAnsi="GHEA Grapalat" w:cs="Sylfaen"/>
          <w:sz w:val="20"/>
          <w:szCs w:val="20"/>
          <w:lang w:val="hy-AM"/>
        </w:rPr>
        <w:t>չափաբաժին</w:t>
      </w:r>
      <w:r w:rsidRPr="00C656D1">
        <w:rPr>
          <w:rFonts w:ascii="GHEA Grapalat" w:hAnsi="GHEA Grapalat" w:cs="Times Armenian"/>
          <w:sz w:val="20"/>
          <w:szCs w:val="20"/>
          <w:lang w:val="hy-AM"/>
        </w:rPr>
        <w:t xml:space="preserve">  .............. (.....................)  </w:t>
      </w:r>
      <w:r w:rsidRPr="00C656D1">
        <w:rPr>
          <w:rFonts w:ascii="GHEA Grapalat" w:hAnsi="GHEA Grapalat" w:cs="Sylfaen"/>
          <w:sz w:val="20"/>
          <w:szCs w:val="20"/>
          <w:lang w:val="hy-AM"/>
        </w:rPr>
        <w:t>ՀՀ</w:t>
      </w:r>
      <w:r w:rsidRPr="00C656D1">
        <w:rPr>
          <w:rFonts w:ascii="GHEA Grapalat" w:hAnsi="GHEA Grapalat" w:cs="Times Armenian"/>
          <w:sz w:val="20"/>
          <w:szCs w:val="20"/>
          <w:lang w:val="hy-AM"/>
        </w:rPr>
        <w:t xml:space="preserve"> </w:t>
      </w:r>
      <w:r w:rsidRPr="00C656D1">
        <w:rPr>
          <w:rFonts w:ascii="GHEA Grapalat" w:hAnsi="GHEA Grapalat" w:cs="Sylfaen"/>
          <w:sz w:val="20"/>
          <w:szCs w:val="20"/>
          <w:lang w:val="hy-AM"/>
        </w:rPr>
        <w:t>դրամ</w:t>
      </w:r>
      <w:r w:rsidRPr="00C656D1">
        <w:rPr>
          <w:rFonts w:ascii="GHEA Grapalat" w:hAnsi="GHEA Grapalat" w:cs="Times Armenian"/>
          <w:sz w:val="20"/>
          <w:szCs w:val="20"/>
          <w:lang w:val="hy-AM"/>
        </w:rPr>
        <w:t xml:space="preserve">` </w:t>
      </w:r>
      <w:r w:rsidRPr="00C656D1">
        <w:rPr>
          <w:rFonts w:ascii="GHEA Grapalat" w:hAnsi="GHEA Grapalat" w:cs="Sylfaen"/>
          <w:sz w:val="20"/>
          <w:szCs w:val="20"/>
          <w:lang w:val="hy-AM"/>
        </w:rPr>
        <w:t>որից</w:t>
      </w:r>
      <w:r w:rsidRPr="00C656D1">
        <w:rPr>
          <w:rFonts w:ascii="GHEA Grapalat" w:hAnsi="GHEA Grapalat" w:cs="Times Armenian"/>
          <w:sz w:val="20"/>
          <w:szCs w:val="20"/>
          <w:lang w:val="hy-AM"/>
        </w:rPr>
        <w:t xml:space="preserve"> ---------- (----------------------------) </w:t>
      </w:r>
      <w:r w:rsidRPr="00C656D1">
        <w:rPr>
          <w:rFonts w:ascii="GHEA Grapalat" w:hAnsi="GHEA Grapalat" w:cs="Sylfaen"/>
          <w:sz w:val="20"/>
          <w:szCs w:val="20"/>
          <w:lang w:val="hy-AM"/>
        </w:rPr>
        <w:t>ՀՀ</w:t>
      </w:r>
      <w:r w:rsidRPr="00C656D1">
        <w:rPr>
          <w:rFonts w:ascii="GHEA Grapalat" w:hAnsi="GHEA Grapalat" w:cs="Times Armenian"/>
          <w:sz w:val="20"/>
          <w:szCs w:val="20"/>
          <w:lang w:val="hy-AM"/>
        </w:rPr>
        <w:t xml:space="preserve"> </w:t>
      </w:r>
      <w:r w:rsidRPr="00C656D1">
        <w:rPr>
          <w:rFonts w:ascii="GHEA Grapalat" w:hAnsi="GHEA Grapalat" w:cs="Sylfaen"/>
          <w:sz w:val="20"/>
          <w:szCs w:val="20"/>
          <w:lang w:val="hy-AM"/>
        </w:rPr>
        <w:t>դրամը</w:t>
      </w:r>
      <w:r w:rsidRPr="00C656D1">
        <w:rPr>
          <w:rFonts w:ascii="GHEA Grapalat" w:hAnsi="GHEA Grapalat" w:cs="Times Armenian"/>
          <w:sz w:val="20"/>
          <w:szCs w:val="20"/>
          <w:lang w:val="hy-AM"/>
        </w:rPr>
        <w:t xml:space="preserve">` </w:t>
      </w:r>
      <w:r w:rsidRPr="00C656D1">
        <w:rPr>
          <w:rFonts w:ascii="GHEA Grapalat" w:hAnsi="GHEA Grapalat" w:cs="Sylfaen"/>
          <w:sz w:val="20"/>
          <w:szCs w:val="20"/>
          <w:lang w:val="hy-AM"/>
        </w:rPr>
        <w:t>ԱԱՀ</w:t>
      </w:r>
      <w:r w:rsidRPr="00C656D1">
        <w:rPr>
          <w:rFonts w:ascii="GHEA Grapalat" w:hAnsi="GHEA Grapalat" w:cs="Times Armenian"/>
          <w:sz w:val="20"/>
          <w:szCs w:val="20"/>
          <w:lang w:val="hy-AM"/>
        </w:rPr>
        <w:t>-</w:t>
      </w:r>
      <w:r w:rsidRPr="00C656D1">
        <w:rPr>
          <w:rFonts w:ascii="GHEA Grapalat" w:hAnsi="GHEA Grapalat" w:cs="Sylfaen"/>
          <w:sz w:val="20"/>
          <w:szCs w:val="20"/>
          <w:lang w:val="hy-AM"/>
        </w:rPr>
        <w:t>ն:</w:t>
      </w:r>
      <w:r w:rsidRPr="00C656D1">
        <w:rPr>
          <w:rStyle w:val="af6"/>
          <w:rFonts w:ascii="GHEA Grapalat" w:hAnsi="GHEA Grapalat" w:cs="Sylfaen"/>
          <w:sz w:val="20"/>
          <w:szCs w:val="20"/>
          <w:lang w:val="hy-AM"/>
        </w:rPr>
        <w:footnoteReference w:id="23"/>
      </w:r>
    </w:p>
    <w:p w14:paraId="5B1A8D62" w14:textId="77777777" w:rsidR="005D2373" w:rsidRPr="002C11D4" w:rsidRDefault="005D2373" w:rsidP="005D2373">
      <w:pPr>
        <w:tabs>
          <w:tab w:val="left" w:pos="1276"/>
        </w:tabs>
        <w:ind w:right="45" w:firstLine="720"/>
        <w:jc w:val="both"/>
        <w:rPr>
          <w:rFonts w:ascii="GHEA Grapalat" w:hAnsi="GHEA Grapalat" w:cs="Times Armenian"/>
          <w:strike/>
          <w:sz w:val="20"/>
          <w:szCs w:val="20"/>
          <w:lang w:val="hy-AM"/>
        </w:rPr>
      </w:pPr>
      <w:r w:rsidRPr="002C11D4">
        <w:rPr>
          <w:rFonts w:ascii="GHEA Grapalat" w:hAnsi="GHEA Grapalat"/>
          <w:strike/>
          <w:sz w:val="20"/>
          <w:szCs w:val="20"/>
          <w:lang w:val="hy-AM"/>
        </w:rPr>
        <w:t xml:space="preserve">5.1.1 </w:t>
      </w:r>
      <w:r w:rsidRPr="002C11D4">
        <w:rPr>
          <w:rFonts w:ascii="GHEA Grapalat" w:hAnsi="GHEA Grapalat" w:cs="Sylfaen"/>
          <w:strike/>
          <w:sz w:val="20"/>
          <w:szCs w:val="20"/>
          <w:lang w:val="hy-AM"/>
        </w:rPr>
        <w:t>Պայմանագրի</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գնից</w:t>
      </w:r>
      <w:r w:rsidRPr="002C11D4">
        <w:rPr>
          <w:rFonts w:ascii="GHEA Grapalat" w:hAnsi="GHEA Grapalat" w:cs="Times Armenian"/>
          <w:strike/>
          <w:sz w:val="20"/>
          <w:szCs w:val="20"/>
          <w:lang w:val="hy-AM"/>
        </w:rPr>
        <w:t xml:space="preserve">` մինչև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Պատվիրատուն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փոխանցում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է</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Կապալառուի</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բանկային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հաշվին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որպես</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կանխավճար</w:t>
      </w:r>
      <w:r w:rsidRPr="002C11D4">
        <w:rPr>
          <w:rFonts w:ascii="GHEA Grapalat" w:hAnsi="GHEA Grapalat" w:cs="Tahoma"/>
          <w:strike/>
          <w:sz w:val="20"/>
          <w:szCs w:val="20"/>
          <w:lang w:val="hy-AM"/>
        </w:rPr>
        <w:t>։</w:t>
      </w:r>
      <w:r w:rsidRPr="002C11D4">
        <w:rPr>
          <w:rFonts w:ascii="GHEA Grapalat" w:hAnsi="GHEA Grapalat" w:cs="Times Armenian"/>
          <w:strike/>
          <w:sz w:val="20"/>
          <w:szCs w:val="20"/>
          <w:lang w:val="hy-AM"/>
        </w:rPr>
        <w:t xml:space="preserve"> </w:t>
      </w:r>
    </w:p>
    <w:p w14:paraId="24AED267" w14:textId="77777777" w:rsidR="005D2373" w:rsidRPr="002C11D4" w:rsidRDefault="005D2373" w:rsidP="005D2373">
      <w:pPr>
        <w:tabs>
          <w:tab w:val="left" w:pos="1276"/>
        </w:tabs>
        <w:ind w:right="45" w:firstLine="720"/>
        <w:jc w:val="both"/>
        <w:rPr>
          <w:rFonts w:ascii="GHEA Grapalat" w:hAnsi="GHEA Grapalat" w:cs="Times Armenian"/>
          <w:strike/>
          <w:sz w:val="20"/>
          <w:lang w:val="hy-AM"/>
        </w:rPr>
      </w:pPr>
      <w:r w:rsidRPr="002C11D4">
        <w:rPr>
          <w:rFonts w:ascii="GHEA Grapalat" w:hAnsi="GHEA Grapalat" w:cs="Times Armenian"/>
          <w:strike/>
          <w:sz w:val="20"/>
          <w:lang w:val="hy-AM"/>
        </w:rPr>
        <w:t xml:space="preserve">Ընդ որում </w:t>
      </w:r>
      <w:r w:rsidRPr="002C11D4">
        <w:rPr>
          <w:rFonts w:ascii="GHEA Grapalat" w:hAnsi="GHEA Grapalat"/>
          <w:strike/>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2C11D4">
        <w:rPr>
          <w:rFonts w:ascii="GHEA Grapalat" w:hAnsi="GHEA Grapalat" w:cs="Times Armenian"/>
          <w:strike/>
          <w:sz w:val="20"/>
          <w:lang w:val="hy-AM"/>
        </w:rPr>
        <w:t>:</w:t>
      </w:r>
      <w:r w:rsidRPr="002C11D4">
        <w:rPr>
          <w:rStyle w:val="af6"/>
          <w:rFonts w:ascii="GHEA Grapalat" w:hAnsi="GHEA Grapalat" w:cs="Times Armenian"/>
          <w:strike/>
          <w:sz w:val="20"/>
          <w:lang w:val="hy-AM"/>
        </w:rPr>
        <w:footnoteReference w:id="24"/>
      </w:r>
    </w:p>
    <w:p w14:paraId="61CA7F2D"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2C11D4">
        <w:rPr>
          <w:rFonts w:ascii="GHEA Grapalat" w:hAnsi="GHEA Grapalat" w:cs="Times Armenian"/>
          <w:strike/>
          <w:sz w:val="20"/>
          <w:lang w:val="hy-AM"/>
        </w:rPr>
        <w:t>Կանխավճարի մարումն իրականացվում է հանձնման-ընդունման արձանագրությունների</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հիման</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վրա</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կատարվող</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վճարումներից</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նվազեցումներ</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պահումներ</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կատարելու</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ձևով</w:t>
      </w:r>
      <w:r w:rsidRPr="002C11D4">
        <w:rPr>
          <w:rFonts w:ascii="GHEA Grapalat" w:hAnsi="GHEA Grapalat" w:cs="Tahoma"/>
          <w:strike/>
          <w:sz w:val="20"/>
          <w:szCs w:val="20"/>
          <w:lang w:val="hy-AM"/>
        </w:rPr>
        <w:t>։</w:t>
      </w:r>
      <w:r w:rsidRPr="002C11D4">
        <w:rPr>
          <w:rFonts w:ascii="GHEA Grapalat" w:hAnsi="GHEA Grapalat"/>
          <w:strike/>
          <w:sz w:val="20"/>
          <w:szCs w:val="20"/>
          <w:lang w:val="hy-AM"/>
        </w:rPr>
        <w:t xml:space="preserve"> </w:t>
      </w:r>
      <w:r w:rsidRPr="002C11D4">
        <w:rPr>
          <w:rFonts w:ascii="GHEA Grapalat" w:hAnsi="GHEA Grapalat" w:cs="Times Armenian"/>
          <w:strike/>
          <w:sz w:val="20"/>
          <w:lang w:val="hy-AM"/>
        </w:rPr>
        <w:t>Ընդ որում մինչև կանխավճարի ամբողջական մարումը, Կապալառուին վճարումներ չեն կատարվում</w:t>
      </w:r>
      <w:r w:rsidRPr="002C11D4">
        <w:rPr>
          <w:rFonts w:ascii="GHEA Grapalat" w:hAnsi="GHEA Grapalat" w:cs="Sylfaen"/>
          <w:strike/>
          <w:sz w:val="20"/>
          <w:szCs w:val="20"/>
          <w:lang w:val="hy-AM"/>
        </w:rPr>
        <w:t>:</w:t>
      </w:r>
      <w:r w:rsidRPr="002C11D4">
        <w:rPr>
          <w:rStyle w:val="af6"/>
          <w:rFonts w:ascii="GHEA Grapalat" w:hAnsi="GHEA Grapalat" w:cs="Sylfaen"/>
          <w:strike/>
          <w:sz w:val="20"/>
          <w:szCs w:val="20"/>
          <w:lang w:val="hy-AM"/>
        </w:rPr>
        <w:footnoteReference w:id="25"/>
      </w:r>
    </w:p>
    <w:p w14:paraId="307DBF4F" w14:textId="77777777" w:rsidR="005D2373" w:rsidRPr="0093002B" w:rsidRDefault="005D2373" w:rsidP="005D2373">
      <w:pPr>
        <w:tabs>
          <w:tab w:val="num" w:pos="0"/>
          <w:tab w:val="left" w:pos="720"/>
          <w:tab w:val="num" w:pos="900"/>
        </w:tabs>
        <w:ind w:right="45"/>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3210AFF" w14:textId="77777777" w:rsidR="005D2373" w:rsidRPr="0093002B" w:rsidRDefault="005D2373" w:rsidP="005D2373">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05AFB58D" w14:textId="77777777" w:rsidR="005D2373" w:rsidRPr="0093002B" w:rsidRDefault="005D2373" w:rsidP="005D2373">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Pr>
          <w:rFonts w:ascii="GHEA Grapalat" w:hAnsi="GHEA Grapalat" w:cs="Sylfaen"/>
          <w:sz w:val="20"/>
          <w:szCs w:val="20"/>
          <w:lang w:val="hy-AM"/>
        </w:rPr>
        <w:t>10</w:t>
      </w:r>
      <w:r w:rsidRPr="0093002B">
        <w:rPr>
          <w:rFonts w:ascii="GHEA Grapalat" w:hAnsi="GHEA Grapalat" w:cs="Sylfaen"/>
          <w:sz w:val="20"/>
          <w:szCs w:val="20"/>
          <w:lang w:val="hy-AM"/>
        </w:rPr>
        <w:t>-ը։</w:t>
      </w:r>
    </w:p>
    <w:p w14:paraId="40D49EB1" w14:textId="77777777" w:rsidR="005D2373" w:rsidRDefault="005D2373" w:rsidP="005D2373">
      <w:pPr>
        <w:ind w:right="45"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26"/>
      </w:r>
    </w:p>
    <w:p w14:paraId="37D8B62E" w14:textId="77777777" w:rsidR="005D2373" w:rsidRPr="00FB1EC7" w:rsidRDefault="005D2373" w:rsidP="005D2373">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FD1E04D" w14:textId="77777777" w:rsidR="005D2373" w:rsidRPr="00FB1EC7" w:rsidRDefault="005D2373" w:rsidP="005D2373">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0196986F" w14:textId="77777777" w:rsidR="005D2373" w:rsidRPr="00FB1EC7" w:rsidRDefault="005D2373" w:rsidP="005D2373">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09627F1E" w14:textId="77777777" w:rsidR="005D2373" w:rsidRPr="00FB1EC7" w:rsidRDefault="005D2373" w:rsidP="005D2373">
      <w:pPr>
        <w:tabs>
          <w:tab w:val="left" w:pos="1276"/>
        </w:tabs>
        <w:ind w:right="45"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22B35C7F" w14:textId="77777777" w:rsidR="005D2373" w:rsidRDefault="005D2373" w:rsidP="005D2373">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55F034C3" w14:textId="77777777" w:rsidR="005D2373" w:rsidRPr="00F23F68" w:rsidRDefault="005D2373" w:rsidP="005D2373">
      <w:pPr>
        <w:tabs>
          <w:tab w:val="num" w:pos="0"/>
          <w:tab w:val="left" w:pos="720"/>
          <w:tab w:val="num" w:pos="900"/>
        </w:tabs>
        <w:ind w:right="45"/>
        <w:jc w:val="both"/>
        <w:rPr>
          <w:rFonts w:ascii="GHEA Grapalat" w:hAnsi="GHEA Grapalat" w:cs="Times Armenian"/>
          <w:sz w:val="20"/>
          <w:szCs w:val="20"/>
          <w:lang w:val="es-ES"/>
        </w:rPr>
      </w:pPr>
    </w:p>
    <w:p w14:paraId="7B24FD02" w14:textId="77777777" w:rsidR="005D2373" w:rsidRPr="0093002B" w:rsidRDefault="005D2373" w:rsidP="005D2373">
      <w:pPr>
        <w:tabs>
          <w:tab w:val="left" w:pos="1276"/>
        </w:tabs>
        <w:ind w:right="45" w:firstLine="720"/>
        <w:jc w:val="both"/>
        <w:rPr>
          <w:rFonts w:ascii="GHEA Grapalat" w:hAnsi="GHEA Grapalat" w:cs="Sylfaen"/>
          <w:lang w:val="hy-AM"/>
        </w:rPr>
      </w:pPr>
    </w:p>
    <w:p w14:paraId="550B27EB" w14:textId="77777777" w:rsidR="005D2373" w:rsidRPr="0093002B" w:rsidRDefault="005D2373" w:rsidP="005D2373">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28073552"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37954130"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73F2A354" w14:textId="77777777" w:rsidR="005D2373" w:rsidRPr="0093002B" w:rsidRDefault="005D2373" w:rsidP="005D2373">
      <w:pPr>
        <w:ind w:right="45"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27"/>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3E70C600"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768CAD7" w14:textId="77777777" w:rsidR="005D2373" w:rsidRPr="0093002B" w:rsidRDefault="005D2373" w:rsidP="005D2373">
      <w:pPr>
        <w:tabs>
          <w:tab w:val="left" w:pos="1276"/>
        </w:tabs>
        <w:ind w:right="45"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5A3A4F9A" w14:textId="77777777" w:rsidR="005D2373" w:rsidRDefault="005D2373" w:rsidP="005D2373">
      <w:pPr>
        <w:pStyle w:val="af4"/>
        <w:shd w:val="clear" w:color="auto" w:fill="FFFFFF"/>
        <w:spacing w:before="0" w:beforeAutospacing="0" w:after="0" w:afterAutospacing="0"/>
        <w:ind w:right="45" w:firstLine="375"/>
        <w:jc w:val="both"/>
        <w:rPr>
          <w:rFonts w:ascii="GHEA Grapalat" w:hAnsi="GHEA Grapalat"/>
          <w:lang w:val="hy-AM"/>
        </w:rPr>
      </w:pPr>
      <w:r>
        <w:rPr>
          <w:rFonts w:ascii="GHEA Grapalat" w:hAnsi="GHEA Grapalat" w:cs="Sylfaen"/>
          <w:sz w:val="20"/>
          <w:szCs w:val="20"/>
          <w:lang w:val="hy-AM"/>
        </w:rPr>
        <w:t xml:space="preserve">     </w:t>
      </w: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28"/>
      </w:r>
      <w:r w:rsidRPr="0093002B">
        <w:rPr>
          <w:rFonts w:ascii="GHEA Grapalat" w:hAnsi="GHEA Grapalat"/>
          <w:lang w:val="hy-AM"/>
        </w:rPr>
        <w:t>.</w:t>
      </w:r>
    </w:p>
    <w:p w14:paraId="0A0CBB50" w14:textId="77777777" w:rsidR="005D2373" w:rsidRDefault="005D2373" w:rsidP="005D2373">
      <w:pPr>
        <w:pStyle w:val="af4"/>
        <w:shd w:val="clear" w:color="auto" w:fill="FFFFFF"/>
        <w:spacing w:before="0" w:beforeAutospacing="0" w:after="0" w:afterAutospacing="0"/>
        <w:ind w:right="45" w:firstLine="375"/>
        <w:jc w:val="both"/>
        <w:rPr>
          <w:rFonts w:ascii="GHEA Grapalat" w:hAnsi="GHEA Grapalat"/>
          <w:lang w:val="hy-AM"/>
        </w:rPr>
      </w:pPr>
    </w:p>
    <w:tbl>
      <w:tblPr>
        <w:tblStyle w:val="aff2"/>
        <w:tblW w:w="10201" w:type="dxa"/>
        <w:jc w:val="center"/>
        <w:tblLook w:val="04A0" w:firstRow="1" w:lastRow="0" w:firstColumn="1" w:lastColumn="0" w:noHBand="0" w:noVBand="1"/>
      </w:tblPr>
      <w:tblGrid>
        <w:gridCol w:w="421"/>
        <w:gridCol w:w="6264"/>
        <w:gridCol w:w="3516"/>
      </w:tblGrid>
      <w:tr w:rsidR="005D2373" w:rsidRPr="0093002B" w14:paraId="695E4291" w14:textId="77777777" w:rsidTr="00BC4181">
        <w:trPr>
          <w:jc w:val="center"/>
        </w:trPr>
        <w:tc>
          <w:tcPr>
            <w:tcW w:w="421" w:type="dxa"/>
          </w:tcPr>
          <w:p w14:paraId="257AA2E9" w14:textId="77777777" w:rsidR="005D2373" w:rsidRPr="0093002B" w:rsidRDefault="005D2373" w:rsidP="00BC4181">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6264" w:type="dxa"/>
          </w:tcPr>
          <w:p w14:paraId="6CC89CFC" w14:textId="77777777" w:rsidR="005D2373" w:rsidRPr="0093002B" w:rsidRDefault="005D2373" w:rsidP="00BC4181">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516" w:type="dxa"/>
          </w:tcPr>
          <w:p w14:paraId="673B4F4E" w14:textId="77777777" w:rsidR="005D2373" w:rsidRPr="0093002B" w:rsidRDefault="005D2373" w:rsidP="00BC4181">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5D2373" w:rsidRPr="002876E0" w14:paraId="623DEE01" w14:textId="77777777" w:rsidTr="00BC4181">
        <w:trPr>
          <w:jc w:val="center"/>
        </w:trPr>
        <w:tc>
          <w:tcPr>
            <w:tcW w:w="421" w:type="dxa"/>
            <w:vAlign w:val="center"/>
          </w:tcPr>
          <w:p w14:paraId="602CAFB5"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2D5D9656"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Կապալառուն չունի շինարարական թափոնների տեղակայման վայրի համար թույլտվություն</w:t>
            </w:r>
          </w:p>
        </w:tc>
        <w:tc>
          <w:tcPr>
            <w:tcW w:w="3516" w:type="dxa"/>
            <w:vAlign w:val="center"/>
          </w:tcPr>
          <w:p w14:paraId="7A5D2413"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5D2373" w:rsidRPr="002876E0" w14:paraId="4B04E71D" w14:textId="77777777" w:rsidTr="00BC4181">
        <w:trPr>
          <w:jc w:val="center"/>
        </w:trPr>
        <w:tc>
          <w:tcPr>
            <w:tcW w:w="421" w:type="dxa"/>
            <w:vAlign w:val="center"/>
          </w:tcPr>
          <w:p w14:paraId="7CE07500"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49F57CA2"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16" w:type="dxa"/>
            <w:vAlign w:val="center"/>
          </w:tcPr>
          <w:p w14:paraId="69BB2199"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5D2373" w:rsidRPr="002876E0" w14:paraId="2AA5A2B7" w14:textId="77777777" w:rsidTr="00BC4181">
        <w:trPr>
          <w:jc w:val="center"/>
        </w:trPr>
        <w:tc>
          <w:tcPr>
            <w:tcW w:w="421" w:type="dxa"/>
            <w:vAlign w:val="center"/>
          </w:tcPr>
          <w:p w14:paraId="16231908"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5B84050C"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516" w:type="dxa"/>
            <w:vAlign w:val="center"/>
          </w:tcPr>
          <w:p w14:paraId="72C27F96"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5D2373" w:rsidRPr="002876E0" w14:paraId="15EDA926" w14:textId="77777777" w:rsidTr="00BC4181">
        <w:trPr>
          <w:jc w:val="center"/>
        </w:trPr>
        <w:tc>
          <w:tcPr>
            <w:tcW w:w="421" w:type="dxa"/>
            <w:vAlign w:val="center"/>
          </w:tcPr>
          <w:p w14:paraId="2F601ED2"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lastRenderedPageBreak/>
              <w:t>4</w:t>
            </w:r>
          </w:p>
        </w:tc>
        <w:tc>
          <w:tcPr>
            <w:tcW w:w="6264" w:type="dxa"/>
            <w:vAlign w:val="center"/>
          </w:tcPr>
          <w:p w14:paraId="158B3E0D"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516" w:type="dxa"/>
            <w:vAlign w:val="center"/>
          </w:tcPr>
          <w:p w14:paraId="19D83172"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5D2373" w:rsidRPr="002876E0" w14:paraId="54929FBF" w14:textId="77777777" w:rsidTr="00BC4181">
        <w:trPr>
          <w:jc w:val="center"/>
        </w:trPr>
        <w:tc>
          <w:tcPr>
            <w:tcW w:w="421" w:type="dxa"/>
            <w:vAlign w:val="center"/>
          </w:tcPr>
          <w:p w14:paraId="597EDC43"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72D4DEC9"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նյութերը և թափոնները չեն տեղափոխվում ծածկված բեռնատարներով</w:t>
            </w:r>
          </w:p>
        </w:tc>
        <w:tc>
          <w:tcPr>
            <w:tcW w:w="3516" w:type="dxa"/>
            <w:vAlign w:val="center"/>
          </w:tcPr>
          <w:p w14:paraId="6B73CD29"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5D2373" w:rsidRPr="002876E0" w14:paraId="6662426D" w14:textId="77777777" w:rsidTr="00BC4181">
        <w:trPr>
          <w:jc w:val="center"/>
        </w:trPr>
        <w:tc>
          <w:tcPr>
            <w:tcW w:w="421" w:type="dxa"/>
            <w:vAlign w:val="center"/>
          </w:tcPr>
          <w:p w14:paraId="180733FD"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6</w:t>
            </w:r>
          </w:p>
        </w:tc>
        <w:tc>
          <w:tcPr>
            <w:tcW w:w="6264" w:type="dxa"/>
            <w:vAlign w:val="center"/>
          </w:tcPr>
          <w:p w14:paraId="67621CF7"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516" w:type="dxa"/>
            <w:vAlign w:val="center"/>
          </w:tcPr>
          <w:p w14:paraId="39FE2871"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bl>
    <w:p w14:paraId="629B4575" w14:textId="77777777" w:rsidR="005D2373" w:rsidRPr="0093002B" w:rsidDel="009C18DC" w:rsidRDefault="005D2373" w:rsidP="005D2373">
      <w:pPr>
        <w:pStyle w:val="af4"/>
        <w:shd w:val="clear" w:color="auto" w:fill="FFFFFF"/>
        <w:spacing w:before="0" w:beforeAutospacing="0" w:after="0" w:afterAutospacing="0" w:line="360" w:lineRule="auto"/>
        <w:ind w:right="45" w:firstLine="375"/>
        <w:jc w:val="center"/>
        <w:rPr>
          <w:rFonts w:ascii="GHEA Grapalat" w:hAnsi="GHEA Grapalat" w:cs="Sylfaen"/>
          <w:sz w:val="20"/>
          <w:szCs w:val="20"/>
          <w:lang w:val="hy-AM"/>
        </w:rPr>
      </w:pPr>
    </w:p>
    <w:p w14:paraId="79C48EFD"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04AE78EC"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3461B6B3" w14:textId="77777777" w:rsidR="005D2373" w:rsidRPr="0093002B" w:rsidRDefault="005D2373" w:rsidP="005D2373">
      <w:pPr>
        <w:tabs>
          <w:tab w:val="left" w:pos="1276"/>
        </w:tabs>
        <w:ind w:right="45" w:firstLine="720"/>
        <w:jc w:val="both"/>
        <w:rPr>
          <w:rFonts w:ascii="GHEA Grapalat" w:hAnsi="GHEA Grapalat"/>
          <w:sz w:val="20"/>
          <w:szCs w:val="20"/>
          <w:lang w:val="hy-AM"/>
        </w:rPr>
      </w:pPr>
    </w:p>
    <w:p w14:paraId="23AAB703" w14:textId="77777777" w:rsidR="005D2373" w:rsidRPr="0093002B" w:rsidRDefault="005D2373" w:rsidP="005D2373">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673BBA97"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79721E26"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ab/>
      </w:r>
    </w:p>
    <w:p w14:paraId="29FB9C34" w14:textId="77777777" w:rsidR="005D2373" w:rsidRPr="0093002B" w:rsidRDefault="005D2373" w:rsidP="005D2373">
      <w:pPr>
        <w:tabs>
          <w:tab w:val="left" w:pos="1276"/>
        </w:tabs>
        <w:ind w:right="45"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34A44F3B"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1E806A32"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szCs w:val="20"/>
          <w:lang w:val="hy-AM"/>
        </w:rPr>
        <w:footnoteReference w:id="29"/>
      </w:r>
    </w:p>
    <w:p w14:paraId="3F76B8E3"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89FA332" w14:textId="77777777" w:rsidR="005D2373" w:rsidRPr="0093002B" w:rsidRDefault="005D2373" w:rsidP="005D2373">
      <w:pPr>
        <w:tabs>
          <w:tab w:val="left" w:pos="720"/>
        </w:tabs>
        <w:ind w:right="45"/>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F44A0FD" w14:textId="77777777" w:rsidR="005D2373" w:rsidRPr="0093002B" w:rsidRDefault="005D2373" w:rsidP="005D2373">
      <w:pPr>
        <w:tabs>
          <w:tab w:val="left" w:pos="1276"/>
        </w:tabs>
        <w:ind w:right="45"/>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76E0CBFE"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8FED76B"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39AFF5C"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C433DF1"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3AAC385E"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7BFB44B0"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611387">
        <w:rPr>
          <w:rFonts w:ascii="GHEA Grapalat" w:hAnsi="GHEA Grapalat" w:cs="Sylfaen"/>
          <w:sz w:val="20"/>
          <w:szCs w:val="20"/>
          <w:lang w:val="hy-AM"/>
        </w:rPr>
        <w:t>:</w:t>
      </w:r>
      <w:r w:rsidRPr="00982B9D">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Pr="0093002B">
        <w:rPr>
          <w:rStyle w:val="af6"/>
          <w:rFonts w:ascii="GHEA Grapalat" w:hAnsi="GHEA Grapalat" w:cs="Sylfaen"/>
          <w:sz w:val="20"/>
          <w:szCs w:val="20"/>
          <w:lang w:val="hy-AM"/>
        </w:rPr>
        <w:footnoteReference w:id="30"/>
      </w:r>
    </w:p>
    <w:p w14:paraId="71870C45"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31"/>
      </w:r>
    </w:p>
    <w:p w14:paraId="64EEA87A" w14:textId="77777777" w:rsidR="005D2373" w:rsidRPr="0093002B" w:rsidRDefault="005D2373" w:rsidP="005D2373">
      <w:pPr>
        <w:tabs>
          <w:tab w:val="left" w:pos="1276"/>
        </w:tabs>
        <w:ind w:right="45"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32C24270" w14:textId="77777777" w:rsidR="005D2373" w:rsidRPr="0093002B" w:rsidRDefault="005D2373" w:rsidP="005D2373">
      <w:pPr>
        <w:tabs>
          <w:tab w:val="left" w:pos="720"/>
        </w:tabs>
        <w:ind w:right="45"/>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7B8EAA" w14:textId="77777777" w:rsidR="005D2373" w:rsidRPr="0093002B" w:rsidRDefault="005D2373" w:rsidP="005D2373">
      <w:pPr>
        <w:tabs>
          <w:tab w:val="left" w:pos="720"/>
        </w:tabs>
        <w:ind w:right="45"/>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5C1CF0A4" w14:textId="77777777" w:rsidR="005D2373" w:rsidRPr="0093002B" w:rsidRDefault="005D2373" w:rsidP="005D2373">
      <w:pPr>
        <w:tabs>
          <w:tab w:val="left" w:pos="720"/>
        </w:tabs>
        <w:ind w:right="45"/>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D489819" w14:textId="77777777" w:rsidR="005D2373" w:rsidRPr="00EF461E" w:rsidRDefault="005D2373" w:rsidP="005D2373">
      <w:pPr>
        <w:ind w:right="45"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44FFCCBA" w14:textId="77777777" w:rsidR="005D2373" w:rsidRPr="00264D57" w:rsidRDefault="005D2373" w:rsidP="005D2373">
      <w:pPr>
        <w:ind w:right="45"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EF461E">
        <w:rPr>
          <w:rFonts w:ascii="GHEA Grapalat" w:hAnsi="GHEA Grapalat" w:cs="Sylfaen"/>
          <w:sz w:val="20"/>
          <w:szCs w:val="20"/>
          <w:lang w:val="hy-AM"/>
        </w:rPr>
        <w:lastRenderedPageBreak/>
        <w:t xml:space="preserve">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2"/>
      </w:r>
    </w:p>
    <w:p w14:paraId="245DC6A7"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C9AA84B"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143724DC"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228DB6B5" w14:textId="77777777" w:rsidR="005D2373" w:rsidRPr="00CB4A6A" w:rsidRDefault="005D2373" w:rsidP="005D2373">
      <w:pPr>
        <w:ind w:right="45" w:firstLine="708"/>
        <w:jc w:val="both"/>
        <w:rPr>
          <w:rFonts w:ascii="GHEA Grapalat" w:hAnsi="GHEA Grapalat"/>
          <w:strike/>
          <w:sz w:val="20"/>
          <w:szCs w:val="20"/>
          <w:vertAlign w:val="superscript"/>
          <w:lang w:val="hy-AM" w:eastAsia="ru-RU"/>
        </w:rPr>
      </w:pPr>
      <w:r w:rsidRPr="00CB4A6A">
        <w:rPr>
          <w:rFonts w:ascii="GHEA Grapalat" w:hAnsi="GHEA Grapalat"/>
          <w:strike/>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9" w:name="_Hlk193202031"/>
      <w:r w:rsidRPr="00CB4A6A">
        <w:rPr>
          <w:rFonts w:ascii="GHEA Grapalat" w:hAnsi="GHEA Grapalat"/>
          <w:strike/>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15 աշխատանքային օրվա ընթացքում</w:t>
      </w:r>
      <w:bookmarkEnd w:id="29"/>
      <w:r w:rsidRPr="00CB4A6A">
        <w:rPr>
          <w:rFonts w:ascii="GHEA Grapalat" w:hAnsi="GHEA Grapalat"/>
          <w:strike/>
          <w:sz w:val="20"/>
          <w:szCs w:val="20"/>
          <w:lang w:val="hy-AM" w:eastAsia="ru-RU"/>
        </w:rPr>
        <w:t>։ Հակառակ դեպքում պայմանագիրը Պատվիրատուի կողմից միակողմանիորեն լուծվում է:</w:t>
      </w:r>
      <w:r w:rsidRPr="00CB4A6A">
        <w:rPr>
          <w:rStyle w:val="af6"/>
          <w:rFonts w:ascii="GHEA Grapalat" w:hAnsi="GHEA Grapalat"/>
          <w:strike/>
          <w:sz w:val="20"/>
          <w:szCs w:val="20"/>
          <w:lang w:val="hy-AM" w:eastAsia="ru-RU"/>
        </w:rPr>
        <w:footnoteReference w:id="33"/>
      </w:r>
    </w:p>
    <w:p w14:paraId="31A70CBB" w14:textId="77777777" w:rsidR="005D2373" w:rsidRPr="0093002B" w:rsidRDefault="005D2373" w:rsidP="005D2373">
      <w:pPr>
        <w:tabs>
          <w:tab w:val="left" w:pos="1276"/>
        </w:tabs>
        <w:ind w:right="45" w:firstLine="720"/>
        <w:jc w:val="both"/>
        <w:rPr>
          <w:rFonts w:ascii="GHEA Grapalat" w:hAnsi="GHEA Grapalat" w:cs="Sylfaen"/>
          <w:i/>
          <w:sz w:val="22"/>
          <w:szCs w:val="22"/>
          <w:lang w:val="hy-AM"/>
        </w:rPr>
      </w:pPr>
    </w:p>
    <w:p w14:paraId="70A026A4" w14:textId="77777777" w:rsidR="005D2373" w:rsidRPr="0093002B" w:rsidRDefault="005D2373" w:rsidP="005D2373">
      <w:pPr>
        <w:ind w:right="45" w:firstLine="709"/>
        <w:jc w:val="both"/>
        <w:rPr>
          <w:rFonts w:ascii="GHEA Grapalat" w:hAnsi="GHEA Grapalat"/>
          <w:b/>
          <w:lang w:val="hy-AM"/>
        </w:rPr>
      </w:pPr>
    </w:p>
    <w:p w14:paraId="4AF75112" w14:textId="77777777" w:rsidR="005D2373" w:rsidRPr="0093002B" w:rsidRDefault="005D2373" w:rsidP="005D2373">
      <w:pPr>
        <w:ind w:right="45"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CEE042C" w14:textId="77777777" w:rsidR="005D2373" w:rsidRPr="0093002B" w:rsidRDefault="005D2373" w:rsidP="005D2373">
      <w:pPr>
        <w:ind w:right="45" w:firstLine="709"/>
        <w:jc w:val="both"/>
        <w:rPr>
          <w:rFonts w:ascii="GHEA Grapalat" w:hAnsi="GHEA Grapalat" w:cs="Sylfaen"/>
          <w:b/>
          <w:lang w:val="hy-AM"/>
        </w:rPr>
      </w:pPr>
    </w:p>
    <w:p w14:paraId="2222BD4A" w14:textId="77777777" w:rsidR="005D2373" w:rsidRPr="0093002B" w:rsidRDefault="005D2373" w:rsidP="005D2373">
      <w:pPr>
        <w:ind w:right="45"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793F0332" w14:textId="77777777" w:rsidTr="00BC4181">
        <w:trPr>
          <w:jc w:val="center"/>
        </w:trPr>
        <w:tc>
          <w:tcPr>
            <w:tcW w:w="4536" w:type="dxa"/>
          </w:tcPr>
          <w:p w14:paraId="29C4874B" w14:textId="77777777" w:rsidR="005D2373" w:rsidRPr="0093002B" w:rsidRDefault="005D2373" w:rsidP="00BC4181">
            <w:pPr>
              <w:spacing w:line="360" w:lineRule="auto"/>
              <w:ind w:right="45"/>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7386FFB1" w14:textId="77777777" w:rsidR="005D2373" w:rsidRPr="0093002B" w:rsidRDefault="005D2373" w:rsidP="00BC4181">
            <w:pPr>
              <w:ind w:right="45"/>
              <w:rPr>
                <w:rFonts w:ascii="GHEA Grapalat" w:hAnsi="GHEA Grapalat"/>
                <w:sz w:val="22"/>
                <w:szCs w:val="22"/>
                <w:lang w:val="ru-RU"/>
              </w:rPr>
            </w:pPr>
          </w:p>
          <w:p w14:paraId="1D0C1307" w14:textId="77777777" w:rsidR="005D2373" w:rsidRPr="0093002B" w:rsidRDefault="005D2373" w:rsidP="00BC4181">
            <w:pPr>
              <w:ind w:right="45"/>
              <w:rPr>
                <w:rFonts w:ascii="GHEA Grapalat" w:hAnsi="GHEA Grapalat"/>
                <w:lang w:val="ru-RU"/>
              </w:rPr>
            </w:pPr>
          </w:p>
          <w:p w14:paraId="7342B268" w14:textId="77777777" w:rsidR="005D2373" w:rsidRPr="0093002B" w:rsidRDefault="005D2373" w:rsidP="00BC4181">
            <w:pPr>
              <w:ind w:right="45"/>
              <w:jc w:val="center"/>
              <w:rPr>
                <w:rFonts w:ascii="GHEA Grapalat" w:hAnsi="GHEA Grapalat"/>
                <w:lang w:val="ru-RU"/>
              </w:rPr>
            </w:pPr>
            <w:r w:rsidRPr="0093002B">
              <w:rPr>
                <w:rFonts w:ascii="GHEA Grapalat" w:hAnsi="GHEA Grapalat"/>
                <w:lang w:val="ru-RU"/>
              </w:rPr>
              <w:t>---------------------------------</w:t>
            </w:r>
          </w:p>
          <w:p w14:paraId="60C328D4" w14:textId="77777777" w:rsidR="005D2373" w:rsidRPr="0093002B" w:rsidRDefault="005D2373" w:rsidP="00BC4181">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A024055" w14:textId="77777777" w:rsidR="005D2373" w:rsidRPr="0093002B" w:rsidRDefault="005D2373" w:rsidP="00BC4181">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36AC543" w14:textId="77777777" w:rsidR="005D2373" w:rsidRPr="0093002B" w:rsidRDefault="005D2373" w:rsidP="00BC4181">
            <w:pPr>
              <w:spacing w:line="360" w:lineRule="auto"/>
              <w:ind w:right="45"/>
              <w:jc w:val="center"/>
              <w:rPr>
                <w:rFonts w:ascii="GHEA Grapalat" w:hAnsi="GHEA Grapalat"/>
                <w:lang w:val="ru-RU"/>
              </w:rPr>
            </w:pPr>
          </w:p>
        </w:tc>
        <w:tc>
          <w:tcPr>
            <w:tcW w:w="4343" w:type="dxa"/>
          </w:tcPr>
          <w:p w14:paraId="321E60A6" w14:textId="77777777" w:rsidR="005D2373" w:rsidRPr="0093002B" w:rsidRDefault="005D2373" w:rsidP="00BC4181">
            <w:pPr>
              <w:spacing w:line="360" w:lineRule="auto"/>
              <w:ind w:right="45"/>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526E9AD1" w14:textId="77777777" w:rsidR="005D2373" w:rsidRPr="0093002B" w:rsidRDefault="005D2373" w:rsidP="00BC4181">
            <w:pPr>
              <w:ind w:right="45"/>
              <w:jc w:val="center"/>
              <w:rPr>
                <w:rFonts w:ascii="GHEA Grapalat" w:hAnsi="GHEA Grapalat"/>
                <w:lang w:val="ru-RU"/>
              </w:rPr>
            </w:pPr>
          </w:p>
          <w:p w14:paraId="78362DF2" w14:textId="77777777" w:rsidR="005D2373" w:rsidRPr="0093002B" w:rsidRDefault="005D2373" w:rsidP="00BC4181">
            <w:pPr>
              <w:ind w:right="45"/>
              <w:jc w:val="center"/>
              <w:rPr>
                <w:rFonts w:ascii="GHEA Grapalat" w:hAnsi="GHEA Grapalat"/>
                <w:lang w:val="ru-RU"/>
              </w:rPr>
            </w:pPr>
          </w:p>
          <w:p w14:paraId="518D9DF1" w14:textId="77777777" w:rsidR="005D2373" w:rsidRPr="0093002B" w:rsidRDefault="005D2373" w:rsidP="00BC4181">
            <w:pPr>
              <w:ind w:right="45"/>
              <w:jc w:val="center"/>
              <w:rPr>
                <w:rFonts w:ascii="GHEA Grapalat" w:hAnsi="GHEA Grapalat"/>
                <w:lang w:val="ru-RU"/>
              </w:rPr>
            </w:pPr>
            <w:r w:rsidRPr="0093002B">
              <w:rPr>
                <w:rFonts w:ascii="GHEA Grapalat" w:hAnsi="GHEA Grapalat"/>
                <w:lang w:val="ru-RU"/>
              </w:rPr>
              <w:t>---------------------------------</w:t>
            </w:r>
          </w:p>
          <w:p w14:paraId="40F0F84C" w14:textId="77777777" w:rsidR="005D2373" w:rsidRPr="0093002B" w:rsidRDefault="005D2373" w:rsidP="00BC4181">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7725BF7" w14:textId="77777777" w:rsidR="005D2373" w:rsidRPr="0093002B" w:rsidRDefault="005D2373" w:rsidP="00BC4181">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6A87BC" w14:textId="77777777" w:rsidR="005D2373" w:rsidRPr="0093002B" w:rsidRDefault="005D2373" w:rsidP="005D2373">
      <w:pPr>
        <w:ind w:right="45" w:firstLine="709"/>
        <w:jc w:val="both"/>
        <w:rPr>
          <w:rFonts w:ascii="GHEA Grapalat" w:hAnsi="GHEA Grapalat" w:cs="Arial"/>
          <w:b/>
        </w:rPr>
      </w:pPr>
    </w:p>
    <w:p w14:paraId="6EE5E06E" w14:textId="77777777" w:rsidR="005D2373" w:rsidRPr="0093002B" w:rsidRDefault="005D2373" w:rsidP="005D2373">
      <w:pPr>
        <w:ind w:right="45" w:firstLine="567"/>
        <w:rPr>
          <w:rFonts w:ascii="GHEA Grapalat" w:hAnsi="GHEA Grapalat"/>
          <w:i/>
        </w:rPr>
      </w:pPr>
    </w:p>
    <w:p w14:paraId="03DFD174" w14:textId="77777777" w:rsidR="005D2373" w:rsidRPr="0093002B" w:rsidRDefault="005D2373" w:rsidP="005D2373">
      <w:pPr>
        <w:ind w:right="45" w:firstLine="567"/>
        <w:rPr>
          <w:rFonts w:ascii="GHEA Grapalat" w:hAnsi="GHEA Grapalat"/>
          <w:i/>
        </w:rPr>
      </w:pPr>
    </w:p>
    <w:p w14:paraId="3C7306F6" w14:textId="77777777" w:rsidR="005D2373" w:rsidRPr="0093002B" w:rsidRDefault="005D2373" w:rsidP="005D2373">
      <w:pPr>
        <w:tabs>
          <w:tab w:val="left" w:pos="1276"/>
        </w:tabs>
        <w:ind w:right="45" w:firstLine="720"/>
        <w:jc w:val="both"/>
        <w:rPr>
          <w:rFonts w:ascii="GHEA Grapalat" w:hAnsi="GHEA Grapalat"/>
          <w:sz w:val="20"/>
          <w:szCs w:val="20"/>
          <w:u w:val="single"/>
          <w:lang w:val="nb-NO"/>
        </w:rPr>
      </w:pPr>
      <w:r w:rsidRPr="0093002B">
        <w:rPr>
          <w:rFonts w:ascii="GHEA Grapalat" w:hAnsi="GHEA Grapalat" w:cs="Sylfaen"/>
          <w:i/>
          <w:sz w:val="20"/>
          <w:szCs w:val="20"/>
          <w:lang w:val="pt-BR"/>
        </w:rPr>
        <w:lastRenderedPageBreak/>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3DEF192" w14:textId="77777777" w:rsidR="005D2373" w:rsidRPr="0093002B" w:rsidRDefault="005D2373" w:rsidP="005D2373">
      <w:pPr>
        <w:ind w:right="45" w:firstLine="567"/>
        <w:rPr>
          <w:rFonts w:ascii="GHEA Grapalat" w:hAnsi="GHEA Grapalat"/>
          <w:i/>
          <w:sz w:val="20"/>
          <w:szCs w:val="20"/>
          <w:lang w:val="hy-AM"/>
        </w:rPr>
      </w:pPr>
      <w:r w:rsidRPr="0093002B">
        <w:rPr>
          <w:rFonts w:ascii="GHEA Grapalat" w:hAnsi="GHEA Grapalat"/>
          <w:i/>
          <w:sz w:val="20"/>
          <w:szCs w:val="20"/>
          <w:lang w:val="hy-AM"/>
        </w:rPr>
        <w:br w:type="page"/>
      </w:r>
    </w:p>
    <w:p w14:paraId="3AE63E96" w14:textId="77777777" w:rsidR="005D2373" w:rsidRPr="0093002B" w:rsidRDefault="005D2373" w:rsidP="005D2373">
      <w:pPr>
        <w:ind w:right="45" w:firstLine="567"/>
        <w:jc w:val="right"/>
        <w:rPr>
          <w:rFonts w:ascii="GHEA Grapalat" w:hAnsi="GHEA Grapalat"/>
          <w:i/>
          <w:lang w:val="hy-AM"/>
        </w:rPr>
      </w:pPr>
    </w:p>
    <w:p w14:paraId="2DFBE473" w14:textId="77777777" w:rsidR="005D2373" w:rsidRPr="0093002B" w:rsidRDefault="005D2373" w:rsidP="005D2373">
      <w:pPr>
        <w:ind w:right="45"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3377CF18"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65091DB" w14:textId="77777777" w:rsidR="005D2373" w:rsidRPr="0093002B" w:rsidRDefault="005D2373" w:rsidP="005D2373">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BF832A3" w14:textId="77777777" w:rsidR="005D2373" w:rsidRPr="0093002B" w:rsidRDefault="005D2373" w:rsidP="005D2373">
      <w:pPr>
        <w:ind w:right="45"/>
        <w:jc w:val="center"/>
        <w:rPr>
          <w:rFonts w:ascii="GHEA Grapalat" w:hAnsi="GHEA Grapalat" w:cs="Sylfaen"/>
          <w:b/>
          <w:lang w:val="hy-AM"/>
        </w:rPr>
      </w:pPr>
    </w:p>
    <w:p w14:paraId="6BBB53E8" w14:textId="77777777" w:rsidR="005D2373" w:rsidRPr="0093002B" w:rsidRDefault="005D2373" w:rsidP="005D2373">
      <w:pPr>
        <w:ind w:right="45"/>
        <w:jc w:val="center"/>
        <w:rPr>
          <w:rFonts w:ascii="GHEA Grapalat" w:hAnsi="GHEA Grapalat"/>
          <w:b/>
          <w:lang w:val="hy-AM"/>
        </w:rPr>
      </w:pPr>
    </w:p>
    <w:p w14:paraId="0C8ECA12" w14:textId="77777777" w:rsidR="005D2373" w:rsidRPr="0093002B" w:rsidRDefault="005D2373" w:rsidP="005D2373">
      <w:pPr>
        <w:ind w:right="45"/>
        <w:jc w:val="center"/>
        <w:rPr>
          <w:rFonts w:ascii="GHEA Grapalat" w:hAnsi="GHEA Grapalat"/>
          <w:b/>
          <w:lang w:val="hy-AM"/>
        </w:rPr>
      </w:pPr>
    </w:p>
    <w:p w14:paraId="5CEABF79" w14:textId="77777777" w:rsidR="005D2373" w:rsidRPr="0093002B" w:rsidRDefault="005D2373" w:rsidP="005D2373">
      <w:pPr>
        <w:ind w:right="45"/>
        <w:jc w:val="center"/>
        <w:rPr>
          <w:rFonts w:ascii="GHEA Grapalat" w:hAnsi="GHEA Grapalat"/>
          <w:b/>
          <w:lang w:val="hy-AM"/>
        </w:rPr>
      </w:pPr>
    </w:p>
    <w:p w14:paraId="34C061DE" w14:textId="77777777" w:rsidR="005D2373" w:rsidRPr="0093002B" w:rsidRDefault="005D2373" w:rsidP="005D2373">
      <w:pPr>
        <w:ind w:right="45"/>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5377647A" w14:textId="74EB33CE" w:rsidR="005D2373" w:rsidRPr="00B12487" w:rsidRDefault="00B12487" w:rsidP="005D2373">
      <w:pPr>
        <w:ind w:right="45" w:firstLine="567"/>
        <w:jc w:val="center"/>
        <w:rPr>
          <w:rFonts w:ascii="GHEA Grapalat" w:hAnsi="GHEA Grapalat" w:cs="Sylfaen"/>
          <w:b/>
          <w:sz w:val="20"/>
          <w:lang w:val="hy-AM"/>
        </w:rPr>
      </w:pPr>
      <w:r>
        <w:rPr>
          <w:rFonts w:ascii="GHEA Grapalat" w:hAnsi="GHEA Grapalat" w:cs="Sylfaen"/>
          <w:b/>
          <w:sz w:val="20"/>
          <w:lang w:val="hy-AM"/>
        </w:rPr>
        <w:t>Փորձաքննություն անցած նախագծային փաստաթղթերը և ծավալաթերթ նախահաշիվերը ըստ չափաբաժինների կցված են հայտին</w:t>
      </w:r>
    </w:p>
    <w:p w14:paraId="615B4DE5" w14:textId="77777777" w:rsidR="005D2373" w:rsidRPr="0093002B" w:rsidRDefault="005D2373" w:rsidP="005D2373">
      <w:pPr>
        <w:ind w:right="45" w:firstLine="567"/>
        <w:jc w:val="right"/>
        <w:rPr>
          <w:rFonts w:ascii="GHEA Grapalat" w:hAnsi="GHEA Grapalat"/>
          <w:i/>
          <w:lang w:val="pt-BR"/>
        </w:rPr>
      </w:pPr>
    </w:p>
    <w:p w14:paraId="06C84561" w14:textId="77777777" w:rsidR="005D2373" w:rsidRPr="0093002B" w:rsidRDefault="005D2373" w:rsidP="005D2373">
      <w:pPr>
        <w:ind w:right="45" w:firstLine="567"/>
        <w:jc w:val="right"/>
        <w:rPr>
          <w:rFonts w:ascii="GHEA Grapalat" w:hAnsi="GHEA Grapalat"/>
          <w:i/>
          <w:lang w:val="pt-BR"/>
        </w:rPr>
      </w:pPr>
    </w:p>
    <w:p w14:paraId="4C1A3F07" w14:textId="77777777" w:rsidR="005D2373" w:rsidRPr="0093002B" w:rsidRDefault="005D2373" w:rsidP="005D2373">
      <w:pPr>
        <w:ind w:right="45" w:firstLine="567"/>
        <w:jc w:val="right"/>
        <w:rPr>
          <w:rFonts w:ascii="GHEA Grapalat" w:hAnsi="GHEA Grapalat"/>
          <w:i/>
          <w:lang w:val="pt-BR"/>
        </w:rPr>
      </w:pPr>
    </w:p>
    <w:p w14:paraId="25F0D081" w14:textId="77777777" w:rsidR="005D2373" w:rsidRPr="0093002B" w:rsidRDefault="005D2373" w:rsidP="005D2373">
      <w:pPr>
        <w:ind w:right="45" w:firstLine="567"/>
        <w:jc w:val="right"/>
        <w:rPr>
          <w:rFonts w:ascii="GHEA Grapalat" w:hAnsi="GHEA Grapalat"/>
          <w:i/>
          <w:lang w:val="pt-BR"/>
        </w:rPr>
      </w:pPr>
    </w:p>
    <w:p w14:paraId="227B99FD" w14:textId="77777777" w:rsidR="005D2373" w:rsidRPr="0093002B" w:rsidRDefault="005D2373" w:rsidP="005D2373">
      <w:pPr>
        <w:ind w:right="45" w:firstLine="567"/>
        <w:jc w:val="right"/>
        <w:rPr>
          <w:rFonts w:ascii="GHEA Grapalat" w:hAnsi="GHEA Grapalat"/>
          <w:i/>
          <w:lang w:val="pt-BR"/>
        </w:rPr>
      </w:pPr>
    </w:p>
    <w:p w14:paraId="7ACF506E" w14:textId="77777777" w:rsidR="005D2373" w:rsidRPr="0093002B" w:rsidRDefault="005D2373" w:rsidP="005D2373">
      <w:pPr>
        <w:ind w:right="45" w:firstLine="567"/>
        <w:jc w:val="right"/>
        <w:rPr>
          <w:rFonts w:ascii="GHEA Grapalat" w:hAnsi="GHEA Grapalat"/>
          <w:i/>
          <w:lang w:val="pt-BR"/>
        </w:rPr>
      </w:pPr>
    </w:p>
    <w:p w14:paraId="7E4D7DC6" w14:textId="77777777" w:rsidR="005D2373" w:rsidRPr="0093002B" w:rsidRDefault="005D2373" w:rsidP="005D2373">
      <w:pPr>
        <w:ind w:right="45" w:firstLine="567"/>
        <w:jc w:val="right"/>
        <w:rPr>
          <w:rFonts w:ascii="GHEA Grapalat" w:hAnsi="GHEA Grapalat"/>
          <w:i/>
          <w:lang w:val="pt-BR"/>
        </w:rPr>
      </w:pPr>
    </w:p>
    <w:p w14:paraId="7DDF11D5" w14:textId="77777777" w:rsidR="005D2373" w:rsidRPr="0093002B" w:rsidRDefault="005D2373" w:rsidP="005D2373">
      <w:pPr>
        <w:ind w:right="45" w:firstLine="567"/>
        <w:jc w:val="right"/>
        <w:rPr>
          <w:rFonts w:ascii="GHEA Grapalat" w:hAnsi="GHEA Grapalat"/>
          <w:i/>
          <w:lang w:val="pt-BR"/>
        </w:rPr>
      </w:pPr>
    </w:p>
    <w:p w14:paraId="71BC10C9" w14:textId="77777777" w:rsidR="005D2373" w:rsidRPr="0093002B" w:rsidRDefault="005D2373" w:rsidP="005D2373">
      <w:pPr>
        <w:ind w:right="45" w:firstLine="567"/>
        <w:jc w:val="right"/>
        <w:rPr>
          <w:rFonts w:ascii="GHEA Grapalat" w:hAnsi="GHEA Grapalat"/>
          <w:i/>
          <w:lang w:val="pt-BR"/>
        </w:rPr>
      </w:pPr>
    </w:p>
    <w:p w14:paraId="56DCEB53" w14:textId="77777777" w:rsidR="005D2373" w:rsidRPr="0093002B" w:rsidRDefault="005D2373" w:rsidP="005D2373">
      <w:pPr>
        <w:ind w:right="45" w:firstLine="567"/>
        <w:jc w:val="right"/>
        <w:rPr>
          <w:rFonts w:ascii="GHEA Grapalat" w:hAnsi="GHEA Grapalat"/>
          <w:i/>
          <w:lang w:val="pt-BR"/>
        </w:rPr>
      </w:pPr>
    </w:p>
    <w:p w14:paraId="743CB62D" w14:textId="77777777" w:rsidR="005D2373" w:rsidRPr="0093002B" w:rsidRDefault="005D2373" w:rsidP="005D2373">
      <w:pPr>
        <w:ind w:right="45" w:firstLine="567"/>
        <w:jc w:val="right"/>
        <w:rPr>
          <w:rFonts w:ascii="GHEA Grapalat" w:hAnsi="GHEA Grapalat"/>
          <w:i/>
          <w:lang w:val="pt-BR"/>
        </w:rPr>
      </w:pPr>
    </w:p>
    <w:p w14:paraId="5825D32F" w14:textId="77777777" w:rsidR="005D2373" w:rsidRPr="0093002B" w:rsidRDefault="005D2373" w:rsidP="005D2373">
      <w:pPr>
        <w:ind w:right="45" w:firstLine="567"/>
        <w:jc w:val="right"/>
        <w:rPr>
          <w:rFonts w:ascii="GHEA Grapalat" w:hAnsi="GHEA Grapalat"/>
          <w:i/>
          <w:lang w:val="pt-BR"/>
        </w:rPr>
      </w:pPr>
    </w:p>
    <w:p w14:paraId="3E238F36" w14:textId="77777777" w:rsidR="005D2373" w:rsidRPr="0093002B" w:rsidRDefault="005D2373" w:rsidP="005D2373">
      <w:pPr>
        <w:ind w:right="45" w:firstLine="567"/>
        <w:jc w:val="right"/>
        <w:rPr>
          <w:rFonts w:ascii="GHEA Grapalat" w:hAnsi="GHEA Grapalat"/>
          <w:i/>
          <w:lang w:val="pt-BR"/>
        </w:rPr>
      </w:pPr>
    </w:p>
    <w:p w14:paraId="7539DBFD" w14:textId="77777777" w:rsidR="005D2373" w:rsidRPr="0093002B" w:rsidRDefault="005D2373" w:rsidP="005D2373">
      <w:pPr>
        <w:ind w:right="45" w:firstLine="567"/>
        <w:jc w:val="right"/>
        <w:rPr>
          <w:rFonts w:ascii="GHEA Grapalat" w:hAnsi="GHEA Grapalat"/>
          <w:i/>
          <w:lang w:val="pt-BR"/>
        </w:rPr>
      </w:pPr>
    </w:p>
    <w:p w14:paraId="47B95CCA" w14:textId="77777777" w:rsidR="005D2373" w:rsidRPr="0093002B" w:rsidRDefault="005D2373" w:rsidP="005D2373">
      <w:pPr>
        <w:ind w:right="45" w:firstLine="567"/>
        <w:jc w:val="right"/>
        <w:rPr>
          <w:rFonts w:ascii="GHEA Grapalat" w:hAnsi="GHEA Grapalat"/>
          <w:i/>
          <w:lang w:val="pt-BR"/>
        </w:rPr>
      </w:pPr>
    </w:p>
    <w:p w14:paraId="2D29902B" w14:textId="77777777" w:rsidR="005D2373" w:rsidRPr="0093002B" w:rsidRDefault="005D2373" w:rsidP="005D2373">
      <w:pPr>
        <w:ind w:right="45" w:firstLine="567"/>
        <w:jc w:val="right"/>
        <w:rPr>
          <w:rFonts w:ascii="GHEA Grapalat" w:hAnsi="GHEA Grapalat"/>
          <w:i/>
          <w:lang w:val="pt-BR"/>
        </w:rPr>
      </w:pPr>
    </w:p>
    <w:p w14:paraId="2E8C92D8" w14:textId="77777777" w:rsidR="005D2373" w:rsidRPr="0093002B" w:rsidRDefault="005D2373" w:rsidP="005D2373">
      <w:pPr>
        <w:ind w:right="45"/>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61EA3E69" w14:textId="77777777" w:rsidR="005D2373" w:rsidRPr="0093002B" w:rsidRDefault="005D2373" w:rsidP="005D2373">
      <w:pPr>
        <w:ind w:right="45" w:firstLine="567"/>
        <w:jc w:val="right"/>
        <w:rPr>
          <w:rFonts w:ascii="GHEA Grapalat" w:hAnsi="GHEA Grapalat"/>
          <w:i/>
          <w:lang w:val="pt-BR"/>
        </w:rPr>
      </w:pPr>
    </w:p>
    <w:p w14:paraId="72692918" w14:textId="77777777" w:rsidR="005D2373" w:rsidRPr="0093002B" w:rsidRDefault="005D2373" w:rsidP="005D2373">
      <w:pPr>
        <w:ind w:right="45" w:firstLine="567"/>
        <w:jc w:val="right"/>
        <w:rPr>
          <w:rFonts w:ascii="GHEA Grapalat" w:hAnsi="GHEA Grapalat"/>
          <w:i/>
          <w:lang w:val="pt-BR"/>
        </w:rPr>
      </w:pPr>
    </w:p>
    <w:p w14:paraId="475A6D96" w14:textId="77777777" w:rsidR="005D2373" w:rsidRPr="0093002B" w:rsidRDefault="005D2373" w:rsidP="005D2373">
      <w:pPr>
        <w:ind w:right="45" w:firstLine="567"/>
        <w:jc w:val="right"/>
        <w:rPr>
          <w:rFonts w:ascii="GHEA Grapalat" w:hAnsi="GHEA Grapalat"/>
          <w:i/>
          <w:lang w:val="pt-BR"/>
        </w:rPr>
      </w:pPr>
    </w:p>
    <w:p w14:paraId="732AF4AC" w14:textId="77777777" w:rsidR="005D2373" w:rsidRPr="0093002B" w:rsidRDefault="005D2373" w:rsidP="005D2373">
      <w:pPr>
        <w:ind w:right="45"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10F58156" w14:textId="77777777" w:rsidTr="00BC4181">
        <w:trPr>
          <w:jc w:val="center"/>
        </w:trPr>
        <w:tc>
          <w:tcPr>
            <w:tcW w:w="4536" w:type="dxa"/>
          </w:tcPr>
          <w:p w14:paraId="51F95AE0" w14:textId="77777777" w:rsidR="005D2373" w:rsidRPr="0093002B" w:rsidRDefault="005D2373" w:rsidP="00BC4181">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66202EE5" w14:textId="77777777" w:rsidR="005D2373" w:rsidRPr="0093002B" w:rsidRDefault="005D2373" w:rsidP="00BC4181">
            <w:pPr>
              <w:ind w:right="45"/>
              <w:rPr>
                <w:rFonts w:ascii="GHEA Grapalat" w:hAnsi="GHEA Grapalat"/>
                <w:sz w:val="22"/>
                <w:szCs w:val="22"/>
                <w:lang w:val="ru-RU"/>
              </w:rPr>
            </w:pPr>
          </w:p>
          <w:p w14:paraId="7BB3FA21" w14:textId="77777777" w:rsidR="005D2373" w:rsidRPr="0093002B" w:rsidRDefault="005D2373" w:rsidP="00BC4181">
            <w:pPr>
              <w:ind w:right="45"/>
              <w:rPr>
                <w:rFonts w:ascii="GHEA Grapalat" w:hAnsi="GHEA Grapalat"/>
                <w:lang w:val="ru-RU"/>
              </w:rPr>
            </w:pPr>
          </w:p>
          <w:p w14:paraId="428FB641" w14:textId="77777777" w:rsidR="005D2373" w:rsidRPr="0093002B" w:rsidRDefault="005D2373" w:rsidP="00BC4181">
            <w:pPr>
              <w:ind w:right="45"/>
              <w:jc w:val="center"/>
              <w:rPr>
                <w:rFonts w:ascii="GHEA Grapalat" w:hAnsi="GHEA Grapalat"/>
                <w:lang w:val="ru-RU"/>
              </w:rPr>
            </w:pPr>
            <w:r w:rsidRPr="0093002B">
              <w:rPr>
                <w:rFonts w:ascii="GHEA Grapalat" w:hAnsi="GHEA Grapalat"/>
                <w:lang w:val="ru-RU"/>
              </w:rPr>
              <w:t>---------------------------------</w:t>
            </w:r>
          </w:p>
          <w:p w14:paraId="1E4FB59B" w14:textId="77777777" w:rsidR="005D2373" w:rsidRPr="0093002B" w:rsidRDefault="005D2373" w:rsidP="00BC4181">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2F6B48D" w14:textId="77777777" w:rsidR="005D2373" w:rsidRPr="0093002B" w:rsidRDefault="005D2373" w:rsidP="00BC4181">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D797CBB" w14:textId="77777777" w:rsidR="005D2373" w:rsidRPr="0093002B" w:rsidRDefault="005D2373" w:rsidP="00BC4181">
            <w:pPr>
              <w:spacing w:line="360" w:lineRule="auto"/>
              <w:ind w:right="45"/>
              <w:jc w:val="center"/>
              <w:rPr>
                <w:rFonts w:ascii="GHEA Grapalat" w:hAnsi="GHEA Grapalat"/>
                <w:lang w:val="ru-RU"/>
              </w:rPr>
            </w:pPr>
          </w:p>
        </w:tc>
        <w:tc>
          <w:tcPr>
            <w:tcW w:w="4343" w:type="dxa"/>
          </w:tcPr>
          <w:p w14:paraId="38B30759" w14:textId="77777777" w:rsidR="005D2373" w:rsidRPr="0093002B" w:rsidRDefault="005D2373" w:rsidP="00BC4181">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472DAD16" w14:textId="77777777" w:rsidR="005D2373" w:rsidRPr="0093002B" w:rsidRDefault="005D2373" w:rsidP="00BC4181">
            <w:pPr>
              <w:ind w:right="45"/>
              <w:jc w:val="center"/>
              <w:rPr>
                <w:rFonts w:ascii="GHEA Grapalat" w:hAnsi="GHEA Grapalat"/>
                <w:lang w:val="ru-RU"/>
              </w:rPr>
            </w:pPr>
          </w:p>
          <w:p w14:paraId="3E55F0F8" w14:textId="77777777" w:rsidR="005D2373" w:rsidRPr="0093002B" w:rsidRDefault="005D2373" w:rsidP="00BC4181">
            <w:pPr>
              <w:ind w:right="45"/>
              <w:jc w:val="center"/>
              <w:rPr>
                <w:rFonts w:ascii="GHEA Grapalat" w:hAnsi="GHEA Grapalat"/>
                <w:lang w:val="ru-RU"/>
              </w:rPr>
            </w:pPr>
          </w:p>
          <w:p w14:paraId="020A3AFB" w14:textId="77777777" w:rsidR="005D2373" w:rsidRPr="0093002B" w:rsidRDefault="005D2373" w:rsidP="00BC4181">
            <w:pPr>
              <w:ind w:right="45"/>
              <w:jc w:val="center"/>
              <w:rPr>
                <w:rFonts w:ascii="GHEA Grapalat" w:hAnsi="GHEA Grapalat"/>
                <w:lang w:val="ru-RU"/>
              </w:rPr>
            </w:pPr>
            <w:r w:rsidRPr="0093002B">
              <w:rPr>
                <w:rFonts w:ascii="GHEA Grapalat" w:hAnsi="GHEA Grapalat"/>
                <w:lang w:val="ru-RU"/>
              </w:rPr>
              <w:t>---------------------------------</w:t>
            </w:r>
          </w:p>
          <w:p w14:paraId="5D855D57" w14:textId="77777777" w:rsidR="005D2373" w:rsidRPr="0093002B" w:rsidRDefault="005D2373" w:rsidP="00BC4181">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05AA840" w14:textId="77777777" w:rsidR="005D2373" w:rsidRPr="0093002B" w:rsidRDefault="005D2373" w:rsidP="00BC4181">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56F6ACD" w14:textId="77777777" w:rsidR="005D2373" w:rsidRPr="0093002B" w:rsidRDefault="005D2373" w:rsidP="005D2373">
      <w:pPr>
        <w:ind w:right="45" w:firstLine="567"/>
        <w:jc w:val="right"/>
        <w:rPr>
          <w:rFonts w:ascii="GHEA Grapalat" w:hAnsi="GHEA Grapalat"/>
          <w:i/>
          <w:lang w:val="pt-BR"/>
        </w:rPr>
      </w:pPr>
    </w:p>
    <w:p w14:paraId="0E611AE9" w14:textId="77777777" w:rsidR="005D2373" w:rsidRPr="0093002B" w:rsidRDefault="005D2373" w:rsidP="005D2373">
      <w:pPr>
        <w:ind w:right="45" w:firstLine="567"/>
        <w:jc w:val="right"/>
        <w:rPr>
          <w:rFonts w:ascii="GHEA Grapalat" w:hAnsi="GHEA Grapalat"/>
          <w:i/>
          <w:lang w:val="pt-BR"/>
        </w:rPr>
      </w:pPr>
    </w:p>
    <w:p w14:paraId="3E52075B" w14:textId="77777777" w:rsidR="005D2373" w:rsidRPr="0093002B" w:rsidRDefault="005D2373" w:rsidP="005D2373">
      <w:pPr>
        <w:ind w:right="45" w:firstLine="567"/>
        <w:jc w:val="right"/>
        <w:rPr>
          <w:rFonts w:ascii="GHEA Grapalat" w:hAnsi="GHEA Grapalat"/>
          <w:i/>
          <w:lang w:val="pt-BR"/>
        </w:rPr>
      </w:pPr>
    </w:p>
    <w:p w14:paraId="6BF0F610" w14:textId="77777777" w:rsidR="005D2373" w:rsidRPr="0093002B" w:rsidRDefault="005D2373" w:rsidP="005D2373">
      <w:pPr>
        <w:ind w:right="45" w:firstLine="567"/>
        <w:jc w:val="right"/>
        <w:rPr>
          <w:rFonts w:ascii="GHEA Grapalat" w:hAnsi="GHEA Grapalat"/>
          <w:i/>
          <w:lang w:val="pt-BR"/>
        </w:rPr>
      </w:pPr>
    </w:p>
    <w:p w14:paraId="161CB302" w14:textId="77777777" w:rsidR="005D2373" w:rsidRPr="0093002B" w:rsidRDefault="005D2373" w:rsidP="005D2373">
      <w:pPr>
        <w:ind w:right="45" w:firstLine="567"/>
        <w:jc w:val="right"/>
        <w:rPr>
          <w:rFonts w:ascii="GHEA Grapalat" w:hAnsi="GHEA Grapalat"/>
          <w:i/>
          <w:lang w:val="pt-BR"/>
        </w:rPr>
      </w:pPr>
    </w:p>
    <w:p w14:paraId="660C1C7B" w14:textId="77777777" w:rsidR="005D2373" w:rsidRPr="0093002B" w:rsidRDefault="005D2373" w:rsidP="005D2373">
      <w:pPr>
        <w:ind w:right="45" w:firstLine="567"/>
        <w:jc w:val="right"/>
        <w:rPr>
          <w:rFonts w:ascii="GHEA Grapalat" w:hAnsi="GHEA Grapalat"/>
          <w:i/>
          <w:lang w:val="pt-BR"/>
        </w:rPr>
      </w:pPr>
    </w:p>
    <w:p w14:paraId="79AD82D5" w14:textId="77777777" w:rsidR="005D2373" w:rsidRDefault="005D2373" w:rsidP="005D2373">
      <w:pPr>
        <w:ind w:right="45" w:firstLine="567"/>
        <w:jc w:val="right"/>
        <w:rPr>
          <w:rFonts w:ascii="GHEA Grapalat" w:hAnsi="GHEA Grapalat"/>
          <w:i/>
          <w:lang w:val="pt-BR"/>
        </w:rPr>
      </w:pPr>
    </w:p>
    <w:p w14:paraId="7E2F6091" w14:textId="77777777" w:rsidR="00B12487" w:rsidRDefault="00B12487" w:rsidP="005D2373">
      <w:pPr>
        <w:ind w:right="45" w:firstLine="567"/>
        <w:jc w:val="right"/>
        <w:rPr>
          <w:rFonts w:ascii="GHEA Grapalat" w:hAnsi="GHEA Grapalat"/>
          <w:i/>
          <w:lang w:val="pt-BR"/>
        </w:rPr>
      </w:pPr>
    </w:p>
    <w:p w14:paraId="7A9888E4" w14:textId="77777777" w:rsidR="00B12487" w:rsidRPr="0093002B" w:rsidRDefault="00B12487" w:rsidP="005D2373">
      <w:pPr>
        <w:ind w:right="45" w:firstLine="567"/>
        <w:jc w:val="right"/>
        <w:rPr>
          <w:rFonts w:ascii="GHEA Grapalat" w:hAnsi="GHEA Grapalat"/>
          <w:i/>
          <w:lang w:val="pt-BR"/>
        </w:rPr>
      </w:pPr>
    </w:p>
    <w:p w14:paraId="108111A7" w14:textId="77777777" w:rsidR="005D2373" w:rsidRPr="0093002B" w:rsidRDefault="005D2373" w:rsidP="005D2373">
      <w:pPr>
        <w:ind w:right="45" w:firstLine="567"/>
        <w:jc w:val="right"/>
        <w:rPr>
          <w:rFonts w:ascii="GHEA Grapalat" w:hAnsi="GHEA Grapalat"/>
          <w:i/>
          <w:lang w:val="pt-BR"/>
        </w:rPr>
      </w:pPr>
    </w:p>
    <w:p w14:paraId="428EF947" w14:textId="77777777" w:rsidR="005D2373" w:rsidRPr="0093002B" w:rsidRDefault="005D2373" w:rsidP="005D2373">
      <w:pPr>
        <w:ind w:right="45" w:firstLine="567"/>
        <w:jc w:val="right"/>
        <w:rPr>
          <w:rFonts w:ascii="GHEA Grapalat" w:hAnsi="GHEA Grapalat"/>
          <w:i/>
          <w:lang w:val="pt-BR"/>
        </w:rPr>
      </w:pPr>
    </w:p>
    <w:p w14:paraId="01FDE8D2" w14:textId="77777777" w:rsidR="005D2373" w:rsidRPr="0093002B" w:rsidRDefault="005D2373" w:rsidP="005D2373">
      <w:pPr>
        <w:ind w:right="45" w:firstLine="567"/>
        <w:jc w:val="right"/>
        <w:rPr>
          <w:rFonts w:ascii="GHEA Grapalat" w:hAnsi="GHEA Grapalat"/>
          <w:i/>
          <w:lang w:val="pt-BR"/>
        </w:rPr>
      </w:pPr>
    </w:p>
    <w:p w14:paraId="04D97378" w14:textId="77777777" w:rsidR="005D2373" w:rsidRPr="005E6BDA" w:rsidRDefault="005D2373" w:rsidP="005D2373">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1.1</w:t>
      </w:r>
    </w:p>
    <w:p w14:paraId="252F7866" w14:textId="77777777" w:rsidR="005D2373" w:rsidRPr="0093002B" w:rsidRDefault="005D2373" w:rsidP="005D2373">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292A9532" w14:textId="77777777" w:rsidR="005D2373" w:rsidRPr="0093002B" w:rsidRDefault="005D2373" w:rsidP="005D2373">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61AA79F0" w14:textId="77777777" w:rsidR="005D2373" w:rsidRDefault="005D2373" w:rsidP="005D2373">
      <w:pPr>
        <w:ind w:firstLine="567"/>
        <w:jc w:val="right"/>
        <w:rPr>
          <w:rFonts w:ascii="GHEA Grapalat" w:hAnsi="GHEA Grapalat" w:cs="Sylfaen"/>
          <w:i/>
          <w:sz w:val="20"/>
          <w:szCs w:val="20"/>
          <w:lang w:val="pt-BR"/>
        </w:rPr>
      </w:pPr>
    </w:p>
    <w:p w14:paraId="6414DB6B" w14:textId="77777777" w:rsidR="005D2373" w:rsidRDefault="005D2373" w:rsidP="005D2373">
      <w:pPr>
        <w:ind w:firstLine="567"/>
        <w:jc w:val="right"/>
        <w:rPr>
          <w:rFonts w:ascii="GHEA Grapalat" w:hAnsi="GHEA Grapalat" w:cs="Sylfaen"/>
          <w:i/>
          <w:sz w:val="20"/>
          <w:szCs w:val="20"/>
          <w:lang w:val="pt-BR"/>
        </w:rPr>
      </w:pPr>
    </w:p>
    <w:p w14:paraId="0F327755" w14:textId="77777777" w:rsidR="005D2373" w:rsidRDefault="005D2373" w:rsidP="005D2373">
      <w:pPr>
        <w:ind w:firstLine="567"/>
        <w:jc w:val="right"/>
        <w:rPr>
          <w:rFonts w:ascii="GHEA Grapalat" w:hAnsi="GHEA Grapalat" w:cs="Sylfaen"/>
          <w:i/>
          <w:sz w:val="20"/>
          <w:szCs w:val="20"/>
          <w:lang w:val="pt-BR"/>
        </w:rPr>
      </w:pPr>
    </w:p>
    <w:p w14:paraId="1E18BB18" w14:textId="77777777" w:rsidR="005D2373" w:rsidRDefault="005D2373" w:rsidP="005D2373">
      <w:pPr>
        <w:ind w:firstLine="567"/>
        <w:jc w:val="right"/>
        <w:rPr>
          <w:rFonts w:ascii="GHEA Grapalat" w:hAnsi="GHEA Grapalat" w:cs="Sylfaen"/>
          <w:i/>
          <w:sz w:val="20"/>
          <w:szCs w:val="20"/>
          <w:lang w:val="pt-BR"/>
        </w:rPr>
      </w:pPr>
    </w:p>
    <w:p w14:paraId="35CE3893" w14:textId="48C89A86" w:rsidR="005D2373" w:rsidRDefault="005D2373" w:rsidP="005D2373">
      <w:pPr>
        <w:ind w:firstLine="567"/>
        <w:jc w:val="center"/>
        <w:rPr>
          <w:rFonts w:ascii="GHEA Grapalat" w:hAnsi="GHEA Grapalat" w:cs="Sylfaen"/>
          <w:i/>
          <w:sz w:val="20"/>
          <w:szCs w:val="20"/>
          <w:lang w:val="pt-BR"/>
        </w:rPr>
      </w:pPr>
      <w:r w:rsidRPr="007F0446">
        <w:rPr>
          <w:rFonts w:ascii="GHEA Grapalat" w:hAnsi="GHEA Grapalat" w:cs="Sylfaen"/>
          <w:b/>
          <w:sz w:val="20"/>
          <w:szCs w:val="20"/>
          <w:lang w:val="pt-BR"/>
        </w:rPr>
        <w:t>ԱՇԽԱՏԱՆՔՆԵՐԻ</w:t>
      </w:r>
      <w:r w:rsidRPr="0093002B">
        <w:rPr>
          <w:rFonts w:ascii="GHEA Grapalat" w:hAnsi="GHEA Grapalat" w:cs="Sylfaen"/>
          <w:b/>
          <w:sz w:val="20"/>
          <w:lang w:val="pt-BR"/>
        </w:rPr>
        <w:t xml:space="preserve"> </w:t>
      </w:r>
      <w:r w:rsidRPr="00055B57">
        <w:rPr>
          <w:rFonts w:ascii="GHEA Grapalat" w:hAnsi="GHEA Grapalat" w:cs="Sylfaen"/>
          <w:b/>
          <w:sz w:val="20"/>
          <w:szCs w:val="20"/>
          <w:lang w:val="pt-BR"/>
        </w:rPr>
        <w:t>ԿԱՏԱՐՄԱՆ</w:t>
      </w:r>
    </w:p>
    <w:p w14:paraId="435D235D" w14:textId="77777777" w:rsidR="005D2373" w:rsidRDefault="005D2373" w:rsidP="005D2373">
      <w:pPr>
        <w:ind w:firstLine="567"/>
        <w:jc w:val="right"/>
        <w:rPr>
          <w:rFonts w:ascii="GHEA Grapalat" w:hAnsi="GHEA Grapalat" w:cs="Sylfaen"/>
          <w:i/>
          <w:sz w:val="20"/>
          <w:szCs w:val="20"/>
          <w:lang w:val="pt-BR"/>
        </w:rPr>
      </w:pPr>
    </w:p>
    <w:p w14:paraId="672276F5" w14:textId="77777777" w:rsidR="005D2373" w:rsidRPr="005E6BDA" w:rsidRDefault="005D2373" w:rsidP="005D2373">
      <w:pPr>
        <w:ind w:firstLine="567"/>
        <w:jc w:val="right"/>
        <w:rPr>
          <w:rFonts w:ascii="GHEA Grapalat" w:hAnsi="GHEA Grapalat" w:cs="Sylfaen"/>
          <w:i/>
          <w:sz w:val="20"/>
          <w:szCs w:val="20"/>
          <w:lang w:val="pt-BR"/>
        </w:rPr>
      </w:pPr>
    </w:p>
    <w:p w14:paraId="303A7C7B" w14:textId="77777777" w:rsidR="005D2373" w:rsidRPr="0032510F" w:rsidRDefault="005D2373" w:rsidP="005D2373">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Կապալի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օբյեկտի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դրա</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առանձին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մասերի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կոնստրուկցիաներ</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այլն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օգտագործվելիք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նյութերի</w:t>
      </w:r>
      <w:r w:rsidRPr="0032510F">
        <w:rPr>
          <w:rFonts w:ascii="GHEA Grapalat" w:hAnsi="GHEA Grapalat" w:cs="Arial"/>
          <w:b/>
          <w:sz w:val="20"/>
          <w:szCs w:val="20"/>
          <w:lang w:val="hy-AM"/>
        </w:rPr>
        <w:t xml:space="preserve"> և (կամ) սարքերի ու սարքավորումների տեխնիկական բնութագրեր և </w:t>
      </w:r>
      <w:r w:rsidRPr="0032510F">
        <w:rPr>
          <w:rFonts w:ascii="GHEA Grapalat" w:hAnsi="GHEA Grapalat" w:cs="Sylfaen"/>
          <w:b/>
          <w:sz w:val="20"/>
          <w:szCs w:val="20"/>
          <w:lang w:val="hy-AM"/>
        </w:rPr>
        <w:t>երաշխիքային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ժամկետներ</w:t>
      </w:r>
    </w:p>
    <w:p w14:paraId="4EC64E9A" w14:textId="77777777" w:rsidR="005D2373" w:rsidRDefault="005D2373" w:rsidP="005D2373">
      <w:pPr>
        <w:ind w:firstLine="567"/>
        <w:jc w:val="center"/>
        <w:rPr>
          <w:rFonts w:ascii="GHEA Grapalat" w:hAnsi="GHEA Grapalat" w:cs="Sylfaen"/>
          <w:sz w:val="20"/>
          <w:szCs w:val="20"/>
          <w:lang w:val="hy-AM"/>
        </w:rPr>
      </w:pPr>
    </w:p>
    <w:p w14:paraId="28C25492" w14:textId="77777777" w:rsidR="005D2373" w:rsidRDefault="005D2373" w:rsidP="005D2373">
      <w:pPr>
        <w:ind w:firstLine="567"/>
        <w:jc w:val="center"/>
        <w:rPr>
          <w:rFonts w:ascii="GHEA Grapalat" w:hAnsi="GHEA Grapalat" w:cs="Sylfaen"/>
          <w:sz w:val="20"/>
          <w:szCs w:val="20"/>
          <w:lang w:val="hy-AM"/>
        </w:rPr>
      </w:pPr>
    </w:p>
    <w:p w14:paraId="42332AB9" w14:textId="77777777" w:rsidR="005D2373" w:rsidRDefault="005D2373" w:rsidP="005D2373">
      <w:pPr>
        <w:ind w:firstLine="567"/>
        <w:jc w:val="center"/>
        <w:rPr>
          <w:rFonts w:ascii="GHEA Grapalat" w:hAnsi="GHEA Grapalat" w:cs="Sylfaen"/>
          <w:sz w:val="20"/>
          <w:szCs w:val="20"/>
          <w:lang w:val="hy-AM"/>
        </w:rPr>
      </w:pPr>
    </w:p>
    <w:p w14:paraId="3FFAD233" w14:textId="77777777" w:rsidR="005D2373" w:rsidRDefault="005D2373" w:rsidP="005D2373">
      <w:pPr>
        <w:ind w:firstLine="567"/>
        <w:jc w:val="center"/>
        <w:rPr>
          <w:rFonts w:ascii="GHEA Grapalat" w:hAnsi="GHEA Grapalat" w:cs="Sylfaen"/>
          <w:sz w:val="20"/>
          <w:szCs w:val="20"/>
          <w:lang w:val="hy-AM"/>
        </w:rPr>
      </w:pPr>
    </w:p>
    <w:p w14:paraId="145EC3F3" w14:textId="77777777" w:rsidR="005D2373" w:rsidRDefault="005D2373" w:rsidP="005D2373">
      <w:pPr>
        <w:ind w:firstLine="567"/>
        <w:jc w:val="center"/>
        <w:rPr>
          <w:rFonts w:ascii="GHEA Grapalat" w:hAnsi="GHEA Grapalat" w:cs="Sylfaen"/>
          <w:sz w:val="20"/>
          <w:szCs w:val="20"/>
          <w:lang w:val="hy-AM"/>
        </w:rPr>
      </w:pPr>
    </w:p>
    <w:p w14:paraId="128FF774" w14:textId="77777777" w:rsidR="005D2373" w:rsidRDefault="005D2373" w:rsidP="005D2373">
      <w:pPr>
        <w:ind w:firstLine="567"/>
        <w:jc w:val="center"/>
        <w:rPr>
          <w:rFonts w:ascii="GHEA Grapalat" w:hAnsi="GHEA Grapalat" w:cs="Sylfaen"/>
          <w:sz w:val="20"/>
          <w:szCs w:val="20"/>
          <w:lang w:val="hy-AM"/>
        </w:rPr>
      </w:pPr>
    </w:p>
    <w:p w14:paraId="3814DD21" w14:textId="77777777" w:rsidR="005D2373" w:rsidRDefault="005D2373" w:rsidP="005D2373">
      <w:pPr>
        <w:ind w:firstLine="567"/>
        <w:jc w:val="center"/>
        <w:rPr>
          <w:rFonts w:ascii="GHEA Grapalat" w:hAnsi="GHEA Grapalat" w:cs="Sylfaen"/>
          <w:sz w:val="20"/>
          <w:szCs w:val="20"/>
          <w:lang w:val="hy-AM"/>
        </w:rPr>
      </w:pPr>
    </w:p>
    <w:p w14:paraId="1374197A" w14:textId="77777777" w:rsidR="005D2373" w:rsidRDefault="005D2373" w:rsidP="005D2373">
      <w:pPr>
        <w:ind w:firstLine="567"/>
        <w:jc w:val="center"/>
        <w:rPr>
          <w:rFonts w:ascii="GHEA Grapalat" w:hAnsi="GHEA Grapalat" w:cs="Sylfaen"/>
          <w:sz w:val="20"/>
          <w:szCs w:val="20"/>
          <w:lang w:val="hy-AM"/>
        </w:rPr>
      </w:pPr>
    </w:p>
    <w:p w14:paraId="680212AB" w14:textId="77777777" w:rsidR="005D2373" w:rsidRDefault="005D2373" w:rsidP="005D2373">
      <w:pPr>
        <w:ind w:firstLine="567"/>
        <w:jc w:val="center"/>
        <w:rPr>
          <w:rFonts w:ascii="GHEA Grapalat" w:hAnsi="GHEA Grapalat" w:cs="Sylfaen"/>
          <w:sz w:val="20"/>
          <w:szCs w:val="20"/>
          <w:lang w:val="hy-AM"/>
        </w:rPr>
      </w:pPr>
    </w:p>
    <w:p w14:paraId="3293108D" w14:textId="77777777" w:rsidR="005D2373" w:rsidRDefault="005D2373" w:rsidP="005D2373">
      <w:pPr>
        <w:ind w:firstLine="567"/>
        <w:jc w:val="center"/>
        <w:rPr>
          <w:rFonts w:ascii="GHEA Grapalat" w:hAnsi="GHEA Grapalat" w:cs="Sylfaen"/>
          <w:sz w:val="20"/>
          <w:szCs w:val="20"/>
          <w:lang w:val="hy-AM"/>
        </w:rPr>
      </w:pPr>
    </w:p>
    <w:p w14:paraId="4EEEB050" w14:textId="77777777" w:rsidR="005D2373" w:rsidRDefault="005D2373" w:rsidP="005D2373">
      <w:pPr>
        <w:ind w:firstLine="567"/>
        <w:jc w:val="center"/>
        <w:rPr>
          <w:rFonts w:ascii="GHEA Grapalat" w:hAnsi="GHEA Grapalat" w:cs="Sylfaen"/>
          <w:sz w:val="20"/>
          <w:szCs w:val="20"/>
          <w:lang w:val="hy-AM"/>
        </w:rPr>
      </w:pPr>
    </w:p>
    <w:p w14:paraId="35EEC4A8" w14:textId="77777777" w:rsidR="005D2373" w:rsidRDefault="005D2373" w:rsidP="005D2373">
      <w:pPr>
        <w:ind w:firstLine="567"/>
        <w:jc w:val="center"/>
        <w:rPr>
          <w:rFonts w:ascii="GHEA Grapalat" w:hAnsi="GHEA Grapalat" w:cs="Sylfaen"/>
          <w:sz w:val="20"/>
          <w:szCs w:val="20"/>
          <w:lang w:val="hy-AM"/>
        </w:rPr>
      </w:pPr>
    </w:p>
    <w:p w14:paraId="23FB2179" w14:textId="77777777" w:rsidR="005D2373" w:rsidRDefault="005D2373" w:rsidP="005D2373">
      <w:pPr>
        <w:ind w:firstLine="567"/>
        <w:jc w:val="center"/>
        <w:rPr>
          <w:rFonts w:ascii="GHEA Grapalat" w:hAnsi="GHEA Grapalat" w:cs="Sylfaen"/>
          <w:sz w:val="20"/>
          <w:szCs w:val="20"/>
          <w:lang w:val="hy-AM"/>
        </w:rPr>
      </w:pPr>
    </w:p>
    <w:p w14:paraId="743FDA86" w14:textId="77777777" w:rsidR="005D2373" w:rsidRPr="0093002B" w:rsidRDefault="005D2373" w:rsidP="005D2373">
      <w:pPr>
        <w:ind w:firstLine="567"/>
        <w:jc w:val="center"/>
        <w:rPr>
          <w:rFonts w:ascii="GHEA Grapalat" w:hAnsi="GHEA Grapalat" w:cs="Sylfaen"/>
          <w:i/>
          <w:sz w:val="20"/>
          <w:szCs w:val="20"/>
          <w:lang w:val="hy-AM"/>
        </w:rPr>
      </w:pPr>
    </w:p>
    <w:p w14:paraId="50AF3007" w14:textId="77777777" w:rsidR="005D2373" w:rsidRDefault="005D2373" w:rsidP="005D2373">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231409A7" w14:textId="77777777" w:rsidTr="00BC4181">
        <w:trPr>
          <w:jc w:val="center"/>
        </w:trPr>
        <w:tc>
          <w:tcPr>
            <w:tcW w:w="4536" w:type="dxa"/>
          </w:tcPr>
          <w:p w14:paraId="6BD2655E" w14:textId="77777777" w:rsidR="005D2373" w:rsidRPr="0093002B" w:rsidRDefault="005D2373" w:rsidP="00BC4181">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187A56A" w14:textId="77777777" w:rsidR="005D2373" w:rsidRPr="0093002B" w:rsidRDefault="005D2373" w:rsidP="00BC4181">
            <w:pPr>
              <w:rPr>
                <w:rFonts w:ascii="GHEA Grapalat" w:hAnsi="GHEA Grapalat"/>
                <w:sz w:val="22"/>
                <w:szCs w:val="22"/>
                <w:lang w:val="ru-RU"/>
              </w:rPr>
            </w:pPr>
          </w:p>
          <w:p w14:paraId="4BE1741A" w14:textId="77777777" w:rsidR="005D2373" w:rsidRPr="0093002B" w:rsidRDefault="005D2373" w:rsidP="00BC4181">
            <w:pPr>
              <w:rPr>
                <w:rFonts w:ascii="GHEA Grapalat" w:hAnsi="GHEA Grapalat"/>
                <w:lang w:val="ru-RU"/>
              </w:rPr>
            </w:pPr>
          </w:p>
          <w:p w14:paraId="232FE3D0" w14:textId="77777777" w:rsidR="005D2373" w:rsidRPr="0093002B" w:rsidRDefault="005D2373" w:rsidP="00BC4181">
            <w:pPr>
              <w:jc w:val="center"/>
              <w:rPr>
                <w:rFonts w:ascii="GHEA Grapalat" w:hAnsi="GHEA Grapalat"/>
                <w:lang w:val="ru-RU"/>
              </w:rPr>
            </w:pPr>
            <w:r w:rsidRPr="0093002B">
              <w:rPr>
                <w:rFonts w:ascii="GHEA Grapalat" w:hAnsi="GHEA Grapalat"/>
                <w:lang w:val="ru-RU"/>
              </w:rPr>
              <w:t>---------------------------------</w:t>
            </w:r>
          </w:p>
          <w:p w14:paraId="7F4363BF" w14:textId="77777777" w:rsidR="005D2373" w:rsidRPr="0093002B" w:rsidRDefault="005D2373" w:rsidP="00BC418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75697A3" w14:textId="77777777" w:rsidR="005D2373" w:rsidRPr="0093002B" w:rsidRDefault="005D2373" w:rsidP="00BC4181">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0042ECB" w14:textId="77777777" w:rsidR="005D2373" w:rsidRPr="0093002B" w:rsidRDefault="005D2373" w:rsidP="00BC4181">
            <w:pPr>
              <w:spacing w:line="360" w:lineRule="auto"/>
              <w:jc w:val="center"/>
              <w:rPr>
                <w:rFonts w:ascii="GHEA Grapalat" w:hAnsi="GHEA Grapalat"/>
                <w:lang w:val="ru-RU"/>
              </w:rPr>
            </w:pPr>
          </w:p>
        </w:tc>
        <w:tc>
          <w:tcPr>
            <w:tcW w:w="4343" w:type="dxa"/>
          </w:tcPr>
          <w:p w14:paraId="2B83EEC6" w14:textId="77777777" w:rsidR="005D2373" w:rsidRPr="0093002B" w:rsidRDefault="005D2373" w:rsidP="00BC4181">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7F6BF146" w14:textId="77777777" w:rsidR="005D2373" w:rsidRPr="0093002B" w:rsidRDefault="005D2373" w:rsidP="00BC4181">
            <w:pPr>
              <w:jc w:val="center"/>
              <w:rPr>
                <w:rFonts w:ascii="GHEA Grapalat" w:hAnsi="GHEA Grapalat"/>
                <w:lang w:val="ru-RU"/>
              </w:rPr>
            </w:pPr>
          </w:p>
          <w:p w14:paraId="6B141857" w14:textId="77777777" w:rsidR="005D2373" w:rsidRPr="0093002B" w:rsidRDefault="005D2373" w:rsidP="00BC4181">
            <w:pPr>
              <w:jc w:val="center"/>
              <w:rPr>
                <w:rFonts w:ascii="GHEA Grapalat" w:hAnsi="GHEA Grapalat"/>
                <w:lang w:val="ru-RU"/>
              </w:rPr>
            </w:pPr>
          </w:p>
          <w:p w14:paraId="7CF6C301" w14:textId="77777777" w:rsidR="005D2373" w:rsidRPr="0093002B" w:rsidRDefault="005D2373" w:rsidP="00BC4181">
            <w:pPr>
              <w:jc w:val="center"/>
              <w:rPr>
                <w:rFonts w:ascii="GHEA Grapalat" w:hAnsi="GHEA Grapalat"/>
                <w:lang w:val="ru-RU"/>
              </w:rPr>
            </w:pPr>
            <w:r w:rsidRPr="0093002B">
              <w:rPr>
                <w:rFonts w:ascii="GHEA Grapalat" w:hAnsi="GHEA Grapalat"/>
                <w:lang w:val="ru-RU"/>
              </w:rPr>
              <w:t>---------------------------------</w:t>
            </w:r>
          </w:p>
          <w:p w14:paraId="21A3F1E1" w14:textId="77777777" w:rsidR="005D2373" w:rsidRPr="0093002B" w:rsidRDefault="005D2373" w:rsidP="00BC418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830999" w14:textId="77777777" w:rsidR="005D2373" w:rsidRPr="0093002B" w:rsidRDefault="005D2373" w:rsidP="00BC4181">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2C301B1" w14:textId="77777777" w:rsidR="005D2373" w:rsidRPr="0093002B" w:rsidRDefault="005D2373" w:rsidP="005D2373">
      <w:pPr>
        <w:ind w:right="45" w:firstLine="567"/>
        <w:jc w:val="right"/>
        <w:rPr>
          <w:rFonts w:ascii="GHEA Grapalat" w:hAnsi="GHEA Grapalat" w:cs="Sylfaen"/>
          <w:i/>
          <w:sz w:val="20"/>
          <w:szCs w:val="20"/>
          <w:lang w:val="pt-BR"/>
        </w:rPr>
      </w:pPr>
    </w:p>
    <w:p w14:paraId="1E24BBB8" w14:textId="77777777" w:rsidR="005D2373" w:rsidRPr="0093002B" w:rsidRDefault="005D2373" w:rsidP="005D2373">
      <w:pPr>
        <w:ind w:right="45" w:firstLine="567"/>
        <w:jc w:val="right"/>
        <w:rPr>
          <w:rFonts w:ascii="GHEA Grapalat" w:hAnsi="GHEA Grapalat" w:cs="Sylfaen"/>
          <w:i/>
          <w:sz w:val="20"/>
          <w:szCs w:val="20"/>
          <w:lang w:val="hy-AM"/>
        </w:rPr>
      </w:pPr>
    </w:p>
    <w:p w14:paraId="02424236" w14:textId="77777777" w:rsidR="005D2373" w:rsidRPr="0093002B" w:rsidRDefault="005D2373" w:rsidP="005D2373">
      <w:pPr>
        <w:ind w:right="45" w:firstLine="567"/>
        <w:jc w:val="right"/>
        <w:rPr>
          <w:rFonts w:ascii="GHEA Grapalat" w:hAnsi="GHEA Grapalat" w:cs="Sylfaen"/>
          <w:i/>
          <w:sz w:val="20"/>
          <w:szCs w:val="20"/>
          <w:lang w:val="hy-AM"/>
        </w:rPr>
      </w:pPr>
    </w:p>
    <w:p w14:paraId="42F2C638" w14:textId="77777777" w:rsidR="005D2373" w:rsidRPr="0093002B" w:rsidRDefault="005D2373" w:rsidP="005D2373">
      <w:pPr>
        <w:ind w:right="45" w:firstLine="567"/>
        <w:jc w:val="right"/>
        <w:rPr>
          <w:rFonts w:ascii="GHEA Grapalat" w:hAnsi="GHEA Grapalat" w:cs="Sylfaen"/>
          <w:i/>
          <w:sz w:val="20"/>
          <w:szCs w:val="20"/>
          <w:lang w:val="hy-AM"/>
        </w:rPr>
      </w:pPr>
    </w:p>
    <w:p w14:paraId="76AB1973" w14:textId="77777777" w:rsidR="005D2373" w:rsidRDefault="005D2373" w:rsidP="005D2373">
      <w:pPr>
        <w:ind w:right="45" w:firstLine="567"/>
        <w:jc w:val="right"/>
        <w:rPr>
          <w:rFonts w:ascii="GHEA Grapalat" w:hAnsi="GHEA Grapalat" w:cs="Sylfaen"/>
          <w:i/>
          <w:sz w:val="20"/>
          <w:szCs w:val="20"/>
          <w:lang w:val="hy-AM"/>
        </w:rPr>
      </w:pPr>
    </w:p>
    <w:p w14:paraId="1CFC5015" w14:textId="77777777" w:rsidR="005D2373" w:rsidRDefault="005D2373" w:rsidP="005D2373">
      <w:pPr>
        <w:ind w:right="45" w:firstLine="567"/>
        <w:jc w:val="right"/>
        <w:rPr>
          <w:rFonts w:ascii="GHEA Grapalat" w:hAnsi="GHEA Grapalat" w:cs="Sylfaen"/>
          <w:i/>
          <w:sz w:val="20"/>
          <w:szCs w:val="20"/>
          <w:lang w:val="hy-AM"/>
        </w:rPr>
      </w:pPr>
    </w:p>
    <w:p w14:paraId="1699007C" w14:textId="77777777" w:rsidR="005D2373" w:rsidRDefault="005D2373" w:rsidP="005D2373">
      <w:pPr>
        <w:ind w:right="45" w:firstLine="567"/>
        <w:jc w:val="right"/>
        <w:rPr>
          <w:rFonts w:ascii="GHEA Grapalat" w:hAnsi="GHEA Grapalat" w:cs="Sylfaen"/>
          <w:i/>
          <w:sz w:val="20"/>
          <w:szCs w:val="20"/>
          <w:lang w:val="hy-AM"/>
        </w:rPr>
      </w:pPr>
    </w:p>
    <w:p w14:paraId="06B45A22" w14:textId="77777777" w:rsidR="005D2373" w:rsidRDefault="005D2373" w:rsidP="005D2373">
      <w:pPr>
        <w:ind w:right="45" w:firstLine="567"/>
        <w:jc w:val="right"/>
        <w:rPr>
          <w:rFonts w:ascii="GHEA Grapalat" w:hAnsi="GHEA Grapalat" w:cs="Sylfaen"/>
          <w:i/>
          <w:sz w:val="20"/>
          <w:szCs w:val="20"/>
          <w:lang w:val="hy-AM"/>
        </w:rPr>
      </w:pPr>
    </w:p>
    <w:p w14:paraId="4FF28FF6" w14:textId="77777777" w:rsidR="005D2373" w:rsidRDefault="005D2373" w:rsidP="005D2373">
      <w:pPr>
        <w:ind w:right="45" w:firstLine="567"/>
        <w:jc w:val="right"/>
        <w:rPr>
          <w:rFonts w:ascii="GHEA Grapalat" w:hAnsi="GHEA Grapalat" w:cs="Sylfaen"/>
          <w:i/>
          <w:sz w:val="20"/>
          <w:szCs w:val="20"/>
          <w:lang w:val="hy-AM"/>
        </w:rPr>
      </w:pPr>
    </w:p>
    <w:p w14:paraId="2789A064" w14:textId="77777777" w:rsidR="005D2373" w:rsidRDefault="005D2373" w:rsidP="005D2373">
      <w:pPr>
        <w:ind w:right="45" w:firstLine="567"/>
        <w:jc w:val="right"/>
        <w:rPr>
          <w:rFonts w:ascii="GHEA Grapalat" w:hAnsi="GHEA Grapalat" w:cs="Sylfaen"/>
          <w:i/>
          <w:sz w:val="20"/>
          <w:szCs w:val="20"/>
          <w:lang w:val="hy-AM"/>
        </w:rPr>
      </w:pPr>
    </w:p>
    <w:p w14:paraId="65DAF5DE" w14:textId="77777777" w:rsidR="005D2373" w:rsidRDefault="005D2373" w:rsidP="005D2373">
      <w:pPr>
        <w:ind w:right="45" w:firstLine="567"/>
        <w:jc w:val="right"/>
        <w:rPr>
          <w:rFonts w:ascii="GHEA Grapalat" w:hAnsi="GHEA Grapalat" w:cs="Sylfaen"/>
          <w:i/>
          <w:sz w:val="20"/>
          <w:szCs w:val="20"/>
          <w:lang w:val="hy-AM"/>
        </w:rPr>
      </w:pPr>
    </w:p>
    <w:p w14:paraId="1C1721D0" w14:textId="77777777" w:rsidR="005D2373" w:rsidRDefault="005D2373" w:rsidP="005D2373">
      <w:pPr>
        <w:ind w:right="45" w:firstLine="567"/>
        <w:jc w:val="right"/>
        <w:rPr>
          <w:rFonts w:ascii="GHEA Grapalat" w:hAnsi="GHEA Grapalat" w:cs="Sylfaen"/>
          <w:i/>
          <w:sz w:val="20"/>
          <w:szCs w:val="20"/>
          <w:lang w:val="hy-AM"/>
        </w:rPr>
      </w:pPr>
    </w:p>
    <w:p w14:paraId="3E78EC13" w14:textId="77777777" w:rsidR="005D2373" w:rsidRDefault="005D2373" w:rsidP="005D2373">
      <w:pPr>
        <w:ind w:right="45" w:firstLine="567"/>
        <w:jc w:val="right"/>
        <w:rPr>
          <w:rFonts w:ascii="GHEA Grapalat" w:hAnsi="GHEA Grapalat" w:cs="Sylfaen"/>
          <w:i/>
          <w:sz w:val="20"/>
          <w:szCs w:val="20"/>
          <w:lang w:val="hy-AM"/>
        </w:rPr>
      </w:pPr>
    </w:p>
    <w:p w14:paraId="400561A1" w14:textId="77777777" w:rsidR="005D2373" w:rsidRDefault="005D2373" w:rsidP="005D2373">
      <w:pPr>
        <w:ind w:right="45" w:firstLine="567"/>
        <w:jc w:val="right"/>
        <w:rPr>
          <w:rFonts w:ascii="GHEA Grapalat" w:hAnsi="GHEA Grapalat" w:cs="Sylfaen"/>
          <w:i/>
          <w:sz w:val="20"/>
          <w:szCs w:val="20"/>
          <w:lang w:val="hy-AM"/>
        </w:rPr>
      </w:pPr>
    </w:p>
    <w:p w14:paraId="297F3754" w14:textId="77777777" w:rsidR="005D2373" w:rsidRDefault="005D2373" w:rsidP="005D2373">
      <w:pPr>
        <w:ind w:right="45" w:firstLine="567"/>
        <w:jc w:val="right"/>
        <w:rPr>
          <w:rFonts w:ascii="GHEA Grapalat" w:hAnsi="GHEA Grapalat" w:cs="Sylfaen"/>
          <w:i/>
          <w:sz w:val="20"/>
          <w:szCs w:val="20"/>
          <w:lang w:val="hy-AM"/>
        </w:rPr>
      </w:pPr>
    </w:p>
    <w:p w14:paraId="107A6331" w14:textId="77777777" w:rsidR="005D2373" w:rsidRDefault="005D2373" w:rsidP="005D2373">
      <w:pPr>
        <w:ind w:right="45" w:firstLine="567"/>
        <w:jc w:val="right"/>
        <w:rPr>
          <w:rFonts w:ascii="GHEA Grapalat" w:hAnsi="GHEA Grapalat" w:cs="Sylfaen"/>
          <w:i/>
          <w:sz w:val="20"/>
          <w:szCs w:val="20"/>
          <w:lang w:val="hy-AM"/>
        </w:rPr>
      </w:pPr>
    </w:p>
    <w:p w14:paraId="423C01D4" w14:textId="77777777" w:rsidR="005D2373" w:rsidRDefault="005D2373" w:rsidP="005D2373">
      <w:pPr>
        <w:ind w:right="45" w:firstLine="567"/>
        <w:jc w:val="right"/>
        <w:rPr>
          <w:rFonts w:ascii="GHEA Grapalat" w:hAnsi="GHEA Grapalat" w:cs="Sylfaen"/>
          <w:i/>
          <w:sz w:val="20"/>
          <w:szCs w:val="20"/>
          <w:lang w:val="hy-AM"/>
        </w:rPr>
      </w:pPr>
    </w:p>
    <w:p w14:paraId="131EF03E" w14:textId="77777777" w:rsidR="005D2373" w:rsidRDefault="005D2373" w:rsidP="005D2373">
      <w:pPr>
        <w:ind w:right="45" w:firstLine="567"/>
        <w:jc w:val="right"/>
        <w:rPr>
          <w:rFonts w:ascii="GHEA Grapalat" w:hAnsi="GHEA Grapalat" w:cs="Sylfaen"/>
          <w:i/>
          <w:sz w:val="20"/>
          <w:szCs w:val="20"/>
          <w:lang w:val="hy-AM"/>
        </w:rPr>
      </w:pPr>
    </w:p>
    <w:p w14:paraId="24F34647" w14:textId="77777777" w:rsidR="005D2373" w:rsidRDefault="005D2373" w:rsidP="005D2373">
      <w:pPr>
        <w:ind w:right="45" w:firstLine="567"/>
        <w:jc w:val="right"/>
        <w:rPr>
          <w:rFonts w:ascii="GHEA Grapalat" w:hAnsi="GHEA Grapalat" w:cs="Sylfaen"/>
          <w:i/>
          <w:sz w:val="20"/>
          <w:szCs w:val="20"/>
          <w:lang w:val="hy-AM"/>
        </w:rPr>
      </w:pPr>
    </w:p>
    <w:p w14:paraId="23DBDDC6" w14:textId="77777777" w:rsidR="005D2373" w:rsidRDefault="005D2373" w:rsidP="005D2373">
      <w:pPr>
        <w:ind w:right="45" w:firstLine="567"/>
        <w:jc w:val="right"/>
        <w:rPr>
          <w:rFonts w:ascii="GHEA Grapalat" w:hAnsi="GHEA Grapalat" w:cs="Sylfaen"/>
          <w:i/>
          <w:sz w:val="20"/>
          <w:szCs w:val="20"/>
          <w:lang w:val="hy-AM"/>
        </w:rPr>
      </w:pPr>
    </w:p>
    <w:p w14:paraId="44D7AF73" w14:textId="77777777" w:rsidR="005D2373" w:rsidRDefault="005D2373" w:rsidP="005D2373">
      <w:pPr>
        <w:ind w:right="45" w:firstLine="567"/>
        <w:jc w:val="right"/>
        <w:rPr>
          <w:rFonts w:ascii="GHEA Grapalat" w:hAnsi="GHEA Grapalat" w:cs="Sylfaen"/>
          <w:i/>
          <w:sz w:val="20"/>
          <w:szCs w:val="20"/>
          <w:lang w:val="hy-AM"/>
        </w:rPr>
      </w:pPr>
    </w:p>
    <w:p w14:paraId="2172A34C" w14:textId="77777777" w:rsidR="005D2373" w:rsidRPr="0093002B" w:rsidRDefault="005D2373" w:rsidP="005D2373">
      <w:pPr>
        <w:ind w:right="45" w:firstLine="567"/>
        <w:jc w:val="right"/>
        <w:rPr>
          <w:rFonts w:ascii="GHEA Grapalat" w:hAnsi="GHEA Grapalat" w:cs="Sylfaen"/>
          <w:i/>
          <w:sz w:val="20"/>
          <w:szCs w:val="20"/>
          <w:lang w:val="hy-AM"/>
        </w:rPr>
      </w:pPr>
    </w:p>
    <w:p w14:paraId="45EF7041" w14:textId="77777777" w:rsidR="005D2373" w:rsidRPr="0093002B" w:rsidRDefault="005D2373" w:rsidP="005D2373">
      <w:pPr>
        <w:ind w:right="45" w:firstLine="567"/>
        <w:jc w:val="right"/>
        <w:rPr>
          <w:rFonts w:ascii="GHEA Grapalat" w:hAnsi="GHEA Grapalat" w:cs="Sylfaen"/>
          <w:i/>
          <w:sz w:val="20"/>
          <w:szCs w:val="20"/>
          <w:lang w:val="hy-AM"/>
        </w:rPr>
      </w:pPr>
    </w:p>
    <w:p w14:paraId="0DB238B2"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0935B84B"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CEBCE7D" w14:textId="77777777" w:rsidR="005D2373" w:rsidRPr="0093002B" w:rsidRDefault="005D2373" w:rsidP="005D2373">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D5D88EC" w14:textId="77777777" w:rsidR="005D2373" w:rsidRPr="0093002B" w:rsidRDefault="005D2373" w:rsidP="005D2373">
      <w:pPr>
        <w:ind w:right="45"/>
        <w:jc w:val="center"/>
        <w:rPr>
          <w:rFonts w:ascii="GHEA Grapalat" w:hAnsi="GHEA Grapalat" w:cs="Sylfaen"/>
          <w:b/>
          <w:lang w:val="pt-BR"/>
        </w:rPr>
      </w:pPr>
    </w:p>
    <w:p w14:paraId="785A94C8" w14:textId="77777777" w:rsidR="005D2373" w:rsidRPr="0093002B" w:rsidRDefault="005D2373" w:rsidP="005D2373">
      <w:pPr>
        <w:ind w:right="45"/>
        <w:jc w:val="center"/>
        <w:rPr>
          <w:rFonts w:ascii="GHEA Grapalat" w:hAnsi="GHEA Grapalat" w:cs="Sylfaen"/>
          <w:b/>
          <w:lang w:val="pt-BR"/>
        </w:rPr>
      </w:pPr>
    </w:p>
    <w:p w14:paraId="460AAEB2" w14:textId="77777777" w:rsidR="005D2373" w:rsidRPr="00FC6668" w:rsidRDefault="005D2373" w:rsidP="005D2373">
      <w:pPr>
        <w:ind w:right="45"/>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22DCCE30" w14:textId="3469357A" w:rsidR="005D2373" w:rsidRPr="0093002B" w:rsidRDefault="005D2373" w:rsidP="005D2373">
      <w:pPr>
        <w:ind w:right="45"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902"/>
        <w:gridCol w:w="1418"/>
      </w:tblGrid>
      <w:tr w:rsidR="005D2373" w:rsidRPr="0093002B" w14:paraId="5D18E26D" w14:textId="77777777" w:rsidTr="00F21B0B">
        <w:trPr>
          <w:cantSplit/>
          <w:jc w:val="center"/>
        </w:trPr>
        <w:tc>
          <w:tcPr>
            <w:tcW w:w="540" w:type="dxa"/>
            <w:vMerge w:val="restart"/>
            <w:vAlign w:val="center"/>
          </w:tcPr>
          <w:p w14:paraId="0BDED405" w14:textId="77777777" w:rsidR="005D2373" w:rsidRPr="0093002B" w:rsidRDefault="005D2373" w:rsidP="00BC4181">
            <w:pPr>
              <w:ind w:right="45"/>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7E78695A" w14:textId="77777777" w:rsidR="005D2373" w:rsidRPr="0093002B" w:rsidRDefault="005D2373" w:rsidP="00BC4181">
            <w:pPr>
              <w:ind w:right="45"/>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6C6EA1F8" w14:textId="77777777" w:rsidR="005D2373" w:rsidRPr="0093002B" w:rsidRDefault="005D2373" w:rsidP="00BC4181">
            <w:pPr>
              <w:ind w:right="45"/>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320" w:type="dxa"/>
            <w:gridSpan w:val="2"/>
            <w:vAlign w:val="center"/>
          </w:tcPr>
          <w:p w14:paraId="6B48A618" w14:textId="77777777" w:rsidR="005D2373" w:rsidRPr="0093002B" w:rsidRDefault="005D2373" w:rsidP="00BC4181">
            <w:pPr>
              <w:ind w:right="45"/>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5D2373" w:rsidRPr="0093002B" w14:paraId="46103679" w14:textId="77777777" w:rsidTr="00F21B0B">
        <w:trPr>
          <w:cantSplit/>
          <w:trHeight w:val="586"/>
          <w:jc w:val="center"/>
        </w:trPr>
        <w:tc>
          <w:tcPr>
            <w:tcW w:w="540" w:type="dxa"/>
            <w:vMerge/>
            <w:vAlign w:val="center"/>
          </w:tcPr>
          <w:p w14:paraId="1EB3453E" w14:textId="77777777" w:rsidR="005D2373" w:rsidRPr="0093002B" w:rsidRDefault="005D2373" w:rsidP="00BC4181">
            <w:pPr>
              <w:ind w:right="45"/>
              <w:jc w:val="both"/>
              <w:rPr>
                <w:rFonts w:ascii="GHEA Grapalat" w:hAnsi="GHEA Grapalat"/>
                <w:sz w:val="20"/>
                <w:szCs w:val="20"/>
                <w:lang w:val="pt-BR"/>
              </w:rPr>
            </w:pPr>
          </w:p>
        </w:tc>
        <w:tc>
          <w:tcPr>
            <w:tcW w:w="4924" w:type="dxa"/>
            <w:vMerge/>
          </w:tcPr>
          <w:p w14:paraId="5E74269A" w14:textId="77777777" w:rsidR="005D2373" w:rsidRPr="0093002B" w:rsidRDefault="005D2373" w:rsidP="00BC4181">
            <w:pPr>
              <w:ind w:right="45"/>
              <w:rPr>
                <w:rFonts w:ascii="GHEA Grapalat" w:hAnsi="GHEA Grapalat"/>
                <w:sz w:val="20"/>
                <w:szCs w:val="20"/>
                <w:lang w:val="pt-BR"/>
              </w:rPr>
            </w:pPr>
          </w:p>
        </w:tc>
        <w:tc>
          <w:tcPr>
            <w:tcW w:w="1902" w:type="dxa"/>
            <w:vAlign w:val="center"/>
          </w:tcPr>
          <w:p w14:paraId="28F9BBF0" w14:textId="77777777" w:rsidR="005D2373" w:rsidRPr="0093002B" w:rsidRDefault="005D2373" w:rsidP="00BC4181">
            <w:pPr>
              <w:ind w:right="45"/>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18" w:type="dxa"/>
            <w:vAlign w:val="center"/>
          </w:tcPr>
          <w:p w14:paraId="0FAB9F70" w14:textId="77777777" w:rsidR="005D2373" w:rsidRPr="0093002B" w:rsidRDefault="005D2373" w:rsidP="00BC4181">
            <w:pPr>
              <w:ind w:right="45"/>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B12487" w:rsidRPr="009969BC" w14:paraId="26A3368D" w14:textId="77777777" w:rsidTr="00F21B0B">
        <w:trPr>
          <w:trHeight w:val="586"/>
          <w:jc w:val="center"/>
        </w:trPr>
        <w:tc>
          <w:tcPr>
            <w:tcW w:w="540" w:type="dxa"/>
            <w:vAlign w:val="center"/>
          </w:tcPr>
          <w:p w14:paraId="479C4F31" w14:textId="724DAFD1" w:rsidR="00B12487" w:rsidRPr="007F0446" w:rsidRDefault="00B12487" w:rsidP="00B12487">
            <w:pPr>
              <w:ind w:right="45"/>
              <w:jc w:val="center"/>
              <w:rPr>
                <w:rFonts w:ascii="GHEA Grapalat" w:hAnsi="GHEA Grapalat"/>
                <w:sz w:val="20"/>
                <w:szCs w:val="20"/>
                <w:lang w:val="hy-AM" w:eastAsia="ru-RU"/>
              </w:rPr>
            </w:pPr>
            <w:r>
              <w:rPr>
                <w:rFonts w:ascii="GHEA Grapalat" w:hAnsi="GHEA Grapalat"/>
                <w:sz w:val="20"/>
                <w:szCs w:val="20"/>
                <w:lang w:val="hy-AM" w:eastAsia="ru-RU"/>
              </w:rPr>
              <w:t>1</w:t>
            </w:r>
          </w:p>
        </w:tc>
        <w:tc>
          <w:tcPr>
            <w:tcW w:w="4924" w:type="dxa"/>
            <w:vAlign w:val="center"/>
          </w:tcPr>
          <w:p w14:paraId="5296D43B" w14:textId="76D3F557" w:rsidR="00B12487" w:rsidRPr="008D4565" w:rsidRDefault="00197F77" w:rsidP="00B12487">
            <w:pPr>
              <w:ind w:right="45"/>
              <w:rPr>
                <w:rFonts w:ascii="GHEA Grapalat" w:hAnsi="GHEA Grapalat"/>
                <w:sz w:val="20"/>
                <w:szCs w:val="20"/>
                <w:lang w:val="hy-AM" w:eastAsia="ru-RU"/>
              </w:rPr>
            </w:pPr>
            <w:r>
              <w:rPr>
                <w:rFonts w:ascii="GHEA Grapalat" w:hAnsi="GHEA Grapalat" w:cs="Calibri"/>
                <w:color w:val="000000"/>
                <w:sz w:val="20"/>
                <w:szCs w:val="20"/>
                <w:lang w:val="hy-AM"/>
              </w:rPr>
              <w:t>Բերդկունքի գրադարանի կապիտալ վերանորոգման աշխատանքներ</w:t>
            </w:r>
          </w:p>
        </w:tc>
        <w:tc>
          <w:tcPr>
            <w:tcW w:w="1902" w:type="dxa"/>
            <w:vAlign w:val="center"/>
          </w:tcPr>
          <w:p w14:paraId="7F58B592" w14:textId="7D88E937" w:rsidR="00B12487" w:rsidRDefault="00B12487" w:rsidP="00B12487">
            <w:pPr>
              <w:ind w:right="45"/>
              <w:jc w:val="center"/>
              <w:rPr>
                <w:rFonts w:ascii="GHEA Grapalat" w:hAnsi="GHEA Grapalat"/>
                <w:sz w:val="20"/>
                <w:szCs w:val="20"/>
                <w:lang w:val="hy-AM" w:eastAsia="ru-RU"/>
              </w:rPr>
            </w:pPr>
            <w:r>
              <w:rPr>
                <w:rFonts w:ascii="GHEA Grapalat" w:hAnsi="GHEA Grapalat"/>
                <w:sz w:val="20"/>
                <w:szCs w:val="20"/>
                <w:lang w:val="hy-AM" w:eastAsia="ru-RU"/>
              </w:rPr>
              <w:t>պայմանագրի</w:t>
            </w:r>
            <w:r w:rsidRPr="0093002B">
              <w:rPr>
                <w:rFonts w:ascii="GHEA Grapalat" w:hAnsi="GHEA Grapalat"/>
                <w:sz w:val="20"/>
                <w:szCs w:val="20"/>
                <w:lang w:val="hy-AM" w:eastAsia="ru-RU"/>
              </w:rPr>
              <w:t xml:space="preserve"> կնքման</w:t>
            </w:r>
            <w:r>
              <w:rPr>
                <w:rFonts w:ascii="GHEA Grapalat" w:hAnsi="GHEA Grapalat"/>
                <w:sz w:val="20"/>
                <w:szCs w:val="20"/>
                <w:lang w:val="hy-AM" w:eastAsia="ru-RU"/>
              </w:rPr>
              <w:t xml:space="preserve"> օրվանից</w:t>
            </w:r>
          </w:p>
        </w:tc>
        <w:tc>
          <w:tcPr>
            <w:tcW w:w="1418" w:type="dxa"/>
            <w:vAlign w:val="center"/>
          </w:tcPr>
          <w:p w14:paraId="093A8F97" w14:textId="494D1712" w:rsidR="00B12487" w:rsidRPr="00981DC3" w:rsidRDefault="00B12487" w:rsidP="00B12487">
            <w:pPr>
              <w:ind w:right="45"/>
              <w:jc w:val="center"/>
              <w:rPr>
                <w:rFonts w:ascii="GHEA Grapalat" w:hAnsi="GHEA Grapalat"/>
                <w:color w:val="FF0000"/>
                <w:sz w:val="20"/>
                <w:szCs w:val="20"/>
                <w:lang w:val="hy-AM" w:eastAsia="ru-RU"/>
              </w:rPr>
            </w:pPr>
            <w:r w:rsidRPr="00981DC3">
              <w:rPr>
                <w:rFonts w:ascii="GHEA Grapalat" w:hAnsi="GHEA Grapalat"/>
                <w:color w:val="FF0000"/>
                <w:sz w:val="20"/>
                <w:szCs w:val="20"/>
                <w:lang w:val="hy-AM" w:eastAsia="ru-RU"/>
              </w:rPr>
              <w:t>40 օրացուցային օր</w:t>
            </w:r>
          </w:p>
        </w:tc>
      </w:tr>
      <w:tr w:rsidR="00B12487" w:rsidRPr="009969BC" w14:paraId="3C92B5E4" w14:textId="77777777" w:rsidTr="00F21B0B">
        <w:trPr>
          <w:trHeight w:val="586"/>
          <w:jc w:val="center"/>
        </w:trPr>
        <w:tc>
          <w:tcPr>
            <w:tcW w:w="540" w:type="dxa"/>
            <w:vAlign w:val="center"/>
          </w:tcPr>
          <w:p w14:paraId="08D34469" w14:textId="5C5BEE16" w:rsidR="00B12487" w:rsidRPr="007F0446" w:rsidRDefault="00B12487" w:rsidP="00B12487">
            <w:pPr>
              <w:ind w:right="45"/>
              <w:jc w:val="center"/>
              <w:rPr>
                <w:rFonts w:ascii="GHEA Grapalat" w:hAnsi="GHEA Grapalat"/>
                <w:sz w:val="20"/>
                <w:szCs w:val="20"/>
                <w:lang w:val="hy-AM" w:eastAsia="ru-RU"/>
              </w:rPr>
            </w:pPr>
            <w:r>
              <w:rPr>
                <w:rFonts w:ascii="GHEA Grapalat" w:hAnsi="GHEA Grapalat"/>
                <w:sz w:val="20"/>
                <w:szCs w:val="20"/>
                <w:lang w:val="hy-AM" w:eastAsia="ru-RU"/>
              </w:rPr>
              <w:t>2</w:t>
            </w:r>
          </w:p>
        </w:tc>
        <w:tc>
          <w:tcPr>
            <w:tcW w:w="4924" w:type="dxa"/>
            <w:vAlign w:val="center"/>
          </w:tcPr>
          <w:p w14:paraId="2BF41DC7" w14:textId="69E46A8B" w:rsidR="00B12487" w:rsidRPr="008D4565" w:rsidRDefault="00197F77" w:rsidP="00F64B33">
            <w:pPr>
              <w:ind w:right="45"/>
              <w:rPr>
                <w:rFonts w:ascii="GHEA Grapalat" w:hAnsi="GHEA Grapalat"/>
                <w:sz w:val="20"/>
                <w:szCs w:val="20"/>
                <w:lang w:val="hy-AM" w:eastAsia="ru-RU"/>
              </w:rPr>
            </w:pPr>
            <w:r>
              <w:rPr>
                <w:rFonts w:ascii="GHEA Grapalat" w:hAnsi="GHEA Grapalat" w:cs="Calibri"/>
                <w:color w:val="000000"/>
                <w:sz w:val="20"/>
                <w:szCs w:val="20"/>
                <w:lang w:val="hy-AM"/>
              </w:rPr>
              <w:t>Գավառ քաղաքի Բոշնաղյան թիվ 56 բազմաբնակարան բնակել</w:t>
            </w:r>
            <w:r w:rsidR="00F64B33">
              <w:rPr>
                <w:rFonts w:ascii="GHEA Grapalat" w:hAnsi="GHEA Grapalat" w:cs="Calibri"/>
                <w:color w:val="000000"/>
                <w:sz w:val="20"/>
                <w:szCs w:val="20"/>
                <w:lang w:val="hy-AM"/>
              </w:rPr>
              <w:t xml:space="preserve">ի շենքի օդափոխության հորանների վերանորոգման </w:t>
            </w:r>
            <w:r>
              <w:rPr>
                <w:rFonts w:ascii="GHEA Grapalat" w:hAnsi="GHEA Grapalat" w:cs="Calibri"/>
                <w:color w:val="000000"/>
                <w:sz w:val="20"/>
                <w:szCs w:val="20"/>
                <w:lang w:val="hy-AM"/>
              </w:rPr>
              <w:t>աշխատանքներ</w:t>
            </w:r>
          </w:p>
        </w:tc>
        <w:tc>
          <w:tcPr>
            <w:tcW w:w="1902" w:type="dxa"/>
            <w:vAlign w:val="center"/>
          </w:tcPr>
          <w:p w14:paraId="4F272685" w14:textId="3246BEF2" w:rsidR="00B12487" w:rsidRDefault="00B12487" w:rsidP="00B12487">
            <w:pPr>
              <w:ind w:right="45"/>
              <w:jc w:val="center"/>
              <w:rPr>
                <w:rFonts w:ascii="GHEA Grapalat" w:hAnsi="GHEA Grapalat"/>
                <w:sz w:val="20"/>
                <w:szCs w:val="20"/>
                <w:lang w:val="hy-AM" w:eastAsia="ru-RU"/>
              </w:rPr>
            </w:pPr>
            <w:r>
              <w:rPr>
                <w:rFonts w:ascii="GHEA Grapalat" w:hAnsi="GHEA Grapalat"/>
                <w:sz w:val="20"/>
                <w:szCs w:val="20"/>
                <w:lang w:val="hy-AM" w:eastAsia="ru-RU"/>
              </w:rPr>
              <w:t>պայմանագրի</w:t>
            </w:r>
            <w:r w:rsidRPr="0093002B">
              <w:rPr>
                <w:rFonts w:ascii="GHEA Grapalat" w:hAnsi="GHEA Grapalat"/>
                <w:sz w:val="20"/>
                <w:szCs w:val="20"/>
                <w:lang w:val="hy-AM" w:eastAsia="ru-RU"/>
              </w:rPr>
              <w:t xml:space="preserve"> կնքման</w:t>
            </w:r>
            <w:r>
              <w:rPr>
                <w:rFonts w:ascii="GHEA Grapalat" w:hAnsi="GHEA Grapalat"/>
                <w:sz w:val="20"/>
                <w:szCs w:val="20"/>
                <w:lang w:val="hy-AM" w:eastAsia="ru-RU"/>
              </w:rPr>
              <w:t xml:space="preserve"> օրվանից</w:t>
            </w:r>
          </w:p>
        </w:tc>
        <w:tc>
          <w:tcPr>
            <w:tcW w:w="1418" w:type="dxa"/>
            <w:vAlign w:val="center"/>
          </w:tcPr>
          <w:p w14:paraId="2BFDA43E" w14:textId="6235E170" w:rsidR="00B12487" w:rsidRPr="00981DC3" w:rsidRDefault="00B12487" w:rsidP="00B12487">
            <w:pPr>
              <w:ind w:right="45"/>
              <w:jc w:val="center"/>
              <w:rPr>
                <w:rFonts w:ascii="GHEA Grapalat" w:hAnsi="GHEA Grapalat"/>
                <w:color w:val="FF0000"/>
                <w:sz w:val="20"/>
                <w:szCs w:val="20"/>
                <w:lang w:val="hy-AM" w:eastAsia="ru-RU"/>
              </w:rPr>
            </w:pPr>
            <w:r w:rsidRPr="00981DC3">
              <w:rPr>
                <w:rFonts w:ascii="GHEA Grapalat" w:hAnsi="GHEA Grapalat"/>
                <w:color w:val="FF0000"/>
                <w:sz w:val="20"/>
                <w:szCs w:val="20"/>
                <w:lang w:val="hy-AM" w:eastAsia="ru-RU"/>
              </w:rPr>
              <w:t>40 օրացուցային օր</w:t>
            </w:r>
          </w:p>
        </w:tc>
      </w:tr>
      <w:tr w:rsidR="00B12487" w:rsidRPr="009969BC" w14:paraId="4E1878D6" w14:textId="77777777" w:rsidTr="00F21B0B">
        <w:trPr>
          <w:trHeight w:val="586"/>
          <w:jc w:val="center"/>
        </w:trPr>
        <w:tc>
          <w:tcPr>
            <w:tcW w:w="540" w:type="dxa"/>
            <w:vAlign w:val="center"/>
          </w:tcPr>
          <w:p w14:paraId="215116BB" w14:textId="49A894D8" w:rsidR="00B12487" w:rsidRPr="007F0446" w:rsidRDefault="00B12487" w:rsidP="00B12487">
            <w:pPr>
              <w:ind w:right="45"/>
              <w:jc w:val="center"/>
              <w:rPr>
                <w:rFonts w:ascii="GHEA Grapalat" w:hAnsi="GHEA Grapalat"/>
                <w:sz w:val="20"/>
                <w:szCs w:val="20"/>
                <w:lang w:val="hy-AM" w:eastAsia="ru-RU"/>
              </w:rPr>
            </w:pPr>
            <w:r>
              <w:rPr>
                <w:rFonts w:ascii="GHEA Grapalat" w:hAnsi="GHEA Grapalat"/>
                <w:sz w:val="20"/>
                <w:szCs w:val="20"/>
                <w:lang w:val="hy-AM" w:eastAsia="ru-RU"/>
              </w:rPr>
              <w:t>3</w:t>
            </w:r>
          </w:p>
        </w:tc>
        <w:tc>
          <w:tcPr>
            <w:tcW w:w="4924" w:type="dxa"/>
            <w:vAlign w:val="center"/>
          </w:tcPr>
          <w:p w14:paraId="3EE1C648" w14:textId="21A1AD82" w:rsidR="00B12487" w:rsidRPr="008D4565" w:rsidRDefault="00197F77" w:rsidP="00B12487">
            <w:pPr>
              <w:ind w:right="45"/>
              <w:rPr>
                <w:rFonts w:ascii="GHEA Grapalat" w:hAnsi="GHEA Grapalat"/>
                <w:sz w:val="20"/>
                <w:szCs w:val="20"/>
                <w:lang w:val="hy-AM" w:eastAsia="ru-RU"/>
              </w:rPr>
            </w:pPr>
            <w:r>
              <w:rPr>
                <w:rFonts w:ascii="GHEA Grapalat" w:hAnsi="GHEA Grapalat" w:cs="Calibri"/>
                <w:color w:val="000000"/>
                <w:sz w:val="20"/>
                <w:szCs w:val="20"/>
                <w:lang w:val="hy-AM"/>
              </w:rPr>
              <w:t>Գավառ համայնքում կանգառների ներկման աշխատանքներ</w:t>
            </w:r>
          </w:p>
        </w:tc>
        <w:tc>
          <w:tcPr>
            <w:tcW w:w="1902" w:type="dxa"/>
            <w:vAlign w:val="center"/>
          </w:tcPr>
          <w:p w14:paraId="76809F24" w14:textId="39E18EA7" w:rsidR="00B12487" w:rsidRDefault="00B12487" w:rsidP="00B12487">
            <w:pPr>
              <w:ind w:right="45"/>
              <w:jc w:val="center"/>
              <w:rPr>
                <w:rFonts w:ascii="GHEA Grapalat" w:hAnsi="GHEA Grapalat"/>
                <w:sz w:val="20"/>
                <w:szCs w:val="20"/>
                <w:lang w:val="hy-AM" w:eastAsia="ru-RU"/>
              </w:rPr>
            </w:pPr>
            <w:r>
              <w:rPr>
                <w:rFonts w:ascii="GHEA Grapalat" w:hAnsi="GHEA Grapalat"/>
                <w:sz w:val="20"/>
                <w:szCs w:val="20"/>
                <w:lang w:val="hy-AM" w:eastAsia="ru-RU"/>
              </w:rPr>
              <w:t>պայմանագրի</w:t>
            </w:r>
            <w:r w:rsidRPr="0093002B">
              <w:rPr>
                <w:rFonts w:ascii="GHEA Grapalat" w:hAnsi="GHEA Grapalat"/>
                <w:sz w:val="20"/>
                <w:szCs w:val="20"/>
                <w:lang w:val="hy-AM" w:eastAsia="ru-RU"/>
              </w:rPr>
              <w:t xml:space="preserve"> կնքման</w:t>
            </w:r>
            <w:r>
              <w:rPr>
                <w:rFonts w:ascii="GHEA Grapalat" w:hAnsi="GHEA Grapalat"/>
                <w:sz w:val="20"/>
                <w:szCs w:val="20"/>
                <w:lang w:val="hy-AM" w:eastAsia="ru-RU"/>
              </w:rPr>
              <w:t xml:space="preserve"> օրվանից</w:t>
            </w:r>
          </w:p>
        </w:tc>
        <w:tc>
          <w:tcPr>
            <w:tcW w:w="1418" w:type="dxa"/>
            <w:vAlign w:val="center"/>
          </w:tcPr>
          <w:p w14:paraId="3F662EA6" w14:textId="147274CE" w:rsidR="00B12487" w:rsidRPr="00981DC3" w:rsidRDefault="008D4565" w:rsidP="00B12487">
            <w:pPr>
              <w:ind w:right="45"/>
              <w:jc w:val="center"/>
              <w:rPr>
                <w:rFonts w:ascii="GHEA Grapalat" w:hAnsi="GHEA Grapalat"/>
                <w:color w:val="FF0000"/>
                <w:sz w:val="20"/>
                <w:szCs w:val="20"/>
                <w:lang w:val="hy-AM" w:eastAsia="ru-RU"/>
              </w:rPr>
            </w:pPr>
            <w:r w:rsidRPr="00981DC3">
              <w:rPr>
                <w:rFonts w:ascii="GHEA Grapalat" w:hAnsi="GHEA Grapalat"/>
                <w:color w:val="FF0000"/>
                <w:sz w:val="20"/>
                <w:szCs w:val="20"/>
                <w:lang w:val="hy-AM" w:eastAsia="ru-RU"/>
              </w:rPr>
              <w:t>4</w:t>
            </w:r>
            <w:r w:rsidR="00B12487" w:rsidRPr="00981DC3">
              <w:rPr>
                <w:rFonts w:ascii="GHEA Grapalat" w:hAnsi="GHEA Grapalat"/>
                <w:color w:val="FF0000"/>
                <w:sz w:val="20"/>
                <w:szCs w:val="20"/>
                <w:lang w:val="hy-AM" w:eastAsia="ru-RU"/>
              </w:rPr>
              <w:t>0 օրացուցային օր</w:t>
            </w:r>
          </w:p>
        </w:tc>
      </w:tr>
      <w:tr w:rsidR="00CE1527" w:rsidRPr="0093002B" w14:paraId="35583531" w14:textId="77777777" w:rsidTr="00F21B0B">
        <w:trPr>
          <w:cantSplit/>
          <w:trHeight w:val="586"/>
          <w:jc w:val="center"/>
        </w:trPr>
        <w:tc>
          <w:tcPr>
            <w:tcW w:w="5464" w:type="dxa"/>
            <w:gridSpan w:val="2"/>
            <w:vAlign w:val="center"/>
          </w:tcPr>
          <w:p w14:paraId="3D7291A2" w14:textId="77777777" w:rsidR="00CE1527" w:rsidRPr="0093002B" w:rsidRDefault="00CE1527" w:rsidP="00CE1527">
            <w:pPr>
              <w:ind w:right="45"/>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902" w:type="dxa"/>
            <w:vAlign w:val="center"/>
          </w:tcPr>
          <w:p w14:paraId="6F49CE23" w14:textId="1B7FA81B" w:rsidR="00CE1527" w:rsidRPr="0093002B" w:rsidRDefault="00CE1527" w:rsidP="00CE1527">
            <w:pPr>
              <w:ind w:right="45"/>
              <w:jc w:val="center"/>
              <w:rPr>
                <w:rFonts w:ascii="GHEA Grapalat" w:hAnsi="GHEA Grapalat"/>
                <w:b/>
                <w:sz w:val="20"/>
                <w:szCs w:val="20"/>
                <w:lang w:val="pt-BR"/>
              </w:rPr>
            </w:pPr>
          </w:p>
        </w:tc>
        <w:tc>
          <w:tcPr>
            <w:tcW w:w="1418" w:type="dxa"/>
            <w:vAlign w:val="center"/>
          </w:tcPr>
          <w:p w14:paraId="7D761031" w14:textId="5E707685" w:rsidR="00CE1527" w:rsidRPr="0093002B" w:rsidRDefault="00CE1527" w:rsidP="00CE1527">
            <w:pPr>
              <w:ind w:right="45"/>
              <w:jc w:val="center"/>
              <w:rPr>
                <w:rFonts w:ascii="GHEA Grapalat" w:hAnsi="GHEA Grapalat"/>
                <w:b/>
                <w:sz w:val="20"/>
                <w:szCs w:val="20"/>
                <w:lang w:val="pt-BR"/>
              </w:rPr>
            </w:pPr>
          </w:p>
        </w:tc>
      </w:tr>
    </w:tbl>
    <w:p w14:paraId="13FD695A" w14:textId="77777777" w:rsidR="005D2373" w:rsidRPr="0093002B" w:rsidRDefault="005D2373" w:rsidP="005D2373">
      <w:pPr>
        <w:keepNext/>
        <w:ind w:right="45"/>
        <w:jc w:val="both"/>
        <w:outlineLvl w:val="3"/>
        <w:rPr>
          <w:rFonts w:ascii="GHEA Grapalat" w:hAnsi="GHEA Grapalat"/>
          <w:i/>
          <w:sz w:val="32"/>
          <w:lang w:val="pt-BR"/>
        </w:rPr>
      </w:pPr>
    </w:p>
    <w:p w14:paraId="7BBF5F48" w14:textId="77777777" w:rsidR="005D2373" w:rsidRPr="0093002B" w:rsidRDefault="005D2373" w:rsidP="005D2373">
      <w:pPr>
        <w:keepNext/>
        <w:ind w:right="45"/>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31E6BAE1" w14:textId="77777777" w:rsidTr="00BC4181">
        <w:trPr>
          <w:jc w:val="center"/>
        </w:trPr>
        <w:tc>
          <w:tcPr>
            <w:tcW w:w="4536" w:type="dxa"/>
          </w:tcPr>
          <w:p w14:paraId="77B75932" w14:textId="77777777" w:rsidR="005D2373" w:rsidRPr="0093002B" w:rsidRDefault="005D2373" w:rsidP="00BC4181">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4FE5BFBC" w14:textId="77777777" w:rsidR="005D2373" w:rsidRPr="0093002B" w:rsidRDefault="005D2373" w:rsidP="00BC4181">
            <w:pPr>
              <w:ind w:right="45"/>
              <w:rPr>
                <w:rFonts w:ascii="GHEA Grapalat" w:hAnsi="GHEA Grapalat"/>
                <w:sz w:val="22"/>
                <w:szCs w:val="22"/>
                <w:lang w:val="ru-RU"/>
              </w:rPr>
            </w:pPr>
          </w:p>
          <w:p w14:paraId="3BF970C7" w14:textId="77777777" w:rsidR="005D2373" w:rsidRPr="0093002B" w:rsidRDefault="005D2373" w:rsidP="00BC4181">
            <w:pPr>
              <w:ind w:right="45"/>
              <w:rPr>
                <w:rFonts w:ascii="GHEA Grapalat" w:hAnsi="GHEA Grapalat"/>
                <w:lang w:val="ru-RU"/>
              </w:rPr>
            </w:pPr>
          </w:p>
          <w:p w14:paraId="6B686831" w14:textId="77777777" w:rsidR="005D2373" w:rsidRPr="0093002B" w:rsidRDefault="005D2373" w:rsidP="00BC4181">
            <w:pPr>
              <w:ind w:right="45"/>
              <w:jc w:val="center"/>
              <w:rPr>
                <w:rFonts w:ascii="GHEA Grapalat" w:hAnsi="GHEA Grapalat"/>
                <w:lang w:val="ru-RU"/>
              </w:rPr>
            </w:pPr>
            <w:r w:rsidRPr="0093002B">
              <w:rPr>
                <w:rFonts w:ascii="GHEA Grapalat" w:hAnsi="GHEA Grapalat"/>
                <w:lang w:val="ru-RU"/>
              </w:rPr>
              <w:t>---------------------------------</w:t>
            </w:r>
          </w:p>
          <w:p w14:paraId="1F722134" w14:textId="77777777" w:rsidR="005D2373" w:rsidRPr="0093002B" w:rsidRDefault="005D2373" w:rsidP="00BC4181">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870960A" w14:textId="77777777" w:rsidR="005D2373" w:rsidRPr="0093002B" w:rsidRDefault="005D2373" w:rsidP="00BC4181">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1238E8C9" w14:textId="77777777" w:rsidR="005D2373" w:rsidRPr="0093002B" w:rsidRDefault="005D2373" w:rsidP="00BC4181">
            <w:pPr>
              <w:spacing w:line="360" w:lineRule="auto"/>
              <w:ind w:right="45"/>
              <w:jc w:val="center"/>
              <w:rPr>
                <w:rFonts w:ascii="GHEA Grapalat" w:hAnsi="GHEA Grapalat"/>
                <w:lang w:val="ru-RU"/>
              </w:rPr>
            </w:pPr>
          </w:p>
        </w:tc>
        <w:tc>
          <w:tcPr>
            <w:tcW w:w="4343" w:type="dxa"/>
          </w:tcPr>
          <w:p w14:paraId="2C4710E8" w14:textId="77777777" w:rsidR="005D2373" w:rsidRPr="0093002B" w:rsidRDefault="005D2373" w:rsidP="00BC4181">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3D605C5D" w14:textId="77777777" w:rsidR="005D2373" w:rsidRPr="0093002B" w:rsidRDefault="005D2373" w:rsidP="00BC4181">
            <w:pPr>
              <w:ind w:right="45"/>
              <w:jc w:val="center"/>
              <w:rPr>
                <w:rFonts w:ascii="GHEA Grapalat" w:hAnsi="GHEA Grapalat"/>
                <w:lang w:val="ru-RU"/>
              </w:rPr>
            </w:pPr>
          </w:p>
          <w:p w14:paraId="34C42B96" w14:textId="77777777" w:rsidR="005D2373" w:rsidRPr="0093002B" w:rsidRDefault="005D2373" w:rsidP="00BC4181">
            <w:pPr>
              <w:ind w:right="45"/>
              <w:jc w:val="center"/>
              <w:rPr>
                <w:rFonts w:ascii="GHEA Grapalat" w:hAnsi="GHEA Grapalat"/>
                <w:lang w:val="ru-RU"/>
              </w:rPr>
            </w:pPr>
          </w:p>
          <w:p w14:paraId="64C8DE20" w14:textId="77777777" w:rsidR="005D2373" w:rsidRPr="0093002B" w:rsidRDefault="005D2373" w:rsidP="00BC4181">
            <w:pPr>
              <w:ind w:right="45"/>
              <w:jc w:val="center"/>
              <w:rPr>
                <w:rFonts w:ascii="GHEA Grapalat" w:hAnsi="GHEA Grapalat"/>
                <w:lang w:val="ru-RU"/>
              </w:rPr>
            </w:pPr>
            <w:r w:rsidRPr="0093002B">
              <w:rPr>
                <w:rFonts w:ascii="GHEA Grapalat" w:hAnsi="GHEA Grapalat"/>
                <w:lang w:val="ru-RU"/>
              </w:rPr>
              <w:t>---------------------------------</w:t>
            </w:r>
          </w:p>
          <w:p w14:paraId="08FE5A27" w14:textId="77777777" w:rsidR="005D2373" w:rsidRPr="0093002B" w:rsidRDefault="005D2373" w:rsidP="00BC4181">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0D54C8F" w14:textId="77777777" w:rsidR="005D2373" w:rsidRPr="0093002B" w:rsidRDefault="005D2373" w:rsidP="00BC4181">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0DCE5FD" w14:textId="77777777" w:rsidR="005D2373" w:rsidRPr="00FC6668" w:rsidRDefault="005D2373" w:rsidP="005D2373">
      <w:pPr>
        <w:ind w:right="45"/>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756FE2EA" w14:textId="77777777" w:rsidR="005D2373" w:rsidRPr="0093002B" w:rsidRDefault="005D2373" w:rsidP="005D2373">
      <w:pPr>
        <w:ind w:right="45"/>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578770AA" w14:textId="77777777" w:rsidR="00DF4B30" w:rsidRDefault="00DF4B30" w:rsidP="005D2373">
      <w:pPr>
        <w:ind w:right="45" w:firstLine="567"/>
        <w:jc w:val="right"/>
        <w:rPr>
          <w:rFonts w:ascii="GHEA Grapalat" w:hAnsi="GHEA Grapalat" w:cs="Sylfaen"/>
          <w:i/>
          <w:sz w:val="20"/>
          <w:szCs w:val="20"/>
          <w:lang w:val="pt-BR"/>
        </w:rPr>
      </w:pPr>
    </w:p>
    <w:p w14:paraId="01FA1210" w14:textId="77777777" w:rsidR="00DF4B30" w:rsidRDefault="00DF4B30" w:rsidP="005D2373">
      <w:pPr>
        <w:ind w:right="45" w:firstLine="567"/>
        <w:jc w:val="right"/>
        <w:rPr>
          <w:rFonts w:ascii="GHEA Grapalat" w:hAnsi="GHEA Grapalat" w:cs="Sylfaen"/>
          <w:i/>
          <w:sz w:val="20"/>
          <w:szCs w:val="20"/>
          <w:lang w:val="pt-BR"/>
        </w:rPr>
      </w:pPr>
    </w:p>
    <w:p w14:paraId="71939D4B" w14:textId="77777777" w:rsidR="00DF4B30" w:rsidRDefault="00DF4B30" w:rsidP="005D2373">
      <w:pPr>
        <w:ind w:right="45" w:firstLine="567"/>
        <w:jc w:val="right"/>
        <w:rPr>
          <w:rFonts w:ascii="GHEA Grapalat" w:hAnsi="GHEA Grapalat" w:cs="Sylfaen"/>
          <w:i/>
          <w:sz w:val="20"/>
          <w:szCs w:val="20"/>
          <w:lang w:val="pt-BR"/>
        </w:rPr>
      </w:pPr>
    </w:p>
    <w:p w14:paraId="470629E7" w14:textId="77777777" w:rsidR="00DF4B30" w:rsidRDefault="00DF4B30" w:rsidP="005D2373">
      <w:pPr>
        <w:ind w:right="45" w:firstLine="567"/>
        <w:jc w:val="right"/>
        <w:rPr>
          <w:rFonts w:ascii="GHEA Grapalat" w:hAnsi="GHEA Grapalat" w:cs="Sylfaen"/>
          <w:i/>
          <w:sz w:val="20"/>
          <w:szCs w:val="20"/>
          <w:lang w:val="pt-BR"/>
        </w:rPr>
      </w:pPr>
    </w:p>
    <w:p w14:paraId="528263CD" w14:textId="77777777" w:rsidR="00DF4B30" w:rsidRDefault="00DF4B30" w:rsidP="005D2373">
      <w:pPr>
        <w:ind w:right="45" w:firstLine="567"/>
        <w:jc w:val="right"/>
        <w:rPr>
          <w:rFonts w:ascii="GHEA Grapalat" w:hAnsi="GHEA Grapalat" w:cs="Sylfaen"/>
          <w:i/>
          <w:sz w:val="20"/>
          <w:szCs w:val="20"/>
          <w:lang w:val="pt-BR"/>
        </w:rPr>
      </w:pPr>
    </w:p>
    <w:p w14:paraId="007F2C54" w14:textId="77777777" w:rsidR="00981DC3" w:rsidRDefault="00981DC3" w:rsidP="005D2373">
      <w:pPr>
        <w:ind w:right="45" w:firstLine="567"/>
        <w:jc w:val="right"/>
        <w:rPr>
          <w:rFonts w:ascii="GHEA Grapalat" w:hAnsi="GHEA Grapalat" w:cs="Sylfaen"/>
          <w:i/>
          <w:sz w:val="20"/>
          <w:szCs w:val="20"/>
          <w:lang w:val="pt-BR"/>
        </w:rPr>
      </w:pPr>
    </w:p>
    <w:p w14:paraId="29D43DE7" w14:textId="77777777" w:rsidR="00981DC3" w:rsidRDefault="00981DC3" w:rsidP="005D2373">
      <w:pPr>
        <w:ind w:right="45" w:firstLine="567"/>
        <w:jc w:val="right"/>
        <w:rPr>
          <w:rFonts w:ascii="GHEA Grapalat" w:hAnsi="GHEA Grapalat" w:cs="Sylfaen"/>
          <w:i/>
          <w:sz w:val="20"/>
          <w:szCs w:val="20"/>
          <w:lang w:val="pt-BR"/>
        </w:rPr>
      </w:pPr>
    </w:p>
    <w:p w14:paraId="4E5780EA" w14:textId="77777777" w:rsidR="00981DC3" w:rsidRDefault="00981DC3" w:rsidP="005D2373">
      <w:pPr>
        <w:ind w:right="45" w:firstLine="567"/>
        <w:jc w:val="right"/>
        <w:rPr>
          <w:rFonts w:ascii="GHEA Grapalat" w:hAnsi="GHEA Grapalat" w:cs="Sylfaen"/>
          <w:i/>
          <w:sz w:val="20"/>
          <w:szCs w:val="20"/>
          <w:lang w:val="pt-BR"/>
        </w:rPr>
      </w:pPr>
    </w:p>
    <w:p w14:paraId="0DF9669E" w14:textId="77777777" w:rsidR="00981DC3" w:rsidRDefault="00981DC3" w:rsidP="005D2373">
      <w:pPr>
        <w:ind w:right="45" w:firstLine="567"/>
        <w:jc w:val="right"/>
        <w:rPr>
          <w:rFonts w:ascii="GHEA Grapalat" w:hAnsi="GHEA Grapalat" w:cs="Sylfaen"/>
          <w:i/>
          <w:sz w:val="20"/>
          <w:szCs w:val="20"/>
          <w:lang w:val="pt-BR"/>
        </w:rPr>
      </w:pPr>
    </w:p>
    <w:p w14:paraId="33E26FD9" w14:textId="77777777" w:rsidR="00981DC3" w:rsidRDefault="00981DC3" w:rsidP="005D2373">
      <w:pPr>
        <w:ind w:right="45" w:firstLine="567"/>
        <w:jc w:val="right"/>
        <w:rPr>
          <w:rFonts w:ascii="GHEA Grapalat" w:hAnsi="GHEA Grapalat" w:cs="Sylfaen"/>
          <w:i/>
          <w:sz w:val="20"/>
          <w:szCs w:val="20"/>
          <w:lang w:val="pt-BR"/>
        </w:rPr>
      </w:pPr>
    </w:p>
    <w:p w14:paraId="10E9B75E" w14:textId="77777777" w:rsidR="00981DC3" w:rsidRDefault="00981DC3" w:rsidP="005D2373">
      <w:pPr>
        <w:ind w:right="45" w:firstLine="567"/>
        <w:jc w:val="right"/>
        <w:rPr>
          <w:rFonts w:ascii="GHEA Grapalat" w:hAnsi="GHEA Grapalat" w:cs="Sylfaen"/>
          <w:i/>
          <w:sz w:val="20"/>
          <w:szCs w:val="20"/>
          <w:lang w:val="pt-BR"/>
        </w:rPr>
      </w:pPr>
    </w:p>
    <w:p w14:paraId="712C5B53" w14:textId="77777777" w:rsidR="00981DC3" w:rsidRDefault="00981DC3" w:rsidP="005D2373">
      <w:pPr>
        <w:ind w:right="45" w:firstLine="567"/>
        <w:jc w:val="right"/>
        <w:rPr>
          <w:rFonts w:ascii="GHEA Grapalat" w:hAnsi="GHEA Grapalat" w:cs="Sylfaen"/>
          <w:i/>
          <w:sz w:val="20"/>
          <w:szCs w:val="20"/>
          <w:lang w:val="pt-BR"/>
        </w:rPr>
      </w:pPr>
    </w:p>
    <w:p w14:paraId="4DB8789C" w14:textId="77777777" w:rsidR="00981DC3" w:rsidRDefault="00981DC3" w:rsidP="005D2373">
      <w:pPr>
        <w:ind w:right="45" w:firstLine="567"/>
        <w:jc w:val="right"/>
        <w:rPr>
          <w:rFonts w:ascii="GHEA Grapalat" w:hAnsi="GHEA Grapalat" w:cs="Sylfaen"/>
          <w:i/>
          <w:sz w:val="20"/>
          <w:szCs w:val="20"/>
          <w:lang w:val="pt-BR"/>
        </w:rPr>
      </w:pPr>
    </w:p>
    <w:p w14:paraId="38F7E372" w14:textId="77777777" w:rsidR="00981DC3" w:rsidRDefault="00981DC3" w:rsidP="005D2373">
      <w:pPr>
        <w:ind w:right="45" w:firstLine="567"/>
        <w:jc w:val="right"/>
        <w:rPr>
          <w:rFonts w:ascii="GHEA Grapalat" w:hAnsi="GHEA Grapalat" w:cs="Sylfaen"/>
          <w:i/>
          <w:sz w:val="20"/>
          <w:szCs w:val="20"/>
          <w:lang w:val="pt-BR"/>
        </w:rPr>
      </w:pPr>
    </w:p>
    <w:p w14:paraId="60611A33" w14:textId="77777777" w:rsidR="005D2373" w:rsidRPr="0093002B" w:rsidRDefault="005D2373" w:rsidP="005D2373">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083705A6" w14:textId="77777777" w:rsidR="005D2373" w:rsidRPr="0093002B" w:rsidRDefault="005D2373" w:rsidP="005D2373">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1E07318" w14:textId="77777777" w:rsidR="005D2373" w:rsidRPr="0093002B" w:rsidRDefault="005D2373" w:rsidP="005D2373">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192C5706" w14:textId="77777777" w:rsidR="005D2373" w:rsidRPr="0093002B" w:rsidRDefault="005D2373" w:rsidP="005D2373">
      <w:pPr>
        <w:tabs>
          <w:tab w:val="left" w:pos="9540"/>
        </w:tabs>
        <w:ind w:right="45"/>
        <w:rPr>
          <w:rFonts w:ascii="GHEA Grapalat" w:hAnsi="GHEA Grapalat"/>
          <w:sz w:val="20"/>
          <w:lang w:val="pt-BR"/>
        </w:rPr>
      </w:pPr>
    </w:p>
    <w:p w14:paraId="55134A3C" w14:textId="77777777" w:rsidR="005D2373" w:rsidRPr="0093002B" w:rsidRDefault="005D2373" w:rsidP="005D2373">
      <w:pPr>
        <w:ind w:right="45"/>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6013BD75" w14:textId="77777777" w:rsidR="005D2373" w:rsidRPr="0093002B" w:rsidRDefault="005D2373" w:rsidP="005D2373">
      <w:pPr>
        <w:ind w:right="45"/>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985"/>
        <w:gridCol w:w="567"/>
        <w:gridCol w:w="567"/>
        <w:gridCol w:w="567"/>
        <w:gridCol w:w="567"/>
        <w:gridCol w:w="567"/>
        <w:gridCol w:w="567"/>
        <w:gridCol w:w="550"/>
        <w:gridCol w:w="464"/>
        <w:gridCol w:w="464"/>
        <w:gridCol w:w="81"/>
        <w:gridCol w:w="383"/>
        <w:gridCol w:w="464"/>
        <w:gridCol w:w="464"/>
        <w:gridCol w:w="815"/>
      </w:tblGrid>
      <w:tr w:rsidR="005D2373" w:rsidRPr="007F0446" w14:paraId="7D02BD46" w14:textId="77777777" w:rsidTr="003D4201">
        <w:trPr>
          <w:jc w:val="center"/>
        </w:trPr>
        <w:tc>
          <w:tcPr>
            <w:tcW w:w="11477" w:type="dxa"/>
            <w:gridSpan w:val="17"/>
          </w:tcPr>
          <w:p w14:paraId="70580D4A" w14:textId="77777777" w:rsidR="005D2373" w:rsidRPr="007F0446" w:rsidRDefault="005D2373" w:rsidP="00BC4181">
            <w:pPr>
              <w:ind w:right="45"/>
              <w:jc w:val="center"/>
              <w:rPr>
                <w:rFonts w:ascii="GHEA Grapalat" w:hAnsi="GHEA Grapalat"/>
                <w:sz w:val="18"/>
                <w:lang w:val="es-ES"/>
              </w:rPr>
            </w:pPr>
            <w:r w:rsidRPr="007F0446">
              <w:rPr>
                <w:rFonts w:ascii="GHEA Grapalat" w:hAnsi="GHEA Grapalat"/>
                <w:sz w:val="18"/>
                <w:lang w:val="es-ES"/>
              </w:rPr>
              <w:t>Աշխատանքի</w:t>
            </w:r>
          </w:p>
        </w:tc>
      </w:tr>
      <w:tr w:rsidR="005D2373" w:rsidRPr="002876E0" w14:paraId="2409E1F3" w14:textId="77777777" w:rsidTr="003D4201">
        <w:trPr>
          <w:jc w:val="center"/>
        </w:trPr>
        <w:tc>
          <w:tcPr>
            <w:tcW w:w="1271" w:type="dxa"/>
            <w:vAlign w:val="center"/>
          </w:tcPr>
          <w:p w14:paraId="6D242E1F" w14:textId="77777777" w:rsidR="005D2373" w:rsidRPr="007F0446" w:rsidRDefault="005D2373" w:rsidP="00BC4181">
            <w:pPr>
              <w:ind w:right="45"/>
              <w:jc w:val="center"/>
              <w:rPr>
                <w:rFonts w:ascii="GHEA Grapalat" w:hAnsi="GHEA Grapalat"/>
                <w:sz w:val="14"/>
                <w:szCs w:val="14"/>
                <w:lang w:val="es-ES"/>
              </w:rPr>
            </w:pPr>
            <w:r w:rsidRPr="007F0446">
              <w:rPr>
                <w:rFonts w:ascii="GHEA Grapalat" w:hAnsi="GHEA Grapalat"/>
                <w:sz w:val="14"/>
                <w:szCs w:val="14"/>
              </w:rPr>
              <w:t>հրավերով նախատեսված չափաբաժնի համարը</w:t>
            </w:r>
          </w:p>
        </w:tc>
        <w:tc>
          <w:tcPr>
            <w:tcW w:w="1134" w:type="dxa"/>
            <w:vAlign w:val="center"/>
          </w:tcPr>
          <w:p w14:paraId="200A59AB" w14:textId="77777777" w:rsidR="005D2373" w:rsidRPr="007F0446" w:rsidRDefault="005D2373" w:rsidP="00BC4181">
            <w:pPr>
              <w:ind w:right="45"/>
              <w:jc w:val="center"/>
              <w:rPr>
                <w:rFonts w:ascii="GHEA Grapalat" w:hAnsi="GHEA Grapalat"/>
                <w:sz w:val="14"/>
                <w:szCs w:val="14"/>
                <w:lang w:val="es-ES"/>
              </w:rPr>
            </w:pPr>
            <w:r w:rsidRPr="007F0446">
              <w:rPr>
                <w:rFonts w:ascii="GHEA Grapalat" w:hAnsi="GHEA Grapalat"/>
                <w:sz w:val="14"/>
                <w:szCs w:val="14"/>
              </w:rPr>
              <w:t>գնումների</w:t>
            </w:r>
            <w:r w:rsidRPr="007F0446">
              <w:rPr>
                <w:rFonts w:ascii="GHEA Grapalat" w:hAnsi="GHEA Grapalat"/>
                <w:sz w:val="14"/>
                <w:szCs w:val="14"/>
                <w:lang w:val="es-ES"/>
              </w:rPr>
              <w:t xml:space="preserve"> </w:t>
            </w:r>
            <w:r w:rsidRPr="007F0446">
              <w:rPr>
                <w:rFonts w:ascii="GHEA Grapalat" w:hAnsi="GHEA Grapalat"/>
                <w:sz w:val="14"/>
                <w:szCs w:val="14"/>
              </w:rPr>
              <w:t>պլանով</w:t>
            </w:r>
            <w:r w:rsidRPr="007F0446">
              <w:rPr>
                <w:rFonts w:ascii="GHEA Grapalat" w:hAnsi="GHEA Grapalat"/>
                <w:sz w:val="14"/>
                <w:szCs w:val="14"/>
                <w:lang w:val="es-ES"/>
              </w:rPr>
              <w:t xml:space="preserve"> </w:t>
            </w:r>
            <w:r w:rsidRPr="007F0446">
              <w:rPr>
                <w:rFonts w:ascii="GHEA Grapalat" w:hAnsi="GHEA Grapalat"/>
                <w:sz w:val="14"/>
                <w:szCs w:val="14"/>
              </w:rPr>
              <w:t>նախատեսված</w:t>
            </w:r>
            <w:r w:rsidRPr="007F0446">
              <w:rPr>
                <w:rFonts w:ascii="GHEA Grapalat" w:hAnsi="GHEA Grapalat"/>
                <w:sz w:val="14"/>
                <w:szCs w:val="14"/>
                <w:lang w:val="es-ES"/>
              </w:rPr>
              <w:t xml:space="preserve"> </w:t>
            </w:r>
            <w:r w:rsidRPr="007F0446">
              <w:rPr>
                <w:rFonts w:ascii="GHEA Grapalat" w:hAnsi="GHEA Grapalat"/>
                <w:sz w:val="14"/>
                <w:szCs w:val="14"/>
              </w:rPr>
              <w:t>միջանցիկ</w:t>
            </w:r>
            <w:r w:rsidRPr="007F0446">
              <w:rPr>
                <w:rFonts w:ascii="GHEA Grapalat" w:hAnsi="GHEA Grapalat"/>
                <w:sz w:val="14"/>
                <w:szCs w:val="14"/>
                <w:lang w:val="es-ES"/>
              </w:rPr>
              <w:t xml:space="preserve"> </w:t>
            </w:r>
            <w:r w:rsidRPr="007F0446">
              <w:rPr>
                <w:rFonts w:ascii="GHEA Grapalat" w:hAnsi="GHEA Grapalat"/>
                <w:sz w:val="14"/>
                <w:szCs w:val="14"/>
              </w:rPr>
              <w:t>ծածկագիրը</w:t>
            </w:r>
            <w:r w:rsidRPr="007F0446">
              <w:rPr>
                <w:rFonts w:ascii="GHEA Grapalat" w:hAnsi="GHEA Grapalat"/>
                <w:sz w:val="14"/>
                <w:szCs w:val="14"/>
                <w:lang w:val="es-ES"/>
              </w:rPr>
              <w:t xml:space="preserve">` </w:t>
            </w:r>
            <w:r w:rsidRPr="007F0446">
              <w:rPr>
                <w:rFonts w:ascii="GHEA Grapalat" w:hAnsi="GHEA Grapalat"/>
                <w:sz w:val="14"/>
                <w:szCs w:val="14"/>
              </w:rPr>
              <w:t>ըստ</w:t>
            </w:r>
            <w:r w:rsidRPr="007F0446">
              <w:rPr>
                <w:rFonts w:ascii="GHEA Grapalat" w:hAnsi="GHEA Grapalat"/>
                <w:sz w:val="14"/>
                <w:szCs w:val="14"/>
                <w:lang w:val="es-ES"/>
              </w:rPr>
              <w:t xml:space="preserve"> </w:t>
            </w:r>
            <w:r w:rsidRPr="007F0446">
              <w:rPr>
                <w:rFonts w:ascii="GHEA Grapalat" w:hAnsi="GHEA Grapalat"/>
                <w:sz w:val="14"/>
                <w:szCs w:val="14"/>
              </w:rPr>
              <w:t>ԳՄԱ</w:t>
            </w:r>
            <w:r w:rsidRPr="007F0446">
              <w:rPr>
                <w:rFonts w:ascii="GHEA Grapalat" w:hAnsi="GHEA Grapalat"/>
                <w:sz w:val="14"/>
                <w:szCs w:val="14"/>
                <w:lang w:val="es-ES"/>
              </w:rPr>
              <w:t xml:space="preserve"> </w:t>
            </w:r>
            <w:r w:rsidRPr="007F0446">
              <w:rPr>
                <w:rFonts w:ascii="GHEA Grapalat" w:hAnsi="GHEA Grapalat"/>
                <w:sz w:val="14"/>
                <w:szCs w:val="14"/>
              </w:rPr>
              <w:t>դասակարգման</w:t>
            </w:r>
            <w:r w:rsidRPr="007F0446">
              <w:rPr>
                <w:rFonts w:ascii="GHEA Grapalat" w:hAnsi="GHEA Grapalat"/>
                <w:sz w:val="14"/>
                <w:szCs w:val="14"/>
                <w:lang w:val="es-ES"/>
              </w:rPr>
              <w:t xml:space="preserve"> (CPV)</w:t>
            </w:r>
          </w:p>
        </w:tc>
        <w:tc>
          <w:tcPr>
            <w:tcW w:w="1985" w:type="dxa"/>
            <w:vAlign w:val="center"/>
          </w:tcPr>
          <w:p w14:paraId="481EB915" w14:textId="77777777" w:rsidR="005D2373" w:rsidRPr="007F0446" w:rsidRDefault="005D2373" w:rsidP="00BC4181">
            <w:pPr>
              <w:ind w:right="45"/>
              <w:jc w:val="center"/>
              <w:rPr>
                <w:rFonts w:ascii="GHEA Grapalat" w:hAnsi="GHEA Grapalat"/>
                <w:sz w:val="14"/>
                <w:szCs w:val="14"/>
                <w:lang w:val="es-ES"/>
              </w:rPr>
            </w:pPr>
            <w:r w:rsidRPr="007F0446">
              <w:rPr>
                <w:rFonts w:ascii="GHEA Grapalat" w:hAnsi="GHEA Grapalat"/>
                <w:sz w:val="14"/>
                <w:szCs w:val="14"/>
              </w:rPr>
              <w:t>անվանումը</w:t>
            </w:r>
          </w:p>
        </w:tc>
        <w:tc>
          <w:tcPr>
            <w:tcW w:w="7087" w:type="dxa"/>
            <w:gridSpan w:val="14"/>
            <w:vAlign w:val="center"/>
          </w:tcPr>
          <w:p w14:paraId="5DAF2ACD" w14:textId="77777777" w:rsidR="005D2373" w:rsidRPr="007F0446" w:rsidRDefault="005D2373" w:rsidP="00BC4181">
            <w:pPr>
              <w:ind w:right="45"/>
              <w:jc w:val="both"/>
              <w:rPr>
                <w:rFonts w:ascii="GHEA Grapalat" w:hAnsi="GHEA Grapalat"/>
                <w:sz w:val="18"/>
                <w:lang w:val="es-ES"/>
              </w:rPr>
            </w:pPr>
            <w:r w:rsidRPr="007F0446">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Pr="007F0446">
              <w:rPr>
                <w:rFonts w:ascii="GHEA Grapalat" w:hAnsi="GHEA Grapalat"/>
                <w:sz w:val="18"/>
                <w:lang w:val="es-ES"/>
              </w:rPr>
              <w:t>թ-ին` ըստ ամիսների, այդ թվում**</w:t>
            </w:r>
          </w:p>
        </w:tc>
      </w:tr>
      <w:tr w:rsidR="005D2373" w:rsidRPr="007F0446" w14:paraId="73A14963" w14:textId="77777777" w:rsidTr="003D4201">
        <w:trPr>
          <w:trHeight w:val="1538"/>
          <w:jc w:val="center"/>
        </w:trPr>
        <w:tc>
          <w:tcPr>
            <w:tcW w:w="1271" w:type="dxa"/>
          </w:tcPr>
          <w:p w14:paraId="2A2DFB33" w14:textId="77777777" w:rsidR="005D2373" w:rsidRPr="007F0446" w:rsidRDefault="005D2373" w:rsidP="00BC4181">
            <w:pPr>
              <w:ind w:right="45"/>
              <w:jc w:val="center"/>
              <w:rPr>
                <w:rFonts w:ascii="GHEA Grapalat" w:hAnsi="GHEA Grapalat"/>
                <w:sz w:val="20"/>
                <w:lang w:val="es-ES"/>
              </w:rPr>
            </w:pPr>
          </w:p>
        </w:tc>
        <w:tc>
          <w:tcPr>
            <w:tcW w:w="1134" w:type="dxa"/>
          </w:tcPr>
          <w:p w14:paraId="410A97CA" w14:textId="77777777" w:rsidR="005D2373" w:rsidRPr="007F0446" w:rsidRDefault="005D2373" w:rsidP="00BC4181">
            <w:pPr>
              <w:ind w:right="45"/>
              <w:jc w:val="center"/>
              <w:rPr>
                <w:rFonts w:ascii="GHEA Grapalat" w:hAnsi="GHEA Grapalat"/>
                <w:sz w:val="20"/>
                <w:lang w:val="es-ES"/>
              </w:rPr>
            </w:pPr>
          </w:p>
        </w:tc>
        <w:tc>
          <w:tcPr>
            <w:tcW w:w="1985" w:type="dxa"/>
          </w:tcPr>
          <w:p w14:paraId="4E6DE611" w14:textId="77777777" w:rsidR="005D2373" w:rsidRPr="007F0446" w:rsidRDefault="005D2373" w:rsidP="00BC4181">
            <w:pPr>
              <w:ind w:right="45"/>
              <w:jc w:val="center"/>
              <w:rPr>
                <w:rFonts w:ascii="GHEA Grapalat" w:hAnsi="GHEA Grapalat"/>
                <w:sz w:val="20"/>
                <w:lang w:val="es-ES"/>
              </w:rPr>
            </w:pPr>
          </w:p>
        </w:tc>
        <w:tc>
          <w:tcPr>
            <w:tcW w:w="567" w:type="dxa"/>
            <w:textDirection w:val="btLr"/>
            <w:vAlign w:val="center"/>
          </w:tcPr>
          <w:p w14:paraId="691FF12A" w14:textId="77777777" w:rsidR="005D2373" w:rsidRPr="007F0446" w:rsidRDefault="005D2373" w:rsidP="00BC4181">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հունվար</w:t>
            </w:r>
          </w:p>
        </w:tc>
        <w:tc>
          <w:tcPr>
            <w:tcW w:w="567" w:type="dxa"/>
            <w:textDirection w:val="btLr"/>
            <w:vAlign w:val="center"/>
          </w:tcPr>
          <w:p w14:paraId="0973D40B" w14:textId="77777777" w:rsidR="005D2373" w:rsidRPr="007F0446" w:rsidRDefault="005D2373" w:rsidP="00BC4181">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փետրվար</w:t>
            </w:r>
          </w:p>
        </w:tc>
        <w:tc>
          <w:tcPr>
            <w:tcW w:w="567" w:type="dxa"/>
            <w:textDirection w:val="btLr"/>
            <w:vAlign w:val="center"/>
          </w:tcPr>
          <w:p w14:paraId="3B9A602B" w14:textId="77777777" w:rsidR="005D2373" w:rsidRPr="007F0446" w:rsidRDefault="005D2373" w:rsidP="00BC4181">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մարտ</w:t>
            </w:r>
          </w:p>
        </w:tc>
        <w:tc>
          <w:tcPr>
            <w:tcW w:w="567" w:type="dxa"/>
            <w:textDirection w:val="btLr"/>
            <w:vAlign w:val="center"/>
          </w:tcPr>
          <w:p w14:paraId="2C6837FA" w14:textId="77777777" w:rsidR="005D2373" w:rsidRPr="007F0446" w:rsidRDefault="005D2373" w:rsidP="00BC4181">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ապրիլ</w:t>
            </w:r>
          </w:p>
        </w:tc>
        <w:tc>
          <w:tcPr>
            <w:tcW w:w="567" w:type="dxa"/>
            <w:textDirection w:val="btLr"/>
            <w:vAlign w:val="center"/>
          </w:tcPr>
          <w:p w14:paraId="353829F1" w14:textId="77777777" w:rsidR="005D2373" w:rsidRPr="007F0446" w:rsidRDefault="005D2373" w:rsidP="00BC4181">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մայիս</w:t>
            </w:r>
          </w:p>
        </w:tc>
        <w:tc>
          <w:tcPr>
            <w:tcW w:w="567" w:type="dxa"/>
            <w:textDirection w:val="btLr"/>
            <w:vAlign w:val="center"/>
          </w:tcPr>
          <w:p w14:paraId="46ADDE43" w14:textId="77777777" w:rsidR="005D2373" w:rsidRPr="007F0446" w:rsidRDefault="005D2373" w:rsidP="00BC4181">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հունիս</w:t>
            </w:r>
          </w:p>
        </w:tc>
        <w:tc>
          <w:tcPr>
            <w:tcW w:w="550" w:type="dxa"/>
            <w:textDirection w:val="btLr"/>
            <w:vAlign w:val="center"/>
          </w:tcPr>
          <w:p w14:paraId="173496C5" w14:textId="77777777" w:rsidR="005D2373" w:rsidRPr="007F0446" w:rsidRDefault="005D2373" w:rsidP="00BC4181">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հուլիս</w:t>
            </w:r>
            <w:r w:rsidRPr="007F0446">
              <w:rPr>
                <w:rFonts w:ascii="GHEA Grapalat" w:hAnsi="GHEA Grapalat" w:cs="Times Armenian"/>
                <w:sz w:val="18"/>
                <w:szCs w:val="22"/>
                <w:lang w:val="pt-BR"/>
              </w:rPr>
              <w:t xml:space="preserve"> </w:t>
            </w:r>
          </w:p>
        </w:tc>
        <w:tc>
          <w:tcPr>
            <w:tcW w:w="464" w:type="dxa"/>
            <w:textDirection w:val="btLr"/>
            <w:vAlign w:val="center"/>
          </w:tcPr>
          <w:p w14:paraId="5788C2A8" w14:textId="77777777" w:rsidR="005D2373" w:rsidRPr="007F0446" w:rsidRDefault="005D2373" w:rsidP="00BC4181">
            <w:pPr>
              <w:ind w:left="113" w:right="45"/>
              <w:jc w:val="center"/>
              <w:rPr>
                <w:rFonts w:ascii="GHEA Grapalat" w:hAnsi="GHEA Grapalat"/>
                <w:sz w:val="18"/>
                <w:szCs w:val="22"/>
                <w:lang w:val="pt-BR"/>
              </w:rPr>
            </w:pPr>
            <w:r w:rsidRPr="007F0446">
              <w:rPr>
                <w:rFonts w:ascii="GHEA Grapalat" w:hAnsi="GHEA Grapalat" w:cs="Sylfaen"/>
                <w:sz w:val="18"/>
                <w:szCs w:val="22"/>
                <w:lang w:val="pt-BR"/>
              </w:rPr>
              <w:t>օգոստոս</w:t>
            </w:r>
          </w:p>
        </w:tc>
        <w:tc>
          <w:tcPr>
            <w:tcW w:w="545" w:type="dxa"/>
            <w:gridSpan w:val="2"/>
            <w:textDirection w:val="btLr"/>
            <w:vAlign w:val="center"/>
          </w:tcPr>
          <w:p w14:paraId="34A07EA0" w14:textId="77777777" w:rsidR="005D2373" w:rsidRPr="007F0446" w:rsidRDefault="005D2373" w:rsidP="00BC4181">
            <w:pPr>
              <w:ind w:left="113" w:right="45"/>
              <w:jc w:val="center"/>
              <w:rPr>
                <w:rFonts w:ascii="GHEA Grapalat" w:hAnsi="GHEA Grapalat"/>
                <w:sz w:val="18"/>
                <w:szCs w:val="22"/>
                <w:lang w:val="pt-BR"/>
              </w:rPr>
            </w:pPr>
            <w:r w:rsidRPr="007F0446">
              <w:rPr>
                <w:rFonts w:ascii="GHEA Grapalat" w:hAnsi="GHEA Grapalat" w:cs="Sylfaen"/>
                <w:sz w:val="18"/>
                <w:szCs w:val="22"/>
                <w:lang w:val="pt-BR"/>
              </w:rPr>
              <w:t>սեպտեմբեր</w:t>
            </w:r>
            <w:r w:rsidRPr="007F0446">
              <w:rPr>
                <w:rFonts w:ascii="GHEA Grapalat" w:hAnsi="GHEA Grapalat" w:cs="Times Armenian"/>
                <w:sz w:val="18"/>
                <w:szCs w:val="22"/>
                <w:lang w:val="pt-BR"/>
              </w:rPr>
              <w:t xml:space="preserve"> </w:t>
            </w:r>
          </w:p>
        </w:tc>
        <w:tc>
          <w:tcPr>
            <w:tcW w:w="383" w:type="dxa"/>
            <w:textDirection w:val="btLr"/>
            <w:vAlign w:val="center"/>
          </w:tcPr>
          <w:p w14:paraId="0C268091" w14:textId="77777777" w:rsidR="005D2373" w:rsidRPr="007F0446" w:rsidRDefault="005D2373" w:rsidP="00BC4181">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հոկտեմբեր</w:t>
            </w:r>
          </w:p>
        </w:tc>
        <w:tc>
          <w:tcPr>
            <w:tcW w:w="464" w:type="dxa"/>
            <w:textDirection w:val="btLr"/>
            <w:vAlign w:val="center"/>
          </w:tcPr>
          <w:p w14:paraId="3C1EF63F" w14:textId="77777777" w:rsidR="005D2373" w:rsidRPr="007F0446" w:rsidRDefault="005D2373" w:rsidP="00BC4181">
            <w:pPr>
              <w:ind w:left="113" w:right="45"/>
              <w:jc w:val="center"/>
              <w:rPr>
                <w:rFonts w:ascii="GHEA Grapalat" w:hAnsi="GHEA Grapalat"/>
                <w:sz w:val="18"/>
                <w:szCs w:val="22"/>
                <w:lang w:val="pt-BR"/>
              </w:rPr>
            </w:pPr>
            <w:r w:rsidRPr="007F0446">
              <w:rPr>
                <w:rFonts w:ascii="GHEA Grapalat" w:hAnsi="GHEA Grapalat"/>
                <w:sz w:val="18"/>
              </w:rPr>
              <w:t xml:space="preserve"> </w:t>
            </w:r>
            <w:r w:rsidRPr="007F0446">
              <w:rPr>
                <w:rFonts w:ascii="GHEA Grapalat" w:hAnsi="GHEA Grapalat" w:cs="Sylfaen"/>
                <w:sz w:val="18"/>
                <w:szCs w:val="22"/>
                <w:lang w:val="pt-BR"/>
              </w:rPr>
              <w:t>նոյեմբեր</w:t>
            </w:r>
          </w:p>
        </w:tc>
        <w:tc>
          <w:tcPr>
            <w:tcW w:w="464" w:type="dxa"/>
            <w:textDirection w:val="btLr"/>
            <w:vAlign w:val="center"/>
          </w:tcPr>
          <w:p w14:paraId="0AD991E0" w14:textId="77777777" w:rsidR="005D2373" w:rsidRPr="007F0446" w:rsidRDefault="005D2373" w:rsidP="00BC4181">
            <w:pPr>
              <w:ind w:left="113" w:right="45"/>
              <w:jc w:val="center"/>
              <w:rPr>
                <w:rFonts w:ascii="GHEA Grapalat" w:hAnsi="GHEA Grapalat"/>
                <w:sz w:val="18"/>
                <w:szCs w:val="22"/>
                <w:lang w:val="pt-BR"/>
              </w:rPr>
            </w:pPr>
            <w:r w:rsidRPr="007F0446">
              <w:rPr>
                <w:rFonts w:ascii="GHEA Grapalat" w:hAnsi="GHEA Grapalat" w:cs="Sylfaen"/>
                <w:sz w:val="18"/>
                <w:szCs w:val="22"/>
                <w:lang w:val="pt-BR"/>
              </w:rPr>
              <w:t>դեկտեմբեր</w:t>
            </w:r>
          </w:p>
        </w:tc>
        <w:tc>
          <w:tcPr>
            <w:tcW w:w="815" w:type="dxa"/>
            <w:vAlign w:val="center"/>
          </w:tcPr>
          <w:p w14:paraId="57BE00AF" w14:textId="77777777" w:rsidR="005D2373" w:rsidRPr="007F0446" w:rsidRDefault="005D2373" w:rsidP="00BC4181">
            <w:pPr>
              <w:ind w:right="45"/>
              <w:jc w:val="center"/>
              <w:rPr>
                <w:rFonts w:ascii="GHEA Grapalat" w:hAnsi="GHEA Grapalat"/>
                <w:sz w:val="18"/>
                <w:szCs w:val="22"/>
                <w:lang w:val="pt-BR"/>
              </w:rPr>
            </w:pPr>
            <w:r w:rsidRPr="007F0446">
              <w:rPr>
                <w:rFonts w:ascii="GHEA Grapalat" w:hAnsi="GHEA Grapalat" w:cs="Sylfaen"/>
                <w:sz w:val="18"/>
                <w:szCs w:val="22"/>
                <w:lang w:val="pt-BR"/>
              </w:rPr>
              <w:t>Ընդամենը</w:t>
            </w:r>
          </w:p>
          <w:p w14:paraId="2F2D3043" w14:textId="77777777" w:rsidR="005D2373" w:rsidRPr="007F0446" w:rsidRDefault="005D2373" w:rsidP="00BC4181">
            <w:pPr>
              <w:ind w:right="45"/>
              <w:jc w:val="center"/>
              <w:rPr>
                <w:rFonts w:ascii="GHEA Grapalat" w:hAnsi="GHEA Grapalat"/>
                <w:sz w:val="18"/>
                <w:lang w:val="es-ES"/>
              </w:rPr>
            </w:pPr>
          </w:p>
        </w:tc>
      </w:tr>
      <w:tr w:rsidR="00D330AD" w:rsidRPr="007F0446" w14:paraId="0E2C752A" w14:textId="77777777" w:rsidTr="00F21B0B">
        <w:trPr>
          <w:cantSplit/>
          <w:trHeight w:val="1134"/>
          <w:jc w:val="center"/>
        </w:trPr>
        <w:tc>
          <w:tcPr>
            <w:tcW w:w="1271" w:type="dxa"/>
            <w:vAlign w:val="center"/>
          </w:tcPr>
          <w:p w14:paraId="0D894D02" w14:textId="77777777" w:rsidR="00D330AD" w:rsidRPr="007F0446" w:rsidRDefault="00D330AD" w:rsidP="00D330AD">
            <w:pPr>
              <w:ind w:right="45"/>
              <w:jc w:val="center"/>
              <w:rPr>
                <w:rFonts w:ascii="GHEA Grapalat" w:hAnsi="GHEA Grapalat"/>
                <w:sz w:val="20"/>
                <w:lang w:val="hy-AM"/>
              </w:rPr>
            </w:pPr>
            <w:r>
              <w:rPr>
                <w:rFonts w:ascii="GHEA Grapalat" w:hAnsi="GHEA Grapalat"/>
                <w:sz w:val="20"/>
                <w:lang w:val="hy-AM"/>
              </w:rPr>
              <w:t>1</w:t>
            </w:r>
          </w:p>
        </w:tc>
        <w:tc>
          <w:tcPr>
            <w:tcW w:w="1134" w:type="dxa"/>
            <w:vAlign w:val="center"/>
          </w:tcPr>
          <w:p w14:paraId="675C0AE2" w14:textId="7A5FEB4D" w:rsidR="00D330AD" w:rsidRPr="00D47457" w:rsidRDefault="004F25A3" w:rsidP="00EE2423">
            <w:pPr>
              <w:ind w:right="45"/>
              <w:jc w:val="center"/>
              <w:rPr>
                <w:rFonts w:ascii="GHEA Grapalat" w:hAnsi="GHEA Grapalat"/>
                <w:sz w:val="18"/>
                <w:lang w:val="es-ES"/>
              </w:rPr>
            </w:pPr>
            <w:r w:rsidRPr="004F25A3">
              <w:rPr>
                <w:rFonts w:ascii="GHEA Grapalat" w:hAnsi="GHEA Grapalat"/>
                <w:sz w:val="18"/>
                <w:lang w:val="es-ES"/>
              </w:rPr>
              <w:t>45231270</w:t>
            </w:r>
          </w:p>
        </w:tc>
        <w:tc>
          <w:tcPr>
            <w:tcW w:w="1985" w:type="dxa"/>
            <w:vAlign w:val="center"/>
          </w:tcPr>
          <w:p w14:paraId="511A730A" w14:textId="623E1039" w:rsidR="00D330AD" w:rsidRPr="008D4565" w:rsidRDefault="00D330AD" w:rsidP="00D330AD">
            <w:pPr>
              <w:ind w:right="45"/>
              <w:jc w:val="center"/>
              <w:rPr>
                <w:rFonts w:ascii="GHEA Grapalat" w:hAnsi="GHEA Grapalat"/>
                <w:sz w:val="16"/>
                <w:szCs w:val="16"/>
                <w:lang w:val="es-ES"/>
              </w:rPr>
            </w:pPr>
            <w:r>
              <w:rPr>
                <w:rFonts w:ascii="GHEA Grapalat" w:hAnsi="GHEA Grapalat" w:cs="Calibri"/>
                <w:color w:val="000000"/>
                <w:sz w:val="16"/>
                <w:szCs w:val="16"/>
                <w:lang w:val="hy-AM"/>
              </w:rPr>
              <w:t>Բերդկունքի գրադարանի կապիտալ վերանորոգման աշխատանքներ</w:t>
            </w:r>
          </w:p>
        </w:tc>
        <w:tc>
          <w:tcPr>
            <w:tcW w:w="567" w:type="dxa"/>
            <w:textDirection w:val="btLr"/>
          </w:tcPr>
          <w:p w14:paraId="4075393C" w14:textId="6421223F" w:rsidR="00D330AD" w:rsidRPr="00F21B0B" w:rsidRDefault="00D330AD" w:rsidP="00D330AD">
            <w:pPr>
              <w:ind w:left="113" w:right="45"/>
              <w:jc w:val="center"/>
              <w:rPr>
                <w:rFonts w:ascii="GHEA Grapalat" w:hAnsi="GHEA Grapalat"/>
                <w:sz w:val="20"/>
                <w:lang w:val="pt-BR"/>
              </w:rPr>
            </w:pPr>
            <w:r w:rsidRPr="00F21B0B">
              <w:rPr>
                <w:rFonts w:ascii="GHEA Grapalat" w:hAnsi="GHEA Grapalat"/>
                <w:sz w:val="20"/>
                <w:lang w:val="pt-BR"/>
              </w:rPr>
              <w:t>...%</w:t>
            </w:r>
          </w:p>
        </w:tc>
        <w:tc>
          <w:tcPr>
            <w:tcW w:w="567" w:type="dxa"/>
            <w:textDirection w:val="btLr"/>
          </w:tcPr>
          <w:p w14:paraId="56D61499" w14:textId="16312437" w:rsidR="00D330AD" w:rsidRPr="00F21B0B" w:rsidRDefault="00D330AD" w:rsidP="00D330AD">
            <w:pPr>
              <w:ind w:left="113" w:right="45"/>
              <w:jc w:val="center"/>
              <w:rPr>
                <w:rFonts w:ascii="GHEA Grapalat" w:hAnsi="GHEA Grapalat"/>
                <w:sz w:val="20"/>
                <w:lang w:val="pt-BR"/>
              </w:rPr>
            </w:pPr>
            <w:r w:rsidRPr="00F21B0B">
              <w:rPr>
                <w:rFonts w:ascii="GHEA Grapalat" w:hAnsi="GHEA Grapalat"/>
                <w:sz w:val="20"/>
                <w:lang w:val="pt-BR"/>
              </w:rPr>
              <w:t>...%</w:t>
            </w:r>
          </w:p>
        </w:tc>
        <w:tc>
          <w:tcPr>
            <w:tcW w:w="567" w:type="dxa"/>
            <w:textDirection w:val="btLr"/>
          </w:tcPr>
          <w:p w14:paraId="586B3AE4" w14:textId="76471C15" w:rsidR="00D330AD" w:rsidRPr="00F21B0B" w:rsidRDefault="00D330AD" w:rsidP="00D330AD">
            <w:pPr>
              <w:ind w:left="113" w:right="45"/>
              <w:jc w:val="center"/>
              <w:rPr>
                <w:rFonts w:ascii="GHEA Grapalat" w:hAnsi="GHEA Grapalat" w:cs="Arial"/>
                <w:sz w:val="20"/>
                <w:szCs w:val="18"/>
                <w:lang w:val="pt-BR"/>
              </w:rPr>
            </w:pPr>
            <w:r w:rsidRPr="00F21B0B">
              <w:rPr>
                <w:rFonts w:ascii="GHEA Grapalat" w:hAnsi="GHEA Grapalat"/>
                <w:sz w:val="20"/>
                <w:lang w:val="pt-BR"/>
              </w:rPr>
              <w:t>...%</w:t>
            </w:r>
          </w:p>
        </w:tc>
        <w:tc>
          <w:tcPr>
            <w:tcW w:w="567" w:type="dxa"/>
            <w:textDirection w:val="btLr"/>
          </w:tcPr>
          <w:p w14:paraId="7DFD7783" w14:textId="210D441F" w:rsidR="00D330AD" w:rsidRPr="00F21B0B" w:rsidRDefault="00D330AD" w:rsidP="00D330AD">
            <w:pPr>
              <w:ind w:left="113" w:right="45"/>
              <w:jc w:val="center"/>
              <w:rPr>
                <w:rFonts w:ascii="GHEA Grapalat" w:hAnsi="GHEA Grapalat" w:cs="Arial"/>
                <w:sz w:val="20"/>
                <w:szCs w:val="18"/>
                <w:lang w:val="pt-BR"/>
              </w:rPr>
            </w:pPr>
            <w:r w:rsidRPr="00F21B0B">
              <w:rPr>
                <w:rFonts w:ascii="GHEA Grapalat" w:hAnsi="GHEA Grapalat"/>
                <w:sz w:val="20"/>
                <w:lang w:val="pt-BR"/>
              </w:rPr>
              <w:t>...%</w:t>
            </w:r>
          </w:p>
        </w:tc>
        <w:tc>
          <w:tcPr>
            <w:tcW w:w="567" w:type="dxa"/>
            <w:textDirection w:val="btLr"/>
          </w:tcPr>
          <w:p w14:paraId="06DB3F2C" w14:textId="7D516C4D" w:rsidR="00D330AD" w:rsidRPr="00F21B0B" w:rsidRDefault="00D330AD" w:rsidP="00D330AD">
            <w:pPr>
              <w:ind w:left="113" w:right="45"/>
              <w:jc w:val="center"/>
              <w:rPr>
                <w:rFonts w:ascii="GHEA Grapalat" w:hAnsi="GHEA Grapalat" w:cs="Arial"/>
                <w:sz w:val="20"/>
                <w:szCs w:val="18"/>
                <w:lang w:val="pt-BR"/>
              </w:rPr>
            </w:pPr>
            <w:r w:rsidRPr="00F21B0B">
              <w:rPr>
                <w:rFonts w:ascii="GHEA Grapalat" w:hAnsi="GHEA Grapalat" w:cs="Tahoma"/>
                <w:sz w:val="20"/>
                <w:szCs w:val="18"/>
              </w:rPr>
              <w:t>100%</w:t>
            </w:r>
          </w:p>
        </w:tc>
        <w:tc>
          <w:tcPr>
            <w:tcW w:w="567" w:type="dxa"/>
            <w:textDirection w:val="btLr"/>
          </w:tcPr>
          <w:p w14:paraId="56400F70" w14:textId="676DBF27" w:rsidR="00D330AD" w:rsidRPr="00F21B0B" w:rsidRDefault="00D330AD" w:rsidP="00D330AD">
            <w:pPr>
              <w:ind w:left="113" w:right="45"/>
              <w:jc w:val="center"/>
              <w:rPr>
                <w:rFonts w:ascii="GHEA Grapalat" w:hAnsi="GHEA Grapalat" w:cs="Tahoma"/>
                <w:sz w:val="20"/>
                <w:szCs w:val="18"/>
              </w:rPr>
            </w:pPr>
            <w:r w:rsidRPr="00F21B0B">
              <w:rPr>
                <w:rFonts w:ascii="GHEA Grapalat" w:hAnsi="GHEA Grapalat" w:cs="Tahoma"/>
                <w:sz w:val="20"/>
                <w:szCs w:val="18"/>
              </w:rPr>
              <w:t>100%</w:t>
            </w:r>
          </w:p>
        </w:tc>
        <w:tc>
          <w:tcPr>
            <w:tcW w:w="550" w:type="dxa"/>
            <w:textDirection w:val="btLr"/>
          </w:tcPr>
          <w:p w14:paraId="0FE62399" w14:textId="26853460" w:rsidR="00D330AD" w:rsidRPr="00F21B0B" w:rsidRDefault="00D330AD" w:rsidP="00D330AD">
            <w:pPr>
              <w:ind w:right="45"/>
              <w:jc w:val="center"/>
              <w:rPr>
                <w:rFonts w:ascii="GHEA Grapalat" w:hAnsi="GHEA Grapalat" w:cs="Arial"/>
                <w:sz w:val="20"/>
                <w:szCs w:val="18"/>
                <w:lang w:val="pt-BR"/>
              </w:rPr>
            </w:pPr>
            <w:r w:rsidRPr="00F21B0B">
              <w:rPr>
                <w:rFonts w:ascii="GHEA Grapalat" w:hAnsi="GHEA Grapalat" w:cs="Tahoma"/>
                <w:sz w:val="20"/>
                <w:szCs w:val="18"/>
              </w:rPr>
              <w:t>100%</w:t>
            </w:r>
          </w:p>
        </w:tc>
        <w:tc>
          <w:tcPr>
            <w:tcW w:w="464" w:type="dxa"/>
            <w:textDirection w:val="btLr"/>
          </w:tcPr>
          <w:p w14:paraId="655F5513" w14:textId="5D9364D2" w:rsidR="00D330AD" w:rsidRPr="00F21B0B" w:rsidRDefault="00D330AD" w:rsidP="00D330AD">
            <w:pPr>
              <w:ind w:right="45"/>
              <w:jc w:val="center"/>
              <w:rPr>
                <w:rFonts w:ascii="GHEA Grapalat" w:hAnsi="GHEA Grapalat" w:cs="Arial"/>
                <w:sz w:val="20"/>
                <w:szCs w:val="18"/>
                <w:lang w:val="pt-BR"/>
              </w:rPr>
            </w:pPr>
            <w:r w:rsidRPr="00F21B0B">
              <w:rPr>
                <w:rFonts w:ascii="GHEA Grapalat" w:hAnsi="GHEA Grapalat" w:cs="Tahoma"/>
                <w:sz w:val="20"/>
                <w:szCs w:val="18"/>
              </w:rPr>
              <w:t>100%</w:t>
            </w:r>
          </w:p>
        </w:tc>
        <w:tc>
          <w:tcPr>
            <w:tcW w:w="464" w:type="dxa"/>
            <w:textDirection w:val="btLr"/>
          </w:tcPr>
          <w:p w14:paraId="2DAA8D22" w14:textId="74832A8B" w:rsidR="00D330AD" w:rsidRPr="00F21B0B" w:rsidRDefault="00D330AD" w:rsidP="00D330AD">
            <w:pPr>
              <w:ind w:right="45"/>
              <w:jc w:val="center"/>
              <w:rPr>
                <w:rFonts w:ascii="GHEA Grapalat" w:hAnsi="GHEA Grapalat" w:cs="Arial"/>
                <w:sz w:val="20"/>
                <w:szCs w:val="18"/>
                <w:lang w:val="pt-BR"/>
              </w:rPr>
            </w:pPr>
            <w:r w:rsidRPr="00F21B0B">
              <w:rPr>
                <w:rFonts w:ascii="GHEA Grapalat" w:hAnsi="GHEA Grapalat" w:cs="Tahoma"/>
                <w:sz w:val="20"/>
                <w:szCs w:val="18"/>
              </w:rPr>
              <w:t>100%</w:t>
            </w:r>
          </w:p>
        </w:tc>
        <w:tc>
          <w:tcPr>
            <w:tcW w:w="464" w:type="dxa"/>
            <w:gridSpan w:val="2"/>
            <w:textDirection w:val="btLr"/>
          </w:tcPr>
          <w:p w14:paraId="7971089B" w14:textId="23605D58" w:rsidR="00D330AD" w:rsidRPr="00F21B0B" w:rsidRDefault="00D330AD" w:rsidP="00D330AD">
            <w:pPr>
              <w:ind w:right="45"/>
              <w:jc w:val="center"/>
              <w:rPr>
                <w:rFonts w:ascii="GHEA Grapalat" w:hAnsi="GHEA Grapalat" w:cs="Arial"/>
                <w:sz w:val="20"/>
                <w:szCs w:val="18"/>
                <w:lang w:val="pt-BR"/>
              </w:rPr>
            </w:pPr>
            <w:r w:rsidRPr="00F21B0B">
              <w:rPr>
                <w:rFonts w:ascii="GHEA Grapalat" w:hAnsi="GHEA Grapalat" w:cs="Tahoma"/>
                <w:sz w:val="20"/>
                <w:szCs w:val="18"/>
              </w:rPr>
              <w:t>100%</w:t>
            </w:r>
          </w:p>
        </w:tc>
        <w:tc>
          <w:tcPr>
            <w:tcW w:w="464" w:type="dxa"/>
            <w:textDirection w:val="btLr"/>
          </w:tcPr>
          <w:p w14:paraId="0FA6FE71" w14:textId="1D521781" w:rsidR="00D330AD" w:rsidRPr="00F21B0B" w:rsidRDefault="00D330AD" w:rsidP="00D330AD">
            <w:pPr>
              <w:ind w:right="45"/>
              <w:jc w:val="center"/>
              <w:rPr>
                <w:rFonts w:ascii="GHEA Grapalat" w:hAnsi="GHEA Grapalat" w:cs="Arial"/>
                <w:sz w:val="20"/>
                <w:szCs w:val="18"/>
                <w:lang w:val="pt-BR"/>
              </w:rPr>
            </w:pPr>
            <w:r w:rsidRPr="00F21B0B">
              <w:rPr>
                <w:rFonts w:ascii="GHEA Grapalat" w:hAnsi="GHEA Grapalat" w:cs="Tahoma"/>
                <w:sz w:val="20"/>
                <w:szCs w:val="18"/>
              </w:rPr>
              <w:t>100%</w:t>
            </w:r>
          </w:p>
        </w:tc>
        <w:tc>
          <w:tcPr>
            <w:tcW w:w="464" w:type="dxa"/>
            <w:textDirection w:val="btLr"/>
          </w:tcPr>
          <w:p w14:paraId="53C67859" w14:textId="04E23E2A" w:rsidR="00D330AD" w:rsidRPr="00F21B0B" w:rsidRDefault="00D330AD" w:rsidP="00D330AD">
            <w:pPr>
              <w:ind w:right="45"/>
              <w:jc w:val="center"/>
              <w:rPr>
                <w:rFonts w:ascii="GHEA Grapalat" w:hAnsi="GHEA Grapalat" w:cs="Arial"/>
                <w:sz w:val="20"/>
                <w:szCs w:val="18"/>
                <w:lang w:val="pt-BR"/>
              </w:rPr>
            </w:pPr>
            <w:r w:rsidRPr="00F21B0B">
              <w:rPr>
                <w:rFonts w:ascii="GHEA Grapalat" w:hAnsi="GHEA Grapalat" w:cs="Tahoma"/>
                <w:sz w:val="20"/>
                <w:szCs w:val="18"/>
              </w:rPr>
              <w:t>100%</w:t>
            </w:r>
          </w:p>
        </w:tc>
        <w:tc>
          <w:tcPr>
            <w:tcW w:w="815" w:type="dxa"/>
          </w:tcPr>
          <w:p w14:paraId="0003D510" w14:textId="77777777" w:rsidR="00D330AD" w:rsidRPr="00F21B0B" w:rsidRDefault="00D330AD" w:rsidP="00D330AD">
            <w:pPr>
              <w:ind w:right="45"/>
              <w:jc w:val="center"/>
              <w:rPr>
                <w:rFonts w:ascii="GHEA Grapalat" w:hAnsi="GHEA Grapalat"/>
                <w:sz w:val="20"/>
                <w:lang w:val="pt-BR"/>
              </w:rPr>
            </w:pPr>
          </w:p>
          <w:p w14:paraId="2E117B6A" w14:textId="77777777" w:rsidR="00D330AD" w:rsidRPr="00F21B0B" w:rsidRDefault="00D330AD" w:rsidP="00D330AD">
            <w:pPr>
              <w:ind w:right="45"/>
              <w:jc w:val="center"/>
              <w:rPr>
                <w:rFonts w:ascii="GHEA Grapalat" w:hAnsi="GHEA Grapalat"/>
                <w:sz w:val="20"/>
                <w:lang w:val="pt-BR"/>
              </w:rPr>
            </w:pPr>
          </w:p>
          <w:p w14:paraId="6FB8589D" w14:textId="7114FA99" w:rsidR="00D330AD" w:rsidRPr="00F21B0B" w:rsidRDefault="00D330AD" w:rsidP="00D330AD">
            <w:pPr>
              <w:ind w:right="45"/>
              <w:jc w:val="center"/>
              <w:rPr>
                <w:rFonts w:ascii="GHEA Grapalat" w:hAnsi="GHEA Grapalat"/>
                <w:sz w:val="20"/>
                <w:lang w:val="pt-BR"/>
              </w:rPr>
            </w:pPr>
            <w:r w:rsidRPr="00F21B0B">
              <w:rPr>
                <w:rFonts w:ascii="GHEA Grapalat" w:hAnsi="GHEA Grapalat"/>
                <w:sz w:val="20"/>
                <w:lang w:val="pt-BR"/>
              </w:rPr>
              <w:t>100 %</w:t>
            </w:r>
          </w:p>
        </w:tc>
      </w:tr>
      <w:tr w:rsidR="00D330AD" w:rsidRPr="00A54D1D" w14:paraId="2A8F3CA6" w14:textId="77777777" w:rsidTr="00F21B0B">
        <w:trPr>
          <w:trHeight w:val="53"/>
          <w:jc w:val="center"/>
        </w:trPr>
        <w:tc>
          <w:tcPr>
            <w:tcW w:w="1271" w:type="dxa"/>
            <w:vAlign w:val="center"/>
          </w:tcPr>
          <w:p w14:paraId="70131340" w14:textId="6FC5A4CA" w:rsidR="00D330AD" w:rsidRDefault="00D330AD" w:rsidP="00D330AD">
            <w:pPr>
              <w:ind w:right="45"/>
              <w:jc w:val="center"/>
              <w:rPr>
                <w:rFonts w:ascii="GHEA Grapalat" w:hAnsi="GHEA Grapalat"/>
                <w:sz w:val="20"/>
                <w:lang w:val="hy-AM"/>
              </w:rPr>
            </w:pPr>
            <w:r>
              <w:rPr>
                <w:rFonts w:ascii="GHEA Grapalat" w:hAnsi="GHEA Grapalat"/>
                <w:sz w:val="20"/>
                <w:lang w:val="hy-AM"/>
              </w:rPr>
              <w:t>2</w:t>
            </w:r>
          </w:p>
        </w:tc>
        <w:tc>
          <w:tcPr>
            <w:tcW w:w="1134" w:type="dxa"/>
            <w:vAlign w:val="center"/>
          </w:tcPr>
          <w:p w14:paraId="26D684C0" w14:textId="59B85DAB" w:rsidR="00D330AD" w:rsidRPr="00D47457" w:rsidRDefault="004F25A3" w:rsidP="004F25A3">
            <w:pPr>
              <w:ind w:right="45"/>
              <w:jc w:val="center"/>
              <w:rPr>
                <w:rFonts w:ascii="GHEA Grapalat" w:hAnsi="GHEA Grapalat"/>
                <w:sz w:val="18"/>
                <w:lang w:val="es-ES"/>
              </w:rPr>
            </w:pPr>
            <w:r w:rsidRPr="004F25A3">
              <w:rPr>
                <w:rFonts w:ascii="GHEA Grapalat" w:hAnsi="GHEA Grapalat"/>
                <w:sz w:val="18"/>
                <w:lang w:val="es-ES"/>
              </w:rPr>
              <w:t>45331111</w:t>
            </w:r>
          </w:p>
        </w:tc>
        <w:tc>
          <w:tcPr>
            <w:tcW w:w="1985" w:type="dxa"/>
            <w:vAlign w:val="center"/>
          </w:tcPr>
          <w:p w14:paraId="0EAF6F07" w14:textId="4832FDFA" w:rsidR="00D330AD" w:rsidRPr="008D4565" w:rsidRDefault="00D330AD" w:rsidP="00F64B33">
            <w:pPr>
              <w:ind w:right="45"/>
              <w:jc w:val="center"/>
              <w:rPr>
                <w:rFonts w:ascii="GHEA Grapalat" w:hAnsi="GHEA Grapalat"/>
                <w:sz w:val="16"/>
                <w:szCs w:val="16"/>
                <w:lang w:val="es-ES"/>
              </w:rPr>
            </w:pPr>
            <w:r>
              <w:rPr>
                <w:rFonts w:ascii="GHEA Grapalat" w:hAnsi="GHEA Grapalat" w:cs="Calibri"/>
                <w:color w:val="000000"/>
                <w:sz w:val="16"/>
                <w:szCs w:val="16"/>
                <w:lang w:val="hy-AM"/>
              </w:rPr>
              <w:t xml:space="preserve">Գավառ քաղաքի Բոշնաղյան թիվ 56 բազմաբնակարան բնակելի շենքի օդափոխության հորանների </w:t>
            </w:r>
            <w:r w:rsidR="00F64B33">
              <w:rPr>
                <w:rFonts w:ascii="GHEA Grapalat" w:hAnsi="GHEA Grapalat" w:cs="Calibri"/>
                <w:color w:val="000000"/>
                <w:sz w:val="16"/>
                <w:szCs w:val="16"/>
                <w:lang w:val="hy-AM"/>
              </w:rPr>
              <w:t xml:space="preserve">վերանորոգման </w:t>
            </w:r>
            <w:r>
              <w:rPr>
                <w:rFonts w:ascii="GHEA Grapalat" w:hAnsi="GHEA Grapalat" w:cs="Calibri"/>
                <w:color w:val="000000"/>
                <w:sz w:val="16"/>
                <w:szCs w:val="16"/>
                <w:lang w:val="hy-AM"/>
              </w:rPr>
              <w:t>աշխատանքներ</w:t>
            </w:r>
          </w:p>
        </w:tc>
        <w:tc>
          <w:tcPr>
            <w:tcW w:w="567" w:type="dxa"/>
            <w:textDirection w:val="btLr"/>
          </w:tcPr>
          <w:p w14:paraId="7B4318A3" w14:textId="372C92B7" w:rsidR="00D330AD" w:rsidRPr="00F21B0B" w:rsidRDefault="00D330AD" w:rsidP="00D330AD">
            <w:pPr>
              <w:ind w:right="45"/>
              <w:jc w:val="center"/>
              <w:rPr>
                <w:rFonts w:ascii="GHEA Grapalat" w:hAnsi="GHEA Grapalat"/>
                <w:sz w:val="20"/>
                <w:lang w:val="pt-BR"/>
              </w:rPr>
            </w:pPr>
            <w:r w:rsidRPr="00F21B0B">
              <w:rPr>
                <w:rFonts w:ascii="GHEA Grapalat" w:hAnsi="GHEA Grapalat"/>
                <w:sz w:val="20"/>
                <w:lang w:val="pt-BR"/>
              </w:rPr>
              <w:t>...%</w:t>
            </w:r>
          </w:p>
        </w:tc>
        <w:tc>
          <w:tcPr>
            <w:tcW w:w="567" w:type="dxa"/>
            <w:textDirection w:val="btLr"/>
          </w:tcPr>
          <w:p w14:paraId="58150ECA" w14:textId="172156EB" w:rsidR="00D330AD" w:rsidRPr="00F21B0B" w:rsidRDefault="00D330AD" w:rsidP="00D330AD">
            <w:pPr>
              <w:ind w:right="45"/>
              <w:jc w:val="center"/>
              <w:rPr>
                <w:rFonts w:ascii="GHEA Grapalat" w:hAnsi="GHEA Grapalat"/>
                <w:sz w:val="20"/>
                <w:lang w:val="pt-BR"/>
              </w:rPr>
            </w:pPr>
            <w:r w:rsidRPr="00F21B0B">
              <w:rPr>
                <w:rFonts w:ascii="GHEA Grapalat" w:hAnsi="GHEA Grapalat"/>
                <w:sz w:val="20"/>
                <w:lang w:val="pt-BR"/>
              </w:rPr>
              <w:t>...%</w:t>
            </w:r>
          </w:p>
        </w:tc>
        <w:tc>
          <w:tcPr>
            <w:tcW w:w="567" w:type="dxa"/>
            <w:textDirection w:val="btLr"/>
          </w:tcPr>
          <w:p w14:paraId="3AE532AD" w14:textId="08749913" w:rsidR="00D330AD" w:rsidRPr="00F21B0B" w:rsidRDefault="00D330AD" w:rsidP="00D330AD">
            <w:pPr>
              <w:ind w:right="45"/>
              <w:jc w:val="center"/>
              <w:rPr>
                <w:rFonts w:ascii="GHEA Grapalat" w:hAnsi="GHEA Grapalat"/>
                <w:sz w:val="20"/>
                <w:lang w:val="pt-BR"/>
              </w:rPr>
            </w:pPr>
            <w:r w:rsidRPr="00F21B0B">
              <w:rPr>
                <w:rFonts w:ascii="GHEA Grapalat" w:hAnsi="GHEA Grapalat"/>
                <w:sz w:val="20"/>
                <w:lang w:val="pt-BR"/>
              </w:rPr>
              <w:t>...%</w:t>
            </w:r>
          </w:p>
        </w:tc>
        <w:tc>
          <w:tcPr>
            <w:tcW w:w="567" w:type="dxa"/>
            <w:textDirection w:val="btLr"/>
          </w:tcPr>
          <w:p w14:paraId="05D5E1C8" w14:textId="20C7B85B" w:rsidR="00D330AD" w:rsidRPr="00F21B0B" w:rsidRDefault="00D330AD" w:rsidP="00D330AD">
            <w:pPr>
              <w:ind w:right="45"/>
              <w:jc w:val="center"/>
              <w:rPr>
                <w:rFonts w:ascii="GHEA Grapalat" w:hAnsi="GHEA Grapalat"/>
                <w:sz w:val="20"/>
                <w:lang w:val="pt-BR"/>
              </w:rPr>
            </w:pPr>
            <w:r w:rsidRPr="00F21B0B">
              <w:rPr>
                <w:rFonts w:ascii="GHEA Grapalat" w:hAnsi="GHEA Grapalat"/>
                <w:sz w:val="20"/>
                <w:lang w:val="pt-BR"/>
              </w:rPr>
              <w:t>...%</w:t>
            </w:r>
          </w:p>
        </w:tc>
        <w:tc>
          <w:tcPr>
            <w:tcW w:w="567" w:type="dxa"/>
            <w:textDirection w:val="btLr"/>
          </w:tcPr>
          <w:p w14:paraId="79435B58" w14:textId="2E684F68" w:rsidR="00D330AD" w:rsidRPr="00F21B0B" w:rsidRDefault="00D330AD" w:rsidP="00D330AD">
            <w:pPr>
              <w:ind w:right="45"/>
              <w:jc w:val="center"/>
              <w:rPr>
                <w:rFonts w:ascii="GHEA Grapalat" w:hAnsi="GHEA Grapalat"/>
                <w:sz w:val="20"/>
                <w:lang w:val="pt-BR"/>
              </w:rPr>
            </w:pPr>
            <w:r w:rsidRPr="00F21B0B">
              <w:rPr>
                <w:rFonts w:ascii="GHEA Grapalat" w:hAnsi="GHEA Grapalat" w:cs="Tahoma"/>
                <w:sz w:val="20"/>
                <w:szCs w:val="18"/>
              </w:rPr>
              <w:t>100%</w:t>
            </w:r>
          </w:p>
        </w:tc>
        <w:tc>
          <w:tcPr>
            <w:tcW w:w="567" w:type="dxa"/>
            <w:textDirection w:val="btLr"/>
          </w:tcPr>
          <w:p w14:paraId="281426D2" w14:textId="6E48AFB4" w:rsidR="00D330AD" w:rsidRPr="00F21B0B" w:rsidRDefault="00D330AD" w:rsidP="00D330AD">
            <w:pPr>
              <w:ind w:right="45"/>
              <w:jc w:val="center"/>
              <w:rPr>
                <w:rFonts w:ascii="GHEA Grapalat" w:hAnsi="GHEA Grapalat"/>
                <w:sz w:val="20"/>
                <w:lang w:val="pt-BR"/>
              </w:rPr>
            </w:pPr>
            <w:r w:rsidRPr="00F21B0B">
              <w:rPr>
                <w:rFonts w:ascii="GHEA Grapalat" w:hAnsi="GHEA Grapalat" w:cs="Tahoma"/>
                <w:sz w:val="20"/>
                <w:szCs w:val="18"/>
              </w:rPr>
              <w:t>100%</w:t>
            </w:r>
          </w:p>
        </w:tc>
        <w:tc>
          <w:tcPr>
            <w:tcW w:w="550" w:type="dxa"/>
            <w:textDirection w:val="btLr"/>
          </w:tcPr>
          <w:p w14:paraId="282216D7" w14:textId="75897D61" w:rsidR="00D330AD" w:rsidRPr="00F21B0B" w:rsidRDefault="00D330AD" w:rsidP="00D330AD">
            <w:pPr>
              <w:ind w:right="45"/>
              <w:jc w:val="center"/>
              <w:rPr>
                <w:rFonts w:ascii="GHEA Grapalat" w:hAnsi="GHEA Grapalat"/>
                <w:sz w:val="20"/>
                <w:lang w:val="pt-BR"/>
              </w:rPr>
            </w:pPr>
            <w:r w:rsidRPr="00F21B0B">
              <w:rPr>
                <w:rFonts w:ascii="GHEA Grapalat" w:hAnsi="GHEA Grapalat" w:cs="Tahoma"/>
                <w:sz w:val="20"/>
                <w:szCs w:val="18"/>
              </w:rPr>
              <w:t>100%</w:t>
            </w:r>
          </w:p>
        </w:tc>
        <w:tc>
          <w:tcPr>
            <w:tcW w:w="464" w:type="dxa"/>
            <w:textDirection w:val="btLr"/>
          </w:tcPr>
          <w:p w14:paraId="3ED2F3B2" w14:textId="369BEF25" w:rsidR="00D330AD" w:rsidRPr="00F21B0B" w:rsidRDefault="00D330AD" w:rsidP="00D330AD">
            <w:pPr>
              <w:ind w:right="45"/>
              <w:jc w:val="center"/>
              <w:rPr>
                <w:rFonts w:ascii="GHEA Grapalat" w:hAnsi="GHEA Grapalat"/>
                <w:sz w:val="20"/>
                <w:lang w:val="pt-BR"/>
              </w:rPr>
            </w:pPr>
            <w:r w:rsidRPr="00F21B0B">
              <w:rPr>
                <w:rFonts w:ascii="GHEA Grapalat" w:hAnsi="GHEA Grapalat" w:cs="Tahoma"/>
                <w:sz w:val="20"/>
                <w:szCs w:val="18"/>
              </w:rPr>
              <w:t>100%</w:t>
            </w:r>
          </w:p>
        </w:tc>
        <w:tc>
          <w:tcPr>
            <w:tcW w:w="464" w:type="dxa"/>
            <w:textDirection w:val="btLr"/>
          </w:tcPr>
          <w:p w14:paraId="3DDBD958" w14:textId="1732307E" w:rsidR="00D330AD" w:rsidRPr="00F21B0B" w:rsidRDefault="00D330AD" w:rsidP="00D330AD">
            <w:pPr>
              <w:ind w:right="45"/>
              <w:jc w:val="center"/>
              <w:rPr>
                <w:rFonts w:ascii="GHEA Grapalat" w:hAnsi="GHEA Grapalat"/>
                <w:sz w:val="20"/>
                <w:lang w:val="pt-BR"/>
              </w:rPr>
            </w:pPr>
            <w:r w:rsidRPr="00F21B0B">
              <w:rPr>
                <w:rFonts w:ascii="GHEA Grapalat" w:hAnsi="GHEA Grapalat" w:cs="Tahoma"/>
                <w:sz w:val="20"/>
                <w:szCs w:val="18"/>
              </w:rPr>
              <w:t>100%</w:t>
            </w:r>
          </w:p>
        </w:tc>
        <w:tc>
          <w:tcPr>
            <w:tcW w:w="464" w:type="dxa"/>
            <w:gridSpan w:val="2"/>
            <w:textDirection w:val="btLr"/>
          </w:tcPr>
          <w:p w14:paraId="362DCB1A" w14:textId="7B7B0146" w:rsidR="00D330AD" w:rsidRPr="00F21B0B" w:rsidRDefault="00D330AD" w:rsidP="00D330AD">
            <w:pPr>
              <w:ind w:right="45"/>
              <w:jc w:val="center"/>
              <w:rPr>
                <w:rFonts w:ascii="GHEA Grapalat" w:hAnsi="GHEA Grapalat"/>
                <w:sz w:val="20"/>
                <w:lang w:val="pt-BR"/>
              </w:rPr>
            </w:pPr>
            <w:r w:rsidRPr="00F21B0B">
              <w:rPr>
                <w:rFonts w:ascii="GHEA Grapalat" w:hAnsi="GHEA Grapalat" w:cs="Tahoma"/>
                <w:sz w:val="20"/>
                <w:szCs w:val="18"/>
              </w:rPr>
              <w:t>100%</w:t>
            </w:r>
          </w:p>
        </w:tc>
        <w:tc>
          <w:tcPr>
            <w:tcW w:w="464" w:type="dxa"/>
            <w:textDirection w:val="btLr"/>
          </w:tcPr>
          <w:p w14:paraId="15D57EE3" w14:textId="38ECE0C7" w:rsidR="00D330AD" w:rsidRPr="00F21B0B" w:rsidRDefault="00D330AD" w:rsidP="00D330AD">
            <w:pPr>
              <w:ind w:right="45"/>
              <w:jc w:val="center"/>
              <w:rPr>
                <w:rFonts w:ascii="GHEA Grapalat" w:hAnsi="GHEA Grapalat"/>
                <w:sz w:val="20"/>
                <w:lang w:val="pt-BR"/>
              </w:rPr>
            </w:pPr>
            <w:r w:rsidRPr="00F21B0B">
              <w:rPr>
                <w:rFonts w:ascii="GHEA Grapalat" w:hAnsi="GHEA Grapalat" w:cs="Tahoma"/>
                <w:sz w:val="20"/>
                <w:szCs w:val="18"/>
              </w:rPr>
              <w:t>100%</w:t>
            </w:r>
          </w:p>
        </w:tc>
        <w:tc>
          <w:tcPr>
            <w:tcW w:w="464" w:type="dxa"/>
            <w:textDirection w:val="btLr"/>
          </w:tcPr>
          <w:p w14:paraId="3A718728" w14:textId="7277FFFE" w:rsidR="00D330AD" w:rsidRPr="00F21B0B" w:rsidRDefault="00D330AD" w:rsidP="00D330AD">
            <w:pPr>
              <w:ind w:right="45"/>
              <w:jc w:val="center"/>
              <w:rPr>
                <w:rFonts w:ascii="GHEA Grapalat" w:hAnsi="GHEA Grapalat"/>
                <w:sz w:val="20"/>
                <w:lang w:val="pt-BR"/>
              </w:rPr>
            </w:pPr>
            <w:r w:rsidRPr="00F21B0B">
              <w:rPr>
                <w:rFonts w:ascii="GHEA Grapalat" w:hAnsi="GHEA Grapalat" w:cs="Tahoma"/>
                <w:sz w:val="20"/>
                <w:szCs w:val="18"/>
              </w:rPr>
              <w:t>100%</w:t>
            </w:r>
          </w:p>
        </w:tc>
        <w:tc>
          <w:tcPr>
            <w:tcW w:w="815" w:type="dxa"/>
          </w:tcPr>
          <w:p w14:paraId="00A49AFA" w14:textId="77777777" w:rsidR="00D330AD" w:rsidRPr="00F21B0B" w:rsidRDefault="00D330AD" w:rsidP="00D330AD">
            <w:pPr>
              <w:ind w:right="45"/>
              <w:jc w:val="center"/>
              <w:rPr>
                <w:rFonts w:ascii="GHEA Grapalat" w:hAnsi="GHEA Grapalat"/>
                <w:sz w:val="20"/>
                <w:lang w:val="pt-BR"/>
              </w:rPr>
            </w:pPr>
          </w:p>
          <w:p w14:paraId="45DA2B48" w14:textId="77777777" w:rsidR="00D330AD" w:rsidRPr="00F21B0B" w:rsidRDefault="00D330AD" w:rsidP="00D330AD">
            <w:pPr>
              <w:ind w:right="45"/>
              <w:jc w:val="center"/>
              <w:rPr>
                <w:rFonts w:ascii="GHEA Grapalat" w:hAnsi="GHEA Grapalat"/>
                <w:sz w:val="20"/>
                <w:lang w:val="pt-BR"/>
              </w:rPr>
            </w:pPr>
          </w:p>
          <w:p w14:paraId="305AE851" w14:textId="5DBB476A" w:rsidR="00D330AD" w:rsidRPr="00F21B0B" w:rsidRDefault="00D330AD" w:rsidP="00D330AD">
            <w:pPr>
              <w:ind w:right="45"/>
              <w:jc w:val="center"/>
              <w:rPr>
                <w:rFonts w:ascii="GHEA Grapalat" w:hAnsi="GHEA Grapalat"/>
                <w:sz w:val="20"/>
                <w:lang w:val="pt-BR"/>
              </w:rPr>
            </w:pPr>
            <w:r w:rsidRPr="00F21B0B">
              <w:rPr>
                <w:rFonts w:ascii="GHEA Grapalat" w:hAnsi="GHEA Grapalat"/>
                <w:sz w:val="20"/>
                <w:lang w:val="pt-BR"/>
              </w:rPr>
              <w:t>100 %</w:t>
            </w:r>
          </w:p>
        </w:tc>
      </w:tr>
      <w:tr w:rsidR="00D330AD" w:rsidRPr="00A54D1D" w14:paraId="2F0AB19A" w14:textId="77777777" w:rsidTr="00F21B0B">
        <w:trPr>
          <w:trHeight w:val="53"/>
          <w:jc w:val="center"/>
        </w:trPr>
        <w:tc>
          <w:tcPr>
            <w:tcW w:w="1271" w:type="dxa"/>
            <w:vAlign w:val="center"/>
          </w:tcPr>
          <w:p w14:paraId="74230774" w14:textId="0C4FBDF1" w:rsidR="00D330AD" w:rsidRDefault="00D330AD" w:rsidP="00D330AD">
            <w:pPr>
              <w:ind w:right="45"/>
              <w:jc w:val="center"/>
              <w:rPr>
                <w:rFonts w:ascii="GHEA Grapalat" w:hAnsi="GHEA Grapalat"/>
                <w:sz w:val="20"/>
                <w:lang w:val="hy-AM"/>
              </w:rPr>
            </w:pPr>
            <w:r>
              <w:rPr>
                <w:rFonts w:ascii="GHEA Grapalat" w:hAnsi="GHEA Grapalat"/>
                <w:sz w:val="20"/>
                <w:lang w:val="hy-AM"/>
              </w:rPr>
              <w:t>3</w:t>
            </w:r>
          </w:p>
        </w:tc>
        <w:tc>
          <w:tcPr>
            <w:tcW w:w="1134" w:type="dxa"/>
            <w:vAlign w:val="center"/>
          </w:tcPr>
          <w:p w14:paraId="7EE1E459" w14:textId="20F46BD2" w:rsidR="00D330AD" w:rsidRPr="00D47457" w:rsidRDefault="00EE2423" w:rsidP="00D330AD">
            <w:pPr>
              <w:ind w:right="45"/>
              <w:jc w:val="center"/>
              <w:rPr>
                <w:rFonts w:ascii="GHEA Grapalat" w:hAnsi="GHEA Grapalat"/>
                <w:sz w:val="18"/>
                <w:lang w:val="es-ES"/>
              </w:rPr>
            </w:pPr>
            <w:r w:rsidRPr="00EE2423">
              <w:rPr>
                <w:rFonts w:ascii="GHEA Grapalat" w:hAnsi="GHEA Grapalat"/>
                <w:sz w:val="18"/>
                <w:lang w:val="es-ES"/>
              </w:rPr>
              <w:t>45211211</w:t>
            </w:r>
          </w:p>
        </w:tc>
        <w:tc>
          <w:tcPr>
            <w:tcW w:w="1985" w:type="dxa"/>
            <w:vAlign w:val="center"/>
          </w:tcPr>
          <w:p w14:paraId="3B022A3C" w14:textId="18A35B89" w:rsidR="00D330AD" w:rsidRPr="008D4565" w:rsidRDefault="00D330AD" w:rsidP="00D330AD">
            <w:pPr>
              <w:ind w:right="45"/>
              <w:jc w:val="center"/>
              <w:rPr>
                <w:rFonts w:ascii="GHEA Grapalat" w:hAnsi="GHEA Grapalat"/>
                <w:sz w:val="16"/>
                <w:szCs w:val="16"/>
                <w:lang w:val="es-ES"/>
              </w:rPr>
            </w:pPr>
            <w:r>
              <w:rPr>
                <w:rFonts w:ascii="GHEA Grapalat" w:hAnsi="GHEA Grapalat" w:cs="Calibri"/>
                <w:color w:val="000000"/>
                <w:sz w:val="16"/>
                <w:szCs w:val="16"/>
                <w:lang w:val="hy-AM"/>
              </w:rPr>
              <w:t>Գավառ համայնքում կանգառների ներկման աշխատանքներ</w:t>
            </w:r>
          </w:p>
        </w:tc>
        <w:tc>
          <w:tcPr>
            <w:tcW w:w="567" w:type="dxa"/>
            <w:textDirection w:val="btLr"/>
          </w:tcPr>
          <w:p w14:paraId="5D1B1C08" w14:textId="11859DDB" w:rsidR="00D330AD" w:rsidRPr="00F21B0B" w:rsidRDefault="00D330AD" w:rsidP="00D330AD">
            <w:pPr>
              <w:ind w:right="45"/>
              <w:jc w:val="center"/>
              <w:rPr>
                <w:rFonts w:ascii="GHEA Grapalat" w:hAnsi="GHEA Grapalat"/>
                <w:sz w:val="20"/>
                <w:lang w:val="pt-BR"/>
              </w:rPr>
            </w:pPr>
            <w:r w:rsidRPr="00F21B0B">
              <w:rPr>
                <w:rFonts w:ascii="GHEA Grapalat" w:hAnsi="GHEA Grapalat"/>
                <w:sz w:val="20"/>
                <w:lang w:val="pt-BR"/>
              </w:rPr>
              <w:t>...%</w:t>
            </w:r>
          </w:p>
        </w:tc>
        <w:tc>
          <w:tcPr>
            <w:tcW w:w="567" w:type="dxa"/>
            <w:textDirection w:val="btLr"/>
          </w:tcPr>
          <w:p w14:paraId="740F4FBF" w14:textId="453B0B8C" w:rsidR="00D330AD" w:rsidRPr="00F21B0B" w:rsidRDefault="00D330AD" w:rsidP="00D330AD">
            <w:pPr>
              <w:ind w:right="45"/>
              <w:jc w:val="center"/>
              <w:rPr>
                <w:rFonts w:ascii="GHEA Grapalat" w:hAnsi="GHEA Grapalat"/>
                <w:sz w:val="20"/>
                <w:lang w:val="pt-BR"/>
              </w:rPr>
            </w:pPr>
            <w:r w:rsidRPr="00F21B0B">
              <w:rPr>
                <w:rFonts w:ascii="GHEA Grapalat" w:hAnsi="GHEA Grapalat"/>
                <w:sz w:val="20"/>
                <w:lang w:val="pt-BR"/>
              </w:rPr>
              <w:t>...%</w:t>
            </w:r>
          </w:p>
        </w:tc>
        <w:tc>
          <w:tcPr>
            <w:tcW w:w="567" w:type="dxa"/>
            <w:textDirection w:val="btLr"/>
          </w:tcPr>
          <w:p w14:paraId="0A73415C" w14:textId="22395927" w:rsidR="00D330AD" w:rsidRPr="00F21B0B" w:rsidRDefault="00D330AD" w:rsidP="00D330AD">
            <w:pPr>
              <w:ind w:right="45"/>
              <w:jc w:val="center"/>
              <w:rPr>
                <w:rFonts w:ascii="GHEA Grapalat" w:hAnsi="GHEA Grapalat"/>
                <w:sz w:val="20"/>
                <w:lang w:val="pt-BR"/>
              </w:rPr>
            </w:pPr>
            <w:r w:rsidRPr="00F21B0B">
              <w:rPr>
                <w:rFonts w:ascii="GHEA Grapalat" w:hAnsi="GHEA Grapalat"/>
                <w:sz w:val="20"/>
                <w:lang w:val="pt-BR"/>
              </w:rPr>
              <w:t>...%</w:t>
            </w:r>
          </w:p>
        </w:tc>
        <w:tc>
          <w:tcPr>
            <w:tcW w:w="567" w:type="dxa"/>
            <w:textDirection w:val="btLr"/>
          </w:tcPr>
          <w:p w14:paraId="029F1A5A" w14:textId="4F2BA102" w:rsidR="00D330AD" w:rsidRPr="00F21B0B" w:rsidRDefault="00D330AD" w:rsidP="00D330AD">
            <w:pPr>
              <w:ind w:right="45"/>
              <w:jc w:val="center"/>
              <w:rPr>
                <w:rFonts w:ascii="GHEA Grapalat" w:hAnsi="GHEA Grapalat"/>
                <w:sz w:val="20"/>
                <w:lang w:val="pt-BR"/>
              </w:rPr>
            </w:pPr>
            <w:r w:rsidRPr="00F21B0B">
              <w:rPr>
                <w:rFonts w:ascii="GHEA Grapalat" w:hAnsi="GHEA Grapalat"/>
                <w:sz w:val="20"/>
                <w:lang w:val="pt-BR"/>
              </w:rPr>
              <w:t>...%</w:t>
            </w:r>
          </w:p>
        </w:tc>
        <w:tc>
          <w:tcPr>
            <w:tcW w:w="567" w:type="dxa"/>
            <w:textDirection w:val="btLr"/>
          </w:tcPr>
          <w:p w14:paraId="2CC29D74" w14:textId="0F4EA965" w:rsidR="00D330AD" w:rsidRPr="00F21B0B" w:rsidRDefault="00D330AD" w:rsidP="00D330AD">
            <w:pPr>
              <w:ind w:right="45"/>
              <w:jc w:val="center"/>
              <w:rPr>
                <w:rFonts w:ascii="GHEA Grapalat" w:hAnsi="GHEA Grapalat"/>
                <w:sz w:val="20"/>
                <w:lang w:val="pt-BR"/>
              </w:rPr>
            </w:pPr>
            <w:r w:rsidRPr="00F21B0B">
              <w:rPr>
                <w:rFonts w:ascii="GHEA Grapalat" w:hAnsi="GHEA Grapalat" w:cs="Tahoma"/>
                <w:sz w:val="20"/>
                <w:szCs w:val="18"/>
              </w:rPr>
              <w:t>100%</w:t>
            </w:r>
          </w:p>
        </w:tc>
        <w:tc>
          <w:tcPr>
            <w:tcW w:w="567" w:type="dxa"/>
            <w:textDirection w:val="btLr"/>
          </w:tcPr>
          <w:p w14:paraId="411F2BCE" w14:textId="59C014A9" w:rsidR="00D330AD" w:rsidRPr="00F21B0B" w:rsidRDefault="00D330AD" w:rsidP="00D330AD">
            <w:pPr>
              <w:ind w:right="45"/>
              <w:jc w:val="center"/>
              <w:rPr>
                <w:rFonts w:ascii="GHEA Grapalat" w:hAnsi="GHEA Grapalat"/>
                <w:sz w:val="20"/>
                <w:lang w:val="pt-BR"/>
              </w:rPr>
            </w:pPr>
            <w:r w:rsidRPr="00F21B0B">
              <w:rPr>
                <w:rFonts w:ascii="GHEA Grapalat" w:hAnsi="GHEA Grapalat" w:cs="Tahoma"/>
                <w:sz w:val="20"/>
                <w:szCs w:val="18"/>
              </w:rPr>
              <w:t>100%</w:t>
            </w:r>
          </w:p>
        </w:tc>
        <w:tc>
          <w:tcPr>
            <w:tcW w:w="550" w:type="dxa"/>
            <w:textDirection w:val="btLr"/>
          </w:tcPr>
          <w:p w14:paraId="63E0654F" w14:textId="38E58816" w:rsidR="00D330AD" w:rsidRPr="00F21B0B" w:rsidRDefault="00D330AD" w:rsidP="00D330AD">
            <w:pPr>
              <w:ind w:right="45"/>
              <w:jc w:val="center"/>
              <w:rPr>
                <w:rFonts w:ascii="GHEA Grapalat" w:hAnsi="GHEA Grapalat"/>
                <w:sz w:val="20"/>
                <w:lang w:val="pt-BR"/>
              </w:rPr>
            </w:pPr>
            <w:r w:rsidRPr="00F21B0B">
              <w:rPr>
                <w:rFonts w:ascii="GHEA Grapalat" w:hAnsi="GHEA Grapalat" w:cs="Tahoma"/>
                <w:sz w:val="20"/>
                <w:szCs w:val="18"/>
              </w:rPr>
              <w:t>100%</w:t>
            </w:r>
          </w:p>
        </w:tc>
        <w:tc>
          <w:tcPr>
            <w:tcW w:w="464" w:type="dxa"/>
            <w:textDirection w:val="btLr"/>
          </w:tcPr>
          <w:p w14:paraId="329B81FC" w14:textId="58A29506" w:rsidR="00D330AD" w:rsidRPr="00F21B0B" w:rsidRDefault="00D330AD" w:rsidP="00D330AD">
            <w:pPr>
              <w:ind w:right="45"/>
              <w:jc w:val="center"/>
              <w:rPr>
                <w:rFonts w:ascii="GHEA Grapalat" w:hAnsi="GHEA Grapalat"/>
                <w:sz w:val="20"/>
                <w:lang w:val="pt-BR"/>
              </w:rPr>
            </w:pPr>
            <w:r w:rsidRPr="00F21B0B">
              <w:rPr>
                <w:rFonts w:ascii="GHEA Grapalat" w:hAnsi="GHEA Grapalat" w:cs="Tahoma"/>
                <w:sz w:val="20"/>
                <w:szCs w:val="18"/>
              </w:rPr>
              <w:t>100%</w:t>
            </w:r>
          </w:p>
        </w:tc>
        <w:tc>
          <w:tcPr>
            <w:tcW w:w="464" w:type="dxa"/>
            <w:textDirection w:val="btLr"/>
          </w:tcPr>
          <w:p w14:paraId="12D664CF" w14:textId="703BE9A2" w:rsidR="00D330AD" w:rsidRPr="00F21B0B" w:rsidRDefault="00D330AD" w:rsidP="00D330AD">
            <w:pPr>
              <w:ind w:right="45"/>
              <w:jc w:val="center"/>
              <w:rPr>
                <w:rFonts w:ascii="GHEA Grapalat" w:hAnsi="GHEA Grapalat"/>
                <w:sz w:val="20"/>
                <w:lang w:val="pt-BR"/>
              </w:rPr>
            </w:pPr>
            <w:r w:rsidRPr="00F21B0B">
              <w:rPr>
                <w:rFonts w:ascii="GHEA Grapalat" w:hAnsi="GHEA Grapalat" w:cs="Tahoma"/>
                <w:sz w:val="20"/>
                <w:szCs w:val="18"/>
              </w:rPr>
              <w:t>100%</w:t>
            </w:r>
          </w:p>
        </w:tc>
        <w:tc>
          <w:tcPr>
            <w:tcW w:w="464" w:type="dxa"/>
            <w:gridSpan w:val="2"/>
            <w:textDirection w:val="btLr"/>
          </w:tcPr>
          <w:p w14:paraId="45E61EE2" w14:textId="457EDF9E" w:rsidR="00D330AD" w:rsidRPr="00F21B0B" w:rsidRDefault="00D330AD" w:rsidP="00D330AD">
            <w:pPr>
              <w:ind w:right="45"/>
              <w:jc w:val="center"/>
              <w:rPr>
                <w:rFonts w:ascii="GHEA Grapalat" w:hAnsi="GHEA Grapalat"/>
                <w:sz w:val="20"/>
                <w:lang w:val="pt-BR"/>
              </w:rPr>
            </w:pPr>
            <w:r w:rsidRPr="00F21B0B">
              <w:rPr>
                <w:rFonts w:ascii="GHEA Grapalat" w:hAnsi="GHEA Grapalat" w:cs="Tahoma"/>
                <w:sz w:val="20"/>
                <w:szCs w:val="18"/>
              </w:rPr>
              <w:t>100%</w:t>
            </w:r>
          </w:p>
        </w:tc>
        <w:tc>
          <w:tcPr>
            <w:tcW w:w="464" w:type="dxa"/>
            <w:textDirection w:val="btLr"/>
          </w:tcPr>
          <w:p w14:paraId="283B9B18" w14:textId="2F557C4D" w:rsidR="00D330AD" w:rsidRPr="00F21B0B" w:rsidRDefault="00D330AD" w:rsidP="00D330AD">
            <w:pPr>
              <w:ind w:right="45"/>
              <w:jc w:val="center"/>
              <w:rPr>
                <w:rFonts w:ascii="GHEA Grapalat" w:hAnsi="GHEA Grapalat"/>
                <w:sz w:val="20"/>
                <w:lang w:val="pt-BR"/>
              </w:rPr>
            </w:pPr>
            <w:r w:rsidRPr="00F21B0B">
              <w:rPr>
                <w:rFonts w:ascii="GHEA Grapalat" w:hAnsi="GHEA Grapalat" w:cs="Tahoma"/>
                <w:sz w:val="20"/>
                <w:szCs w:val="18"/>
              </w:rPr>
              <w:t>100%</w:t>
            </w:r>
          </w:p>
        </w:tc>
        <w:tc>
          <w:tcPr>
            <w:tcW w:w="464" w:type="dxa"/>
            <w:textDirection w:val="btLr"/>
          </w:tcPr>
          <w:p w14:paraId="11B9BD24" w14:textId="7D8E6FE2" w:rsidR="00D330AD" w:rsidRPr="00F21B0B" w:rsidRDefault="00D330AD" w:rsidP="00D330AD">
            <w:pPr>
              <w:ind w:right="45"/>
              <w:jc w:val="center"/>
              <w:rPr>
                <w:rFonts w:ascii="GHEA Grapalat" w:hAnsi="GHEA Grapalat"/>
                <w:sz w:val="20"/>
                <w:lang w:val="pt-BR"/>
              </w:rPr>
            </w:pPr>
            <w:r w:rsidRPr="00F21B0B">
              <w:rPr>
                <w:rFonts w:ascii="GHEA Grapalat" w:hAnsi="GHEA Grapalat" w:cs="Tahoma"/>
                <w:sz w:val="20"/>
                <w:szCs w:val="18"/>
              </w:rPr>
              <w:t>100%</w:t>
            </w:r>
          </w:p>
        </w:tc>
        <w:tc>
          <w:tcPr>
            <w:tcW w:w="815" w:type="dxa"/>
          </w:tcPr>
          <w:p w14:paraId="5C67301B" w14:textId="77777777" w:rsidR="00D330AD" w:rsidRPr="00F21B0B" w:rsidRDefault="00D330AD" w:rsidP="00D330AD">
            <w:pPr>
              <w:ind w:right="45"/>
              <w:jc w:val="center"/>
              <w:rPr>
                <w:rFonts w:ascii="GHEA Grapalat" w:hAnsi="GHEA Grapalat"/>
                <w:sz w:val="20"/>
                <w:lang w:val="pt-BR"/>
              </w:rPr>
            </w:pPr>
          </w:p>
          <w:p w14:paraId="7DAD5126" w14:textId="77777777" w:rsidR="00D330AD" w:rsidRPr="00F21B0B" w:rsidRDefault="00D330AD" w:rsidP="00D330AD">
            <w:pPr>
              <w:ind w:right="45"/>
              <w:jc w:val="center"/>
              <w:rPr>
                <w:rFonts w:ascii="GHEA Grapalat" w:hAnsi="GHEA Grapalat"/>
                <w:sz w:val="20"/>
                <w:lang w:val="pt-BR"/>
              </w:rPr>
            </w:pPr>
          </w:p>
          <w:p w14:paraId="1D99C441" w14:textId="7D0F1ABC" w:rsidR="00D330AD" w:rsidRPr="00F21B0B" w:rsidRDefault="00D330AD" w:rsidP="00D330AD">
            <w:pPr>
              <w:ind w:right="45"/>
              <w:jc w:val="center"/>
              <w:rPr>
                <w:rFonts w:ascii="GHEA Grapalat" w:hAnsi="GHEA Grapalat"/>
                <w:sz w:val="20"/>
                <w:lang w:val="pt-BR"/>
              </w:rPr>
            </w:pPr>
            <w:r w:rsidRPr="00F21B0B">
              <w:rPr>
                <w:rFonts w:ascii="GHEA Grapalat" w:hAnsi="GHEA Grapalat"/>
                <w:sz w:val="20"/>
                <w:lang w:val="pt-BR"/>
              </w:rPr>
              <w:t>100 %</w:t>
            </w:r>
          </w:p>
        </w:tc>
      </w:tr>
    </w:tbl>
    <w:p w14:paraId="5A977A56" w14:textId="77777777" w:rsidR="005D2373" w:rsidRPr="002B11A0" w:rsidRDefault="005D2373" w:rsidP="005D2373">
      <w:pPr>
        <w:ind w:right="45"/>
        <w:rPr>
          <w:rFonts w:ascii="GHEA Grapalat" w:hAnsi="GHEA Grapalat"/>
          <w:i/>
          <w:sz w:val="18"/>
          <w:szCs w:val="18"/>
          <w:lang w:val="hy-AM"/>
        </w:rPr>
      </w:pPr>
    </w:p>
    <w:p w14:paraId="003D2A49" w14:textId="77777777" w:rsidR="005D2373" w:rsidRPr="0093002B" w:rsidRDefault="005D2373" w:rsidP="005D2373">
      <w:pPr>
        <w:ind w:right="45"/>
        <w:jc w:val="both"/>
        <w:rPr>
          <w:rFonts w:ascii="GHEA Grapalat" w:hAnsi="GHEA Grapalat" w:cs="Sylfaen"/>
          <w:i/>
          <w:sz w:val="18"/>
          <w:szCs w:val="18"/>
          <w:lang w:val="pt-BR"/>
        </w:rPr>
      </w:pPr>
      <w:r w:rsidRPr="002B11A0">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2B11A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2B11A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2B11A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2B11A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58BDB5B" w14:textId="77777777" w:rsidR="005D2373" w:rsidRPr="0093002B" w:rsidRDefault="005D2373" w:rsidP="005D2373">
      <w:pPr>
        <w:ind w:right="45"/>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16B0BAD" w14:textId="77777777" w:rsidR="005D2373" w:rsidRPr="0093002B" w:rsidRDefault="005D2373" w:rsidP="005D2373">
      <w:pPr>
        <w:ind w:right="45"/>
        <w:jc w:val="center"/>
        <w:rPr>
          <w:rFonts w:ascii="GHEA Grapalat" w:hAnsi="GHEA Grapalat"/>
          <w:sz w:val="20"/>
          <w:lang w:val="es-ES"/>
        </w:rPr>
      </w:pPr>
    </w:p>
    <w:p w14:paraId="22ABB701" w14:textId="77777777" w:rsidR="005D2373" w:rsidRPr="0093002B" w:rsidRDefault="005D2373" w:rsidP="005D2373">
      <w:pPr>
        <w:ind w:right="45"/>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4CD0E536" w14:textId="77777777" w:rsidTr="00BC4181">
        <w:trPr>
          <w:jc w:val="center"/>
        </w:trPr>
        <w:tc>
          <w:tcPr>
            <w:tcW w:w="4536" w:type="dxa"/>
          </w:tcPr>
          <w:p w14:paraId="30985BF5" w14:textId="77777777" w:rsidR="005D2373" w:rsidRPr="0093002B" w:rsidRDefault="005D2373" w:rsidP="00BC4181">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600CA17D" w14:textId="77777777" w:rsidR="005D2373" w:rsidRPr="0093002B" w:rsidRDefault="005D2373" w:rsidP="00BC4181">
            <w:pPr>
              <w:ind w:right="45"/>
              <w:rPr>
                <w:rFonts w:ascii="GHEA Grapalat" w:hAnsi="GHEA Grapalat"/>
                <w:sz w:val="22"/>
                <w:szCs w:val="22"/>
                <w:lang w:val="ru-RU"/>
              </w:rPr>
            </w:pPr>
          </w:p>
          <w:p w14:paraId="5F9C304B" w14:textId="77777777" w:rsidR="005D2373" w:rsidRPr="0093002B" w:rsidRDefault="005D2373" w:rsidP="00BC4181">
            <w:pPr>
              <w:ind w:right="45"/>
              <w:rPr>
                <w:rFonts w:ascii="GHEA Grapalat" w:hAnsi="GHEA Grapalat"/>
                <w:lang w:val="ru-RU"/>
              </w:rPr>
            </w:pPr>
          </w:p>
          <w:p w14:paraId="05F59F11" w14:textId="77777777" w:rsidR="005D2373" w:rsidRPr="0093002B" w:rsidRDefault="005D2373" w:rsidP="00BC4181">
            <w:pPr>
              <w:ind w:right="45"/>
              <w:jc w:val="center"/>
              <w:rPr>
                <w:rFonts w:ascii="GHEA Grapalat" w:hAnsi="GHEA Grapalat"/>
                <w:lang w:val="ru-RU"/>
              </w:rPr>
            </w:pPr>
            <w:r w:rsidRPr="0093002B">
              <w:rPr>
                <w:rFonts w:ascii="GHEA Grapalat" w:hAnsi="GHEA Grapalat"/>
                <w:lang w:val="ru-RU"/>
              </w:rPr>
              <w:t>---------------------------------</w:t>
            </w:r>
          </w:p>
          <w:p w14:paraId="3AE3FF48" w14:textId="77777777" w:rsidR="005D2373" w:rsidRPr="0093002B" w:rsidRDefault="005D2373" w:rsidP="00BC4181">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7C53829" w14:textId="77777777" w:rsidR="005D2373" w:rsidRPr="0093002B" w:rsidRDefault="005D2373" w:rsidP="00BC4181">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4084FEA" w14:textId="77777777" w:rsidR="005D2373" w:rsidRPr="0093002B" w:rsidRDefault="005D2373" w:rsidP="00BC4181">
            <w:pPr>
              <w:spacing w:line="360" w:lineRule="auto"/>
              <w:ind w:right="45"/>
              <w:jc w:val="center"/>
              <w:rPr>
                <w:rFonts w:ascii="GHEA Grapalat" w:hAnsi="GHEA Grapalat"/>
                <w:lang w:val="ru-RU"/>
              </w:rPr>
            </w:pPr>
          </w:p>
        </w:tc>
        <w:tc>
          <w:tcPr>
            <w:tcW w:w="4343" w:type="dxa"/>
          </w:tcPr>
          <w:p w14:paraId="0DEEA7BE" w14:textId="77777777" w:rsidR="005D2373" w:rsidRPr="0093002B" w:rsidRDefault="005D2373" w:rsidP="00BC4181">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17A5CE70" w14:textId="77777777" w:rsidR="005D2373" w:rsidRPr="0093002B" w:rsidRDefault="005D2373" w:rsidP="00BC4181">
            <w:pPr>
              <w:ind w:right="45"/>
              <w:jc w:val="center"/>
              <w:rPr>
                <w:rFonts w:ascii="GHEA Grapalat" w:hAnsi="GHEA Grapalat"/>
                <w:lang w:val="ru-RU"/>
              </w:rPr>
            </w:pPr>
          </w:p>
          <w:p w14:paraId="4EED4AD2" w14:textId="77777777" w:rsidR="005D2373" w:rsidRPr="0093002B" w:rsidRDefault="005D2373" w:rsidP="00BC4181">
            <w:pPr>
              <w:ind w:right="45"/>
              <w:jc w:val="center"/>
              <w:rPr>
                <w:rFonts w:ascii="GHEA Grapalat" w:hAnsi="GHEA Grapalat"/>
                <w:lang w:val="ru-RU"/>
              </w:rPr>
            </w:pPr>
          </w:p>
          <w:p w14:paraId="005C339C" w14:textId="77777777" w:rsidR="005D2373" w:rsidRPr="0093002B" w:rsidRDefault="005D2373" w:rsidP="00BC4181">
            <w:pPr>
              <w:ind w:right="45"/>
              <w:jc w:val="center"/>
              <w:rPr>
                <w:rFonts w:ascii="GHEA Grapalat" w:hAnsi="GHEA Grapalat"/>
                <w:lang w:val="ru-RU"/>
              </w:rPr>
            </w:pPr>
            <w:r w:rsidRPr="0093002B">
              <w:rPr>
                <w:rFonts w:ascii="GHEA Grapalat" w:hAnsi="GHEA Grapalat"/>
                <w:lang w:val="ru-RU"/>
              </w:rPr>
              <w:t>---------------------------------</w:t>
            </w:r>
          </w:p>
          <w:p w14:paraId="6C348890" w14:textId="77777777" w:rsidR="005D2373" w:rsidRPr="0093002B" w:rsidRDefault="005D2373" w:rsidP="00BC4181">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667F28D" w14:textId="77777777" w:rsidR="005D2373" w:rsidRPr="0093002B" w:rsidRDefault="005D2373" w:rsidP="00BC4181">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4F6283B" w14:textId="77777777" w:rsidR="005D2373" w:rsidRPr="0093002B" w:rsidRDefault="005D2373" w:rsidP="005D2373">
      <w:pPr>
        <w:ind w:right="45"/>
        <w:rPr>
          <w:rFonts w:ascii="GHEA Grapalat" w:hAnsi="GHEA Grapalat"/>
          <w:sz w:val="20"/>
          <w:lang w:val="ru-RU"/>
        </w:rPr>
        <w:sectPr w:rsidR="005D2373" w:rsidRPr="0093002B" w:rsidSect="00BC4181">
          <w:footnotePr>
            <w:pos w:val="beneathText"/>
          </w:footnotePr>
          <w:pgSz w:w="11906" w:h="16838" w:code="9"/>
          <w:pgMar w:top="533" w:right="707" w:bottom="720" w:left="567" w:header="561" w:footer="561" w:gutter="0"/>
          <w:cols w:space="720"/>
        </w:sectPr>
      </w:pPr>
    </w:p>
    <w:p w14:paraId="72720A37"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1BFED552"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A4A6FA7" w14:textId="77777777" w:rsidR="005D2373" w:rsidRPr="0093002B" w:rsidRDefault="005D2373" w:rsidP="005D2373">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34AA0A5F" w14:textId="77777777" w:rsidR="005D2373" w:rsidRPr="0093002B" w:rsidRDefault="005D2373" w:rsidP="005D2373">
      <w:pPr>
        <w:ind w:right="45" w:firstLine="567"/>
        <w:jc w:val="right"/>
        <w:rPr>
          <w:rFonts w:ascii="GHEA Grapalat" w:hAnsi="GHEA Grapalat" w:cs="Sylfaen"/>
          <w:i/>
          <w:sz w:val="22"/>
          <w:szCs w:val="22"/>
          <w:lang w:val="pt-BR"/>
        </w:rPr>
      </w:pPr>
    </w:p>
    <w:p w14:paraId="7A5CBAE5" w14:textId="77777777" w:rsidR="005D2373" w:rsidRPr="0093002B" w:rsidRDefault="005D2373" w:rsidP="005D2373">
      <w:pPr>
        <w:ind w:left="-142" w:right="45"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5112"/>
      </w:tblGrid>
      <w:tr w:rsidR="005D2373" w:rsidRPr="002876E0" w14:paraId="308D0205" w14:textId="77777777" w:rsidTr="00BC4181">
        <w:trPr>
          <w:tblCellSpacing w:w="7" w:type="dxa"/>
          <w:jc w:val="center"/>
        </w:trPr>
        <w:tc>
          <w:tcPr>
            <w:tcW w:w="0" w:type="auto"/>
            <w:vAlign w:val="center"/>
          </w:tcPr>
          <w:p w14:paraId="527AE1F8" w14:textId="77777777" w:rsidR="005D2373" w:rsidRPr="0093002B" w:rsidRDefault="005D2373" w:rsidP="00BC4181">
            <w:pPr>
              <w:ind w:right="45"/>
              <w:jc w:val="center"/>
              <w:rPr>
                <w:rFonts w:ascii="GHEA Grapalat" w:hAnsi="GHEA Grapalat"/>
                <w:iCs/>
                <w:sz w:val="21"/>
                <w:szCs w:val="21"/>
                <w:lang w:val="pt-BR"/>
              </w:rPr>
            </w:pPr>
            <w:r w:rsidRPr="0093002B">
              <w:rPr>
                <w:noProof/>
                <w:lang w:val="hy-AM" w:eastAsia="hy-AM"/>
              </w:rPr>
              <mc:AlternateContent>
                <mc:Choice Requires="wps">
                  <w:drawing>
                    <wp:anchor distT="0" distB="0" distL="114300" distR="114300" simplePos="0" relativeHeight="251659264" behindDoc="0" locked="0" layoutInCell="1" allowOverlap="1" wp14:anchorId="4CEED652" wp14:editId="01A0F3B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2B8C3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14:paraId="4F3BCDD2" w14:textId="77777777" w:rsidR="005D2373" w:rsidRPr="0093002B" w:rsidRDefault="005D2373" w:rsidP="00BC4181">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4453CC41" w14:textId="77777777" w:rsidR="005D2373" w:rsidRPr="0093002B" w:rsidRDefault="005D2373" w:rsidP="00BC4181">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5DCFA0B8" w14:textId="77777777" w:rsidR="005D2373" w:rsidRPr="0093002B" w:rsidRDefault="005D2373" w:rsidP="00BC4181">
            <w:pPr>
              <w:ind w:right="45"/>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01559B26" w14:textId="77777777" w:rsidR="005D2373" w:rsidRPr="0093002B" w:rsidRDefault="005D2373" w:rsidP="00BC4181">
            <w:pPr>
              <w:ind w:right="45"/>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4C2DAE49" w14:textId="77777777" w:rsidR="005D2373" w:rsidRPr="0093002B" w:rsidRDefault="005D2373" w:rsidP="00BC4181">
            <w:pPr>
              <w:ind w:right="45"/>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F840A2E" w14:textId="77777777" w:rsidR="005D2373" w:rsidRPr="0093002B" w:rsidRDefault="005D2373" w:rsidP="00BC4181">
            <w:pPr>
              <w:ind w:right="45"/>
              <w:jc w:val="center"/>
              <w:rPr>
                <w:rFonts w:ascii="GHEA Grapalat" w:hAnsi="GHEA Grapalat"/>
                <w:iCs/>
                <w:sz w:val="21"/>
                <w:szCs w:val="21"/>
                <w:lang w:val="pt-BR"/>
              </w:rPr>
            </w:pPr>
            <w:r w:rsidRPr="0093002B">
              <w:rPr>
                <w:rFonts w:ascii="GHEA Grapalat" w:hAnsi="GHEA Grapalat"/>
                <w:iCs/>
                <w:sz w:val="21"/>
                <w:szCs w:val="21"/>
              </w:rPr>
              <w:t>Պատվիրատու</w:t>
            </w:r>
          </w:p>
          <w:p w14:paraId="5787359D" w14:textId="77777777" w:rsidR="005D2373" w:rsidRPr="0093002B" w:rsidRDefault="005D2373" w:rsidP="00BC4181">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7920BCFF" w14:textId="77777777" w:rsidR="005D2373" w:rsidRPr="0093002B" w:rsidRDefault="005D2373" w:rsidP="00BC4181">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77FF713A" w14:textId="77777777" w:rsidR="005D2373" w:rsidRPr="0093002B" w:rsidRDefault="005D2373" w:rsidP="00BC4181">
            <w:pPr>
              <w:ind w:right="45"/>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1DA7C22C" w14:textId="77777777" w:rsidR="005D2373" w:rsidRPr="0093002B" w:rsidRDefault="005D2373" w:rsidP="00BC4181">
            <w:pPr>
              <w:ind w:right="45"/>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47D0CE74" w14:textId="77777777" w:rsidR="005D2373" w:rsidRPr="0093002B" w:rsidRDefault="005D2373" w:rsidP="00BC4181">
            <w:pPr>
              <w:ind w:right="45"/>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2C935767" w14:textId="77777777" w:rsidR="005D2373" w:rsidRPr="0093002B" w:rsidRDefault="005D2373" w:rsidP="005D2373">
      <w:pPr>
        <w:ind w:right="45" w:firstLine="375"/>
        <w:rPr>
          <w:rFonts w:ascii="Arial" w:hAnsi="Arial" w:cs="Arial"/>
          <w:iCs/>
          <w:sz w:val="21"/>
          <w:szCs w:val="21"/>
          <w:lang w:val="pt-BR"/>
        </w:rPr>
      </w:pPr>
      <w:r w:rsidRPr="0093002B">
        <w:rPr>
          <w:rFonts w:ascii="Arial" w:hAnsi="Arial" w:cs="Arial"/>
          <w:iCs/>
          <w:sz w:val="21"/>
          <w:szCs w:val="21"/>
          <w:lang w:val="pt-BR"/>
        </w:rPr>
        <w:t>  </w:t>
      </w:r>
    </w:p>
    <w:p w14:paraId="2B8CDF3D" w14:textId="77777777" w:rsidR="005D2373" w:rsidRPr="0093002B" w:rsidRDefault="005D2373" w:rsidP="005D2373">
      <w:pPr>
        <w:ind w:right="45" w:firstLine="375"/>
        <w:rPr>
          <w:rFonts w:ascii="GHEA Grapalat" w:hAnsi="GHEA Grapalat"/>
          <w:iCs/>
          <w:sz w:val="15"/>
          <w:szCs w:val="21"/>
          <w:lang w:val="pt-BR"/>
        </w:rPr>
      </w:pPr>
    </w:p>
    <w:p w14:paraId="565CF250" w14:textId="77777777" w:rsidR="005D2373" w:rsidRPr="0093002B" w:rsidRDefault="005D2373" w:rsidP="005D2373">
      <w:pPr>
        <w:ind w:right="45"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6C8C805" w14:textId="77777777" w:rsidR="005D2373" w:rsidRPr="0093002B" w:rsidRDefault="005D2373" w:rsidP="005D2373">
      <w:pPr>
        <w:ind w:right="45"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1FAE434E" w14:textId="77777777" w:rsidR="005D2373" w:rsidRPr="0093002B" w:rsidRDefault="005D2373" w:rsidP="005D2373">
      <w:pPr>
        <w:ind w:right="45"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7B58D8DB" w14:textId="77777777" w:rsidR="005D2373" w:rsidRPr="0093002B" w:rsidRDefault="005D2373" w:rsidP="005D2373">
      <w:pPr>
        <w:pStyle w:val="a3"/>
        <w:spacing w:line="240" w:lineRule="auto"/>
        <w:ind w:right="45" w:firstLine="0"/>
        <w:jc w:val="center"/>
        <w:rPr>
          <w:b/>
          <w:bCs/>
          <w:iCs/>
          <w:lang w:val="es-ES"/>
        </w:rPr>
      </w:pPr>
    </w:p>
    <w:p w14:paraId="1A843B61" w14:textId="77777777" w:rsidR="005D2373" w:rsidRPr="0093002B" w:rsidRDefault="005D2373" w:rsidP="005D2373">
      <w:pPr>
        <w:pStyle w:val="a3"/>
        <w:spacing w:line="240" w:lineRule="auto"/>
        <w:ind w:right="45"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5DE6A86A" w14:textId="77777777" w:rsidR="005D2373" w:rsidRPr="0093002B" w:rsidRDefault="005D2373" w:rsidP="005D2373">
      <w:pPr>
        <w:pStyle w:val="a3"/>
        <w:spacing w:line="240" w:lineRule="auto"/>
        <w:ind w:right="45" w:firstLine="0"/>
        <w:rPr>
          <w:iCs/>
          <w:lang w:val="es-ES"/>
        </w:rPr>
      </w:pPr>
    </w:p>
    <w:p w14:paraId="74D7E2D7" w14:textId="77777777" w:rsidR="005D2373" w:rsidRPr="0093002B" w:rsidRDefault="005D2373" w:rsidP="005D2373">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1926475F" w14:textId="77777777" w:rsidR="005D2373" w:rsidRPr="0093002B" w:rsidRDefault="005D2373" w:rsidP="005D2373">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C8CC553" w14:textId="77777777" w:rsidR="005D2373" w:rsidRPr="0093002B" w:rsidRDefault="005D2373" w:rsidP="005D2373">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6F7AFBBC" w14:textId="77777777" w:rsidR="005D2373" w:rsidRPr="0093002B" w:rsidRDefault="005D2373" w:rsidP="005D2373">
      <w:pPr>
        <w:ind w:right="45"/>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5C183B6E" w14:textId="77777777" w:rsidR="005D2373" w:rsidRPr="0093002B" w:rsidRDefault="005D2373" w:rsidP="005D2373">
      <w:pPr>
        <w:ind w:right="45"/>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28ACC69A" w14:textId="77777777" w:rsidR="005D2373" w:rsidRPr="0093002B" w:rsidRDefault="005D2373" w:rsidP="005D2373">
      <w:pPr>
        <w:ind w:right="45"/>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D2373" w:rsidRPr="0093002B" w14:paraId="3B6BC079" w14:textId="77777777" w:rsidTr="00BC4181">
        <w:trPr>
          <w:jc w:val="right"/>
        </w:trPr>
        <w:tc>
          <w:tcPr>
            <w:tcW w:w="357" w:type="dxa"/>
            <w:vMerge w:val="restart"/>
            <w:shd w:val="clear" w:color="auto" w:fill="auto"/>
            <w:vAlign w:val="center"/>
          </w:tcPr>
          <w:p w14:paraId="074BBB0B"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7F535834" w14:textId="77777777" w:rsidR="005D2373" w:rsidRPr="0093002B" w:rsidRDefault="005D2373" w:rsidP="00BC41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5"/>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5D2373" w:rsidRPr="0093002B" w14:paraId="26B222F7" w14:textId="77777777" w:rsidTr="00BC4181">
        <w:trPr>
          <w:jc w:val="right"/>
        </w:trPr>
        <w:tc>
          <w:tcPr>
            <w:tcW w:w="357" w:type="dxa"/>
            <w:vMerge/>
            <w:shd w:val="clear" w:color="auto" w:fill="auto"/>
          </w:tcPr>
          <w:p w14:paraId="2FC3A5EB"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173" w:type="dxa"/>
            <w:vMerge w:val="restart"/>
            <w:shd w:val="clear" w:color="auto" w:fill="auto"/>
            <w:vAlign w:val="center"/>
          </w:tcPr>
          <w:p w14:paraId="7FC0F88A"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290BD3F9"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5CFCB74"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4FBCEC5E"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1DC4BA14"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F234245"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5D2373" w:rsidRPr="0093002B" w14:paraId="70EE4157" w14:textId="77777777" w:rsidTr="00BC4181">
        <w:trPr>
          <w:trHeight w:val="1105"/>
          <w:jc w:val="right"/>
        </w:trPr>
        <w:tc>
          <w:tcPr>
            <w:tcW w:w="357" w:type="dxa"/>
            <w:vMerge/>
            <w:tcBorders>
              <w:bottom w:val="single" w:sz="4" w:space="0" w:color="auto"/>
            </w:tcBorders>
            <w:shd w:val="clear" w:color="auto" w:fill="auto"/>
          </w:tcPr>
          <w:p w14:paraId="1AF425AA"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355AC9F"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8CC1CA4"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97380FE"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1F2859B5"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A062887"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094DB097"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47C59C4"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18C5D91"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r>
      <w:tr w:rsidR="005D2373" w:rsidRPr="0093002B" w14:paraId="2A311A14" w14:textId="77777777" w:rsidTr="00BC4181">
        <w:trPr>
          <w:jc w:val="right"/>
        </w:trPr>
        <w:tc>
          <w:tcPr>
            <w:tcW w:w="357" w:type="dxa"/>
            <w:shd w:val="clear" w:color="auto" w:fill="auto"/>
            <w:vAlign w:val="center"/>
          </w:tcPr>
          <w:p w14:paraId="7F4D933F"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173" w:type="dxa"/>
            <w:shd w:val="clear" w:color="auto" w:fill="auto"/>
            <w:vAlign w:val="center"/>
          </w:tcPr>
          <w:p w14:paraId="5E16E6C6"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440" w:type="dxa"/>
            <w:shd w:val="clear" w:color="auto" w:fill="auto"/>
            <w:vAlign w:val="center"/>
          </w:tcPr>
          <w:p w14:paraId="2FA022C1"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800" w:type="dxa"/>
            <w:shd w:val="clear" w:color="auto" w:fill="auto"/>
            <w:vAlign w:val="center"/>
          </w:tcPr>
          <w:p w14:paraId="2D622460"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116" w:type="dxa"/>
            <w:shd w:val="clear" w:color="auto" w:fill="auto"/>
            <w:vAlign w:val="center"/>
          </w:tcPr>
          <w:p w14:paraId="291A3DAF"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842" w:type="dxa"/>
            <w:shd w:val="clear" w:color="auto" w:fill="auto"/>
            <w:vAlign w:val="center"/>
          </w:tcPr>
          <w:p w14:paraId="6EBD2F00"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134" w:type="dxa"/>
            <w:shd w:val="clear" w:color="auto" w:fill="auto"/>
            <w:vAlign w:val="center"/>
          </w:tcPr>
          <w:p w14:paraId="6AC0F754"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168" w:type="dxa"/>
            <w:shd w:val="clear" w:color="auto" w:fill="auto"/>
            <w:vAlign w:val="center"/>
          </w:tcPr>
          <w:p w14:paraId="07DD33C0"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675" w:type="dxa"/>
            <w:shd w:val="clear" w:color="auto" w:fill="auto"/>
            <w:vAlign w:val="center"/>
          </w:tcPr>
          <w:p w14:paraId="4C17053F"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r>
      <w:tr w:rsidR="005D2373" w:rsidRPr="0093002B" w14:paraId="561F91FD" w14:textId="77777777" w:rsidTr="00BC4181">
        <w:trPr>
          <w:jc w:val="right"/>
        </w:trPr>
        <w:tc>
          <w:tcPr>
            <w:tcW w:w="357" w:type="dxa"/>
            <w:shd w:val="clear" w:color="auto" w:fill="auto"/>
          </w:tcPr>
          <w:p w14:paraId="38C24317" w14:textId="77777777" w:rsidR="005D2373" w:rsidRPr="0093002B" w:rsidRDefault="005D2373" w:rsidP="00BC4181">
            <w:pPr>
              <w:pStyle w:val="af4"/>
              <w:spacing w:before="0" w:beforeAutospacing="0" w:after="0" w:afterAutospacing="0"/>
              <w:ind w:right="45"/>
              <w:jc w:val="center"/>
              <w:rPr>
                <w:rFonts w:ascii="GHEA Grapalat" w:hAnsi="GHEA Grapalat"/>
              </w:rPr>
            </w:pPr>
          </w:p>
        </w:tc>
        <w:tc>
          <w:tcPr>
            <w:tcW w:w="1173" w:type="dxa"/>
            <w:shd w:val="clear" w:color="auto" w:fill="auto"/>
          </w:tcPr>
          <w:p w14:paraId="0F948A52" w14:textId="77777777" w:rsidR="005D2373" w:rsidRPr="0093002B" w:rsidRDefault="005D2373" w:rsidP="00BC4181">
            <w:pPr>
              <w:pStyle w:val="af4"/>
              <w:spacing w:before="0" w:beforeAutospacing="0" w:after="0" w:afterAutospacing="0"/>
              <w:ind w:right="45"/>
              <w:jc w:val="center"/>
              <w:rPr>
                <w:rFonts w:ascii="GHEA Grapalat" w:hAnsi="GHEA Grapalat"/>
              </w:rPr>
            </w:pPr>
          </w:p>
        </w:tc>
        <w:tc>
          <w:tcPr>
            <w:tcW w:w="1440" w:type="dxa"/>
            <w:shd w:val="clear" w:color="auto" w:fill="auto"/>
          </w:tcPr>
          <w:p w14:paraId="508B31C5" w14:textId="77777777" w:rsidR="005D2373" w:rsidRPr="0093002B" w:rsidRDefault="005D2373" w:rsidP="00BC4181">
            <w:pPr>
              <w:pStyle w:val="af4"/>
              <w:spacing w:before="0" w:beforeAutospacing="0" w:after="0" w:afterAutospacing="0"/>
              <w:ind w:right="45"/>
              <w:jc w:val="center"/>
              <w:rPr>
                <w:rFonts w:ascii="GHEA Grapalat" w:hAnsi="GHEA Grapalat"/>
              </w:rPr>
            </w:pPr>
          </w:p>
        </w:tc>
        <w:tc>
          <w:tcPr>
            <w:tcW w:w="1800" w:type="dxa"/>
            <w:shd w:val="clear" w:color="auto" w:fill="auto"/>
          </w:tcPr>
          <w:p w14:paraId="0701456F" w14:textId="77777777" w:rsidR="005D2373" w:rsidRPr="0093002B" w:rsidRDefault="005D2373" w:rsidP="00BC4181">
            <w:pPr>
              <w:pStyle w:val="af4"/>
              <w:spacing w:before="0" w:beforeAutospacing="0" w:after="0" w:afterAutospacing="0"/>
              <w:ind w:right="45"/>
              <w:jc w:val="center"/>
              <w:rPr>
                <w:rFonts w:ascii="GHEA Grapalat" w:hAnsi="GHEA Grapalat"/>
              </w:rPr>
            </w:pPr>
          </w:p>
        </w:tc>
        <w:tc>
          <w:tcPr>
            <w:tcW w:w="1116" w:type="dxa"/>
            <w:shd w:val="clear" w:color="auto" w:fill="auto"/>
          </w:tcPr>
          <w:p w14:paraId="56D17842" w14:textId="77777777" w:rsidR="005D2373" w:rsidRPr="0093002B" w:rsidRDefault="005D2373" w:rsidP="00BC4181">
            <w:pPr>
              <w:pStyle w:val="af4"/>
              <w:spacing w:before="0" w:beforeAutospacing="0" w:after="0" w:afterAutospacing="0"/>
              <w:ind w:right="45"/>
              <w:jc w:val="center"/>
              <w:rPr>
                <w:rFonts w:ascii="GHEA Grapalat" w:hAnsi="GHEA Grapalat"/>
              </w:rPr>
            </w:pPr>
          </w:p>
        </w:tc>
        <w:tc>
          <w:tcPr>
            <w:tcW w:w="1842" w:type="dxa"/>
            <w:shd w:val="clear" w:color="auto" w:fill="auto"/>
          </w:tcPr>
          <w:p w14:paraId="3CFF5A03" w14:textId="77777777" w:rsidR="005D2373" w:rsidRPr="0093002B" w:rsidRDefault="005D2373" w:rsidP="00BC4181">
            <w:pPr>
              <w:pStyle w:val="af4"/>
              <w:spacing w:before="0" w:beforeAutospacing="0" w:after="0" w:afterAutospacing="0"/>
              <w:ind w:right="45"/>
              <w:jc w:val="center"/>
              <w:rPr>
                <w:rFonts w:ascii="GHEA Grapalat" w:hAnsi="GHEA Grapalat"/>
              </w:rPr>
            </w:pPr>
          </w:p>
        </w:tc>
        <w:tc>
          <w:tcPr>
            <w:tcW w:w="1134" w:type="dxa"/>
            <w:shd w:val="clear" w:color="auto" w:fill="auto"/>
          </w:tcPr>
          <w:p w14:paraId="2B2CFD5B" w14:textId="77777777" w:rsidR="005D2373" w:rsidRPr="0093002B" w:rsidRDefault="005D2373" w:rsidP="00BC4181">
            <w:pPr>
              <w:pStyle w:val="af4"/>
              <w:spacing w:before="0" w:beforeAutospacing="0" w:after="0" w:afterAutospacing="0"/>
              <w:ind w:right="45"/>
              <w:jc w:val="center"/>
              <w:rPr>
                <w:rFonts w:ascii="GHEA Grapalat" w:hAnsi="GHEA Grapalat"/>
              </w:rPr>
            </w:pPr>
          </w:p>
        </w:tc>
        <w:tc>
          <w:tcPr>
            <w:tcW w:w="1168" w:type="dxa"/>
            <w:shd w:val="clear" w:color="auto" w:fill="auto"/>
          </w:tcPr>
          <w:p w14:paraId="780064D8" w14:textId="77777777" w:rsidR="005D2373" w:rsidRPr="0093002B" w:rsidRDefault="005D2373" w:rsidP="00BC4181">
            <w:pPr>
              <w:pStyle w:val="af4"/>
              <w:spacing w:before="0" w:beforeAutospacing="0" w:after="0" w:afterAutospacing="0"/>
              <w:ind w:right="45"/>
              <w:jc w:val="center"/>
              <w:rPr>
                <w:rFonts w:ascii="GHEA Grapalat" w:hAnsi="GHEA Grapalat"/>
              </w:rPr>
            </w:pPr>
          </w:p>
        </w:tc>
        <w:tc>
          <w:tcPr>
            <w:tcW w:w="675" w:type="dxa"/>
            <w:shd w:val="clear" w:color="auto" w:fill="auto"/>
          </w:tcPr>
          <w:p w14:paraId="4229BC0A" w14:textId="77777777" w:rsidR="005D2373" w:rsidRPr="0093002B" w:rsidRDefault="005D2373" w:rsidP="00BC4181">
            <w:pPr>
              <w:pStyle w:val="af4"/>
              <w:spacing w:before="0" w:beforeAutospacing="0" w:after="0" w:afterAutospacing="0"/>
              <w:ind w:right="45"/>
              <w:jc w:val="center"/>
              <w:rPr>
                <w:rFonts w:ascii="GHEA Grapalat" w:hAnsi="GHEA Grapalat"/>
              </w:rPr>
            </w:pPr>
          </w:p>
        </w:tc>
      </w:tr>
    </w:tbl>
    <w:p w14:paraId="14308642" w14:textId="77777777" w:rsidR="005D2373" w:rsidRPr="0093002B" w:rsidRDefault="005D2373" w:rsidP="005D2373">
      <w:pPr>
        <w:ind w:right="45" w:firstLine="375"/>
        <w:jc w:val="both"/>
        <w:rPr>
          <w:rFonts w:ascii="Arial" w:hAnsi="Arial" w:cs="Arial"/>
          <w:iCs/>
          <w:sz w:val="21"/>
          <w:szCs w:val="21"/>
          <w:lang w:val="es-ES"/>
        </w:rPr>
      </w:pPr>
      <w:r w:rsidRPr="0093002B">
        <w:rPr>
          <w:rFonts w:ascii="Arial" w:hAnsi="Arial" w:cs="Arial"/>
          <w:iCs/>
          <w:sz w:val="21"/>
          <w:szCs w:val="21"/>
          <w:lang w:val="es-ES"/>
        </w:rPr>
        <w:t> </w:t>
      </w:r>
    </w:p>
    <w:p w14:paraId="249B424F" w14:textId="77777777" w:rsidR="005D2373" w:rsidRPr="0093002B" w:rsidRDefault="005D2373" w:rsidP="005D2373">
      <w:pPr>
        <w:ind w:right="45"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734B8A3E" w14:textId="77777777" w:rsidR="005D2373" w:rsidRPr="0093002B" w:rsidRDefault="005D2373" w:rsidP="005D2373">
      <w:pPr>
        <w:ind w:right="45" w:firstLine="375"/>
        <w:jc w:val="both"/>
        <w:rPr>
          <w:rFonts w:ascii="GHEA Grapalat" w:hAnsi="GHEA Grapalat"/>
          <w:iCs/>
          <w:snapToGrid w:val="0"/>
          <w:sz w:val="21"/>
          <w:szCs w:val="21"/>
          <w:lang w:val="es-ES"/>
        </w:rPr>
      </w:pPr>
    </w:p>
    <w:p w14:paraId="3403598C" w14:textId="77777777" w:rsidR="005D2373" w:rsidRPr="0093002B" w:rsidRDefault="005D2373" w:rsidP="005D2373">
      <w:pPr>
        <w:ind w:right="45" w:firstLine="375"/>
        <w:jc w:val="both"/>
        <w:rPr>
          <w:rFonts w:ascii="GHEA Grapalat" w:hAnsi="GHEA Grapalat"/>
          <w:iCs/>
          <w:snapToGrid w:val="0"/>
          <w:sz w:val="2"/>
          <w:szCs w:val="21"/>
          <w:lang w:val="es-ES"/>
        </w:rPr>
      </w:pPr>
    </w:p>
    <w:p w14:paraId="7F8F0E6C" w14:textId="77777777" w:rsidR="005D2373" w:rsidRPr="0093002B" w:rsidRDefault="005D2373" w:rsidP="005D2373">
      <w:pPr>
        <w:ind w:right="45"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D2373" w:rsidRPr="0093002B" w14:paraId="3E999A08" w14:textId="77777777" w:rsidTr="00BC4181">
        <w:trPr>
          <w:trHeight w:val="266"/>
          <w:tblCellSpacing w:w="7" w:type="dxa"/>
          <w:jc w:val="center"/>
        </w:trPr>
        <w:tc>
          <w:tcPr>
            <w:tcW w:w="0" w:type="auto"/>
            <w:vAlign w:val="center"/>
          </w:tcPr>
          <w:p w14:paraId="2E2938C6" w14:textId="77777777" w:rsidR="005D2373" w:rsidRPr="0093002B" w:rsidRDefault="005D2373" w:rsidP="00BC4181">
            <w:pPr>
              <w:ind w:right="45"/>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7E73E15D" w14:textId="77777777" w:rsidR="005D2373" w:rsidRPr="0093002B" w:rsidRDefault="005D2373" w:rsidP="00BC4181">
            <w:pPr>
              <w:ind w:right="45"/>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5D2373" w:rsidRPr="0093002B" w14:paraId="7DD55681" w14:textId="77777777" w:rsidTr="00BC4181">
        <w:trPr>
          <w:trHeight w:val="473"/>
          <w:tblCellSpacing w:w="7" w:type="dxa"/>
          <w:jc w:val="center"/>
        </w:trPr>
        <w:tc>
          <w:tcPr>
            <w:tcW w:w="0" w:type="auto"/>
            <w:vAlign w:val="center"/>
          </w:tcPr>
          <w:p w14:paraId="25B6F874" w14:textId="77777777" w:rsidR="005D2373" w:rsidRPr="0093002B" w:rsidRDefault="005D2373" w:rsidP="00BC4181">
            <w:pPr>
              <w:ind w:right="45"/>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76641EB" w14:textId="77777777" w:rsidR="005D2373" w:rsidRPr="0093002B" w:rsidRDefault="005D2373" w:rsidP="00BC4181">
            <w:pPr>
              <w:ind w:right="45"/>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28FBD506" w14:textId="77777777" w:rsidR="005D2373" w:rsidRPr="0093002B" w:rsidRDefault="005D2373" w:rsidP="00BC4181">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60281C5F" w14:textId="77777777" w:rsidR="005D2373" w:rsidRPr="0093002B" w:rsidRDefault="005D2373" w:rsidP="00BC4181">
            <w:pPr>
              <w:ind w:right="45"/>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5D2373" w:rsidRPr="0093002B" w14:paraId="70B78240" w14:textId="77777777" w:rsidTr="00BC4181">
        <w:trPr>
          <w:trHeight w:val="503"/>
          <w:tblCellSpacing w:w="7" w:type="dxa"/>
          <w:jc w:val="center"/>
        </w:trPr>
        <w:tc>
          <w:tcPr>
            <w:tcW w:w="0" w:type="auto"/>
            <w:vAlign w:val="center"/>
          </w:tcPr>
          <w:p w14:paraId="7C648593" w14:textId="77777777" w:rsidR="005D2373" w:rsidRPr="0093002B" w:rsidRDefault="005D2373" w:rsidP="00BC4181">
            <w:pPr>
              <w:ind w:right="45"/>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7655C34" w14:textId="77777777" w:rsidR="005D2373" w:rsidRPr="0093002B" w:rsidRDefault="005D2373" w:rsidP="00BC4181">
            <w:pPr>
              <w:ind w:right="45"/>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468EFDD9" w14:textId="77777777" w:rsidR="005D2373" w:rsidRPr="0093002B" w:rsidRDefault="005D2373" w:rsidP="00BC4181">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76AD4831" w14:textId="77777777" w:rsidR="005D2373" w:rsidRPr="0093002B" w:rsidRDefault="005D2373" w:rsidP="00BC4181">
            <w:pPr>
              <w:ind w:right="45"/>
              <w:jc w:val="center"/>
              <w:rPr>
                <w:rFonts w:ascii="GHEA Grapalat" w:hAnsi="GHEA Grapalat"/>
                <w:iCs/>
                <w:sz w:val="21"/>
                <w:szCs w:val="21"/>
              </w:rPr>
            </w:pPr>
            <w:r w:rsidRPr="0093002B">
              <w:rPr>
                <w:rFonts w:ascii="GHEA Grapalat" w:hAnsi="GHEA Grapalat"/>
                <w:iCs/>
                <w:sz w:val="15"/>
                <w:szCs w:val="15"/>
              </w:rPr>
              <w:t>ազգանուն, անուն</w:t>
            </w:r>
          </w:p>
        </w:tc>
      </w:tr>
      <w:tr w:rsidR="005D2373" w:rsidRPr="0093002B" w14:paraId="43D13377" w14:textId="77777777" w:rsidTr="00BC4181">
        <w:trPr>
          <w:trHeight w:val="281"/>
          <w:tblCellSpacing w:w="7" w:type="dxa"/>
          <w:jc w:val="center"/>
        </w:trPr>
        <w:tc>
          <w:tcPr>
            <w:tcW w:w="0" w:type="auto"/>
            <w:vAlign w:val="center"/>
          </w:tcPr>
          <w:p w14:paraId="4B0CB43B" w14:textId="77777777" w:rsidR="005D2373" w:rsidRPr="0093002B" w:rsidRDefault="005D2373" w:rsidP="00BC4181">
            <w:pPr>
              <w:ind w:right="45"/>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6B1353" w14:textId="77777777" w:rsidR="005D2373" w:rsidRPr="0093002B" w:rsidRDefault="005D2373" w:rsidP="00BC4181">
            <w:pPr>
              <w:ind w:right="45"/>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4BB02DAD" w14:textId="77777777" w:rsidR="005D2373" w:rsidRPr="0093002B" w:rsidRDefault="005D2373" w:rsidP="005D2373">
      <w:pPr>
        <w:ind w:left="-142" w:right="45" w:firstLine="142"/>
        <w:jc w:val="center"/>
        <w:rPr>
          <w:rFonts w:ascii="GHEA Grapalat" w:hAnsi="GHEA Grapalat" w:cs="Sylfaen"/>
          <w:b/>
        </w:rPr>
      </w:pPr>
    </w:p>
    <w:p w14:paraId="40D530B2" w14:textId="77777777" w:rsidR="005D2373" w:rsidRPr="0093002B" w:rsidRDefault="005D2373" w:rsidP="005D2373">
      <w:pPr>
        <w:ind w:left="-142" w:right="45" w:firstLine="142"/>
        <w:jc w:val="center"/>
        <w:rPr>
          <w:rFonts w:ascii="GHEA Grapalat" w:hAnsi="GHEA Grapalat" w:cs="Sylfaen"/>
          <w:b/>
        </w:rPr>
      </w:pPr>
    </w:p>
    <w:p w14:paraId="4DB9F740" w14:textId="77777777" w:rsidR="005D2373" w:rsidRPr="0093002B" w:rsidRDefault="005D2373" w:rsidP="005D2373">
      <w:pPr>
        <w:ind w:left="-142" w:right="45" w:firstLine="142"/>
        <w:jc w:val="center"/>
        <w:rPr>
          <w:rFonts w:ascii="GHEA Grapalat" w:hAnsi="GHEA Grapalat" w:cs="Sylfaen"/>
          <w:b/>
        </w:rPr>
      </w:pPr>
    </w:p>
    <w:p w14:paraId="724F433D" w14:textId="77777777" w:rsidR="005D2373" w:rsidRPr="0093002B" w:rsidRDefault="005D2373" w:rsidP="005D2373">
      <w:pPr>
        <w:ind w:right="45" w:firstLine="567"/>
        <w:jc w:val="right"/>
        <w:rPr>
          <w:rFonts w:ascii="GHEA Grapalat" w:hAnsi="GHEA Grapalat" w:cs="Sylfaen"/>
          <w:i/>
          <w:sz w:val="22"/>
          <w:szCs w:val="22"/>
          <w:lang w:val="pt-BR"/>
        </w:rPr>
      </w:pPr>
    </w:p>
    <w:p w14:paraId="65D37810" w14:textId="77777777" w:rsidR="005D2373" w:rsidRPr="0093002B" w:rsidRDefault="005D2373" w:rsidP="005D2373">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7CB1F638"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23FBE93" w14:textId="77777777" w:rsidR="005D2373" w:rsidRPr="0093002B" w:rsidRDefault="005D2373" w:rsidP="005D2373">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727EED88" w14:textId="77777777" w:rsidR="005D2373" w:rsidRPr="0093002B" w:rsidRDefault="005D2373" w:rsidP="005D2373">
      <w:pPr>
        <w:tabs>
          <w:tab w:val="left" w:pos="360"/>
          <w:tab w:val="left" w:pos="540"/>
        </w:tabs>
        <w:ind w:right="45"/>
        <w:jc w:val="center"/>
        <w:rPr>
          <w:rFonts w:ascii="Sylfaen" w:hAnsi="Sylfaen" w:cs="Sylfaen"/>
          <w:b/>
          <w:bCs/>
          <w:sz w:val="20"/>
          <w:szCs w:val="20"/>
          <w:lang w:val="pt-BR"/>
        </w:rPr>
      </w:pPr>
    </w:p>
    <w:p w14:paraId="0A6B7C56" w14:textId="77777777" w:rsidR="005D2373" w:rsidRPr="0093002B" w:rsidRDefault="005D2373" w:rsidP="005D2373">
      <w:pPr>
        <w:tabs>
          <w:tab w:val="left" w:pos="360"/>
          <w:tab w:val="left" w:pos="540"/>
        </w:tabs>
        <w:ind w:right="45"/>
        <w:jc w:val="center"/>
        <w:rPr>
          <w:rFonts w:ascii="Sylfaen" w:hAnsi="Sylfaen" w:cs="Sylfaen"/>
          <w:b/>
          <w:bCs/>
          <w:lang w:val="pt-BR"/>
        </w:rPr>
      </w:pPr>
    </w:p>
    <w:p w14:paraId="588DA185" w14:textId="77777777" w:rsidR="005D2373" w:rsidRPr="0093002B" w:rsidRDefault="005D2373" w:rsidP="005D2373">
      <w:pPr>
        <w:tabs>
          <w:tab w:val="left" w:pos="360"/>
          <w:tab w:val="left" w:pos="540"/>
        </w:tabs>
        <w:ind w:right="45"/>
        <w:rPr>
          <w:rFonts w:ascii="GHEA Grapalat" w:hAnsi="GHEA Grapalat" w:cs="Sylfaen"/>
          <w:sz w:val="22"/>
          <w:szCs w:val="22"/>
          <w:lang w:val="pt-BR"/>
        </w:rPr>
      </w:pPr>
    </w:p>
    <w:p w14:paraId="4C7A4096" w14:textId="77777777" w:rsidR="005D2373" w:rsidRPr="0093002B" w:rsidRDefault="005D2373" w:rsidP="005D2373">
      <w:pPr>
        <w:tabs>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090C8918" w14:textId="77777777" w:rsidR="005D2373" w:rsidRPr="0093002B" w:rsidRDefault="005D2373" w:rsidP="005D2373">
      <w:pPr>
        <w:tabs>
          <w:tab w:val="left" w:pos="360"/>
          <w:tab w:val="left" w:pos="540"/>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40F425F3" w14:textId="77777777" w:rsidR="005D2373" w:rsidRPr="0093002B" w:rsidRDefault="005D2373" w:rsidP="005D2373">
      <w:pPr>
        <w:tabs>
          <w:tab w:val="left" w:pos="360"/>
          <w:tab w:val="left" w:pos="540"/>
        </w:tabs>
        <w:ind w:right="45"/>
        <w:rPr>
          <w:rFonts w:ascii="GHEA Grapalat" w:hAnsi="GHEA Grapalat" w:cs="Sylfaen"/>
          <w:sz w:val="22"/>
          <w:szCs w:val="22"/>
          <w:lang w:val="pt-BR"/>
        </w:rPr>
      </w:pPr>
    </w:p>
    <w:p w14:paraId="7160B903" w14:textId="77777777" w:rsidR="005D2373" w:rsidRPr="0093002B" w:rsidRDefault="005D2373" w:rsidP="005D2373">
      <w:pPr>
        <w:tabs>
          <w:tab w:val="left" w:pos="360"/>
          <w:tab w:val="left" w:pos="540"/>
        </w:tabs>
        <w:ind w:right="45"/>
        <w:rPr>
          <w:rFonts w:ascii="GHEA Grapalat" w:hAnsi="GHEA Grapalat" w:cs="Sylfaen"/>
          <w:sz w:val="22"/>
          <w:szCs w:val="22"/>
          <w:lang w:val="pt-BR"/>
        </w:rPr>
      </w:pPr>
    </w:p>
    <w:p w14:paraId="26A68AD9" w14:textId="77777777" w:rsidR="005D2373" w:rsidRPr="0093002B" w:rsidRDefault="005D2373" w:rsidP="005D2373">
      <w:pPr>
        <w:tabs>
          <w:tab w:val="left" w:pos="360"/>
          <w:tab w:val="left" w:pos="540"/>
        </w:tabs>
        <w:ind w:left="-540" w:right="45"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5E2969E4" w14:textId="77777777" w:rsidR="005D2373" w:rsidRPr="0093002B" w:rsidRDefault="005D2373" w:rsidP="005D2373">
      <w:pPr>
        <w:tabs>
          <w:tab w:val="left" w:pos="360"/>
          <w:tab w:val="left" w:pos="540"/>
        </w:tabs>
        <w:ind w:right="45"/>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75D03F78" w14:textId="77777777" w:rsidR="005D2373" w:rsidRPr="0093002B" w:rsidRDefault="005D2373" w:rsidP="005D2373">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11FD129" w14:textId="77777777" w:rsidR="005D2373" w:rsidRPr="0093002B" w:rsidRDefault="005D2373" w:rsidP="005D2373">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4CA7E165" w14:textId="77777777" w:rsidR="005D2373" w:rsidRPr="0093002B" w:rsidRDefault="005D2373" w:rsidP="005D2373">
      <w:pPr>
        <w:tabs>
          <w:tab w:val="left" w:pos="360"/>
          <w:tab w:val="left" w:pos="540"/>
        </w:tabs>
        <w:spacing w:line="360" w:lineRule="auto"/>
        <w:ind w:right="45"/>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F7EAED0" w14:textId="77777777" w:rsidR="005D2373" w:rsidRPr="0093002B" w:rsidRDefault="005D2373" w:rsidP="005D2373">
      <w:pPr>
        <w:tabs>
          <w:tab w:val="left" w:pos="360"/>
          <w:tab w:val="left" w:pos="540"/>
        </w:tabs>
        <w:ind w:left="-540" w:right="45"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D2373" w:rsidRPr="0093002B" w14:paraId="5A707A4A" w14:textId="77777777" w:rsidTr="00BC418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055A93" w14:textId="77777777" w:rsidR="005D2373" w:rsidRPr="0093002B" w:rsidRDefault="005D2373" w:rsidP="00BC4181">
            <w:pPr>
              <w:ind w:right="45"/>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5D2373" w:rsidRPr="0093002B" w14:paraId="79025070" w14:textId="77777777" w:rsidTr="00BC418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8104E43" w14:textId="77777777" w:rsidR="005D2373" w:rsidRPr="0093002B" w:rsidRDefault="005D2373" w:rsidP="00BC4181">
            <w:pPr>
              <w:ind w:right="45"/>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49730F7" w14:textId="77777777" w:rsidR="005D2373" w:rsidRPr="0093002B" w:rsidRDefault="005D2373" w:rsidP="00BC4181">
            <w:pPr>
              <w:ind w:right="45"/>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73E384B" w14:textId="77777777" w:rsidR="005D2373" w:rsidRPr="0093002B" w:rsidRDefault="005D2373" w:rsidP="00BC4181">
            <w:pPr>
              <w:ind w:right="45"/>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5D2373" w:rsidRPr="0093002B" w14:paraId="3B112DA1" w14:textId="77777777" w:rsidTr="00BC4181">
        <w:trPr>
          <w:trHeight w:val="273"/>
        </w:trPr>
        <w:tc>
          <w:tcPr>
            <w:tcW w:w="3852" w:type="dxa"/>
            <w:tcBorders>
              <w:top w:val="single" w:sz="4" w:space="0" w:color="000000"/>
              <w:left w:val="single" w:sz="4" w:space="0" w:color="000000"/>
              <w:bottom w:val="single" w:sz="4" w:space="0" w:color="000000"/>
              <w:right w:val="single" w:sz="4" w:space="0" w:color="000000"/>
            </w:tcBorders>
          </w:tcPr>
          <w:p w14:paraId="68D4C58E" w14:textId="77777777" w:rsidR="005D2373" w:rsidRPr="0093002B" w:rsidRDefault="005D2373" w:rsidP="00BC4181">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5ABD5F1" w14:textId="77777777" w:rsidR="005D2373" w:rsidRPr="0093002B" w:rsidRDefault="005D2373" w:rsidP="00BC4181">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C3B53F7" w14:textId="77777777" w:rsidR="005D2373" w:rsidRPr="0093002B" w:rsidRDefault="005D2373" w:rsidP="00BC4181">
            <w:pPr>
              <w:ind w:right="45"/>
              <w:rPr>
                <w:rFonts w:ascii="GHEA Grapalat" w:hAnsi="GHEA Grapalat" w:cs="Sylfaen"/>
                <w:sz w:val="18"/>
                <w:szCs w:val="18"/>
                <w:lang w:val="ru-RU" w:eastAsia="ru-RU"/>
              </w:rPr>
            </w:pPr>
          </w:p>
        </w:tc>
      </w:tr>
      <w:tr w:rsidR="005D2373" w:rsidRPr="0093002B" w14:paraId="70E91E4E" w14:textId="77777777" w:rsidTr="00BC4181">
        <w:trPr>
          <w:trHeight w:val="273"/>
        </w:trPr>
        <w:tc>
          <w:tcPr>
            <w:tcW w:w="3852" w:type="dxa"/>
            <w:tcBorders>
              <w:top w:val="single" w:sz="4" w:space="0" w:color="000000"/>
              <w:left w:val="single" w:sz="4" w:space="0" w:color="000000"/>
              <w:bottom w:val="single" w:sz="4" w:space="0" w:color="000000"/>
              <w:right w:val="single" w:sz="4" w:space="0" w:color="000000"/>
            </w:tcBorders>
          </w:tcPr>
          <w:p w14:paraId="1D105FEB" w14:textId="77777777" w:rsidR="005D2373" w:rsidRPr="0093002B" w:rsidRDefault="005D2373" w:rsidP="00BC4181">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83C7977" w14:textId="77777777" w:rsidR="005D2373" w:rsidRPr="0093002B" w:rsidRDefault="005D2373" w:rsidP="00BC4181">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30C7B75" w14:textId="77777777" w:rsidR="005D2373" w:rsidRPr="0093002B" w:rsidRDefault="005D2373" w:rsidP="00BC4181">
            <w:pPr>
              <w:ind w:right="45"/>
              <w:rPr>
                <w:rFonts w:ascii="GHEA Grapalat" w:hAnsi="GHEA Grapalat" w:cs="Sylfaen"/>
                <w:sz w:val="18"/>
                <w:szCs w:val="18"/>
                <w:lang w:val="ru-RU" w:eastAsia="ru-RU"/>
              </w:rPr>
            </w:pPr>
          </w:p>
        </w:tc>
      </w:tr>
    </w:tbl>
    <w:p w14:paraId="3A3C7845" w14:textId="77777777" w:rsidR="005D2373" w:rsidRPr="0093002B" w:rsidRDefault="005D2373" w:rsidP="005D2373">
      <w:pPr>
        <w:tabs>
          <w:tab w:val="left" w:pos="360"/>
          <w:tab w:val="left" w:pos="540"/>
        </w:tabs>
        <w:ind w:right="45"/>
        <w:jc w:val="both"/>
        <w:rPr>
          <w:rFonts w:ascii="GHEA Grapalat" w:hAnsi="GHEA Grapalat" w:cs="Sylfaen"/>
          <w:lang w:eastAsia="ru-RU"/>
        </w:rPr>
      </w:pPr>
    </w:p>
    <w:p w14:paraId="3CDEB221" w14:textId="77777777" w:rsidR="005D2373" w:rsidRPr="0093002B" w:rsidRDefault="005D2373" w:rsidP="005D2373">
      <w:pPr>
        <w:tabs>
          <w:tab w:val="left" w:pos="360"/>
          <w:tab w:val="left" w:pos="540"/>
        </w:tabs>
        <w:ind w:right="45"/>
        <w:jc w:val="both"/>
        <w:rPr>
          <w:rFonts w:ascii="GHEA Grapalat" w:hAnsi="GHEA Grapalat" w:cs="Sylfaen"/>
        </w:rPr>
      </w:pPr>
    </w:p>
    <w:p w14:paraId="46646545" w14:textId="77777777" w:rsidR="005D2373" w:rsidRPr="0093002B" w:rsidRDefault="005D2373" w:rsidP="005D2373">
      <w:pPr>
        <w:tabs>
          <w:tab w:val="left" w:pos="360"/>
          <w:tab w:val="left" w:pos="540"/>
        </w:tabs>
        <w:ind w:right="45"/>
        <w:jc w:val="both"/>
        <w:rPr>
          <w:rFonts w:ascii="GHEA Grapalat" w:hAnsi="GHEA Grapalat" w:cs="Sylfaen"/>
          <w:lang w:val="hy-AM"/>
        </w:rPr>
      </w:pPr>
    </w:p>
    <w:p w14:paraId="148DD445" w14:textId="77777777" w:rsidR="005D2373" w:rsidRPr="0093002B" w:rsidRDefault="005D2373" w:rsidP="005D2373">
      <w:pPr>
        <w:tabs>
          <w:tab w:val="left" w:pos="360"/>
          <w:tab w:val="left" w:pos="540"/>
        </w:tabs>
        <w:ind w:right="45"/>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0152A7E" w14:textId="77777777" w:rsidR="005D2373" w:rsidRPr="0093002B" w:rsidRDefault="005D2373" w:rsidP="005D2373">
      <w:pPr>
        <w:tabs>
          <w:tab w:val="left" w:pos="360"/>
          <w:tab w:val="left" w:pos="540"/>
        </w:tabs>
        <w:ind w:right="45"/>
        <w:rPr>
          <w:rFonts w:ascii="GHEA Grapalat" w:hAnsi="GHEA Grapalat" w:cs="Sylfaen"/>
          <w:sz w:val="22"/>
          <w:szCs w:val="22"/>
          <w:lang w:val="hy-AM"/>
        </w:rPr>
      </w:pPr>
    </w:p>
    <w:p w14:paraId="670BEBED" w14:textId="77777777" w:rsidR="005D2373" w:rsidRPr="0093002B" w:rsidRDefault="005D2373" w:rsidP="005D2373">
      <w:pPr>
        <w:ind w:right="45"/>
        <w:jc w:val="center"/>
        <w:rPr>
          <w:rFonts w:ascii="GHEA Grapalat" w:hAnsi="GHEA Grapalat" w:cs="Sylfaen"/>
          <w:sz w:val="22"/>
          <w:szCs w:val="22"/>
          <w:lang w:val="hy-AM"/>
        </w:rPr>
      </w:pPr>
    </w:p>
    <w:p w14:paraId="4F66E03A" w14:textId="77777777" w:rsidR="005D2373" w:rsidRPr="0093002B" w:rsidRDefault="005D2373" w:rsidP="005D2373">
      <w:pPr>
        <w:ind w:right="45"/>
        <w:jc w:val="center"/>
        <w:rPr>
          <w:rFonts w:ascii="GHEA Grapalat" w:hAnsi="GHEA Grapalat" w:cs="Sylfaen"/>
          <w:sz w:val="14"/>
          <w:szCs w:val="14"/>
          <w:lang w:val="hy-AM"/>
        </w:rPr>
      </w:pPr>
    </w:p>
    <w:p w14:paraId="38B4F7F3" w14:textId="77777777" w:rsidR="005D2373" w:rsidRPr="0093002B" w:rsidRDefault="005D2373" w:rsidP="005D2373">
      <w:pPr>
        <w:ind w:right="45"/>
        <w:jc w:val="center"/>
        <w:rPr>
          <w:rFonts w:ascii="GHEA Grapalat" w:hAnsi="GHEA Grapalat" w:cs="Sylfaen"/>
          <w:sz w:val="22"/>
          <w:szCs w:val="22"/>
          <w:lang w:val="hy-AM"/>
        </w:rPr>
      </w:pPr>
    </w:p>
    <w:p w14:paraId="1198E7D1" w14:textId="77777777" w:rsidR="005D2373" w:rsidRPr="0093002B" w:rsidRDefault="005D2373" w:rsidP="005D2373">
      <w:pPr>
        <w:ind w:right="45"/>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3201FBCB" w14:textId="77777777" w:rsidR="005D2373" w:rsidRPr="0093002B" w:rsidRDefault="005D2373" w:rsidP="005D2373">
      <w:pPr>
        <w:ind w:right="45"/>
        <w:jc w:val="center"/>
        <w:rPr>
          <w:rFonts w:ascii="GHEA Grapalat" w:hAnsi="GHEA Grapalat" w:cs="Sylfaen"/>
          <w:sz w:val="22"/>
          <w:szCs w:val="22"/>
          <w:lang w:val="hy-AM"/>
        </w:rPr>
      </w:pPr>
    </w:p>
    <w:p w14:paraId="11255D6F" w14:textId="77777777" w:rsidR="005D2373" w:rsidRPr="0093002B" w:rsidRDefault="005D2373" w:rsidP="005D2373">
      <w:pPr>
        <w:tabs>
          <w:tab w:val="left" w:pos="360"/>
          <w:tab w:val="left" w:pos="540"/>
        </w:tabs>
        <w:ind w:right="45"/>
        <w:rPr>
          <w:rFonts w:ascii="GHEA Grapalat" w:hAnsi="GHEA Grapalat" w:cs="Sylfaen"/>
          <w:sz w:val="22"/>
          <w:szCs w:val="22"/>
          <w:lang w:val="hy-AM"/>
        </w:rPr>
      </w:pPr>
    </w:p>
    <w:p w14:paraId="617E3820" w14:textId="77777777" w:rsidR="005D2373" w:rsidRPr="0093002B" w:rsidRDefault="005D2373" w:rsidP="005D2373">
      <w:pPr>
        <w:tabs>
          <w:tab w:val="left" w:pos="360"/>
          <w:tab w:val="left" w:pos="540"/>
        </w:tabs>
        <w:ind w:right="45"/>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5D2373" w:rsidRPr="0093002B" w14:paraId="1F6CE224" w14:textId="77777777" w:rsidTr="00BC4181">
        <w:tc>
          <w:tcPr>
            <w:tcW w:w="4785" w:type="dxa"/>
          </w:tcPr>
          <w:p w14:paraId="423C046F" w14:textId="77777777" w:rsidR="005D2373" w:rsidRPr="0093002B" w:rsidRDefault="005D2373" w:rsidP="00BC4181">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1382E3E1" w14:textId="77777777" w:rsidR="005D2373" w:rsidRPr="0093002B" w:rsidRDefault="005D2373" w:rsidP="00BC4181">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2F2C49C8" w14:textId="77777777" w:rsidR="005D2373" w:rsidRPr="0093002B" w:rsidRDefault="005D2373" w:rsidP="005D2373">
      <w:pPr>
        <w:tabs>
          <w:tab w:val="left" w:pos="360"/>
          <w:tab w:val="left" w:pos="540"/>
        </w:tabs>
        <w:ind w:right="45"/>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51175B2B" w14:textId="77777777" w:rsidR="005D2373" w:rsidRPr="0093002B" w:rsidRDefault="005D2373" w:rsidP="005D2373">
      <w:pPr>
        <w:tabs>
          <w:tab w:val="left" w:pos="360"/>
          <w:tab w:val="left" w:pos="540"/>
        </w:tabs>
        <w:ind w:right="45"/>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D2373" w:rsidRPr="0093002B" w14:paraId="271E07FF" w14:textId="77777777" w:rsidTr="00BC4181">
        <w:trPr>
          <w:tblCellSpacing w:w="7" w:type="dxa"/>
          <w:jc w:val="center"/>
        </w:trPr>
        <w:tc>
          <w:tcPr>
            <w:tcW w:w="0" w:type="auto"/>
            <w:vAlign w:val="center"/>
          </w:tcPr>
          <w:p w14:paraId="08114E7A" w14:textId="77777777" w:rsidR="005D2373" w:rsidRPr="0093002B" w:rsidRDefault="005D2373" w:rsidP="00BC4181">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1AFC473C" w14:textId="77777777" w:rsidR="005D2373" w:rsidRPr="0093002B" w:rsidRDefault="005D2373" w:rsidP="00BC4181">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B458304" w14:textId="77777777" w:rsidR="005D2373" w:rsidRPr="0093002B" w:rsidRDefault="005D2373" w:rsidP="00BC4181">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4C00F77" w14:textId="77777777" w:rsidR="005D2373" w:rsidRPr="0093002B" w:rsidRDefault="005D2373" w:rsidP="00BC4181">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5D2373" w:rsidRPr="0093002B" w14:paraId="047FC43B" w14:textId="77777777" w:rsidTr="00BC4181">
        <w:trPr>
          <w:tblCellSpacing w:w="7" w:type="dxa"/>
          <w:jc w:val="center"/>
        </w:trPr>
        <w:tc>
          <w:tcPr>
            <w:tcW w:w="0" w:type="auto"/>
            <w:vAlign w:val="center"/>
          </w:tcPr>
          <w:p w14:paraId="46258B37" w14:textId="77777777" w:rsidR="005D2373" w:rsidRPr="0093002B" w:rsidRDefault="005D2373" w:rsidP="00BC4181">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95AA50F" w14:textId="77777777" w:rsidR="005D2373" w:rsidRPr="0093002B" w:rsidRDefault="005D2373" w:rsidP="00BC4181">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157AEF64" w14:textId="77777777" w:rsidR="005D2373" w:rsidRPr="0093002B" w:rsidRDefault="005D2373" w:rsidP="00BC4181">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83E98FC" w14:textId="77777777" w:rsidR="005D2373" w:rsidRPr="0093002B" w:rsidRDefault="005D2373" w:rsidP="00BC4181">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3497C641" w14:textId="77777777" w:rsidR="005D2373" w:rsidRDefault="005D2373" w:rsidP="005D2373">
      <w:pPr>
        <w:tabs>
          <w:tab w:val="left" w:pos="360"/>
          <w:tab w:val="left" w:pos="540"/>
        </w:tabs>
        <w:ind w:right="45"/>
        <w:jc w:val="center"/>
        <w:rPr>
          <w:rFonts w:ascii="Sylfaen" w:hAnsi="Sylfaen" w:cs="Sylfaen"/>
          <w:b/>
          <w:bCs/>
        </w:rPr>
      </w:pPr>
    </w:p>
    <w:p w14:paraId="3D9D75A5" w14:textId="77777777" w:rsidR="005D2373" w:rsidRDefault="005D2373" w:rsidP="005D2373">
      <w:pPr>
        <w:tabs>
          <w:tab w:val="left" w:pos="360"/>
          <w:tab w:val="left" w:pos="540"/>
        </w:tabs>
        <w:ind w:right="45"/>
        <w:jc w:val="center"/>
        <w:rPr>
          <w:rFonts w:ascii="Sylfaen" w:hAnsi="Sylfaen" w:cs="Sylfaen"/>
          <w:b/>
          <w:bCs/>
        </w:rPr>
      </w:pPr>
    </w:p>
    <w:p w14:paraId="5CB70019" w14:textId="77777777" w:rsidR="005D2373" w:rsidRDefault="005D2373" w:rsidP="005D2373">
      <w:pPr>
        <w:tabs>
          <w:tab w:val="left" w:pos="360"/>
          <w:tab w:val="left" w:pos="540"/>
        </w:tabs>
        <w:ind w:right="45"/>
        <w:jc w:val="center"/>
        <w:rPr>
          <w:rFonts w:ascii="Sylfaen" w:hAnsi="Sylfaen" w:cs="Sylfaen"/>
          <w:b/>
          <w:bCs/>
        </w:rPr>
      </w:pPr>
    </w:p>
    <w:p w14:paraId="738BB205" w14:textId="77777777" w:rsidR="005D2373" w:rsidRDefault="005D2373" w:rsidP="005D2373">
      <w:pPr>
        <w:tabs>
          <w:tab w:val="left" w:pos="360"/>
          <w:tab w:val="left" w:pos="540"/>
        </w:tabs>
        <w:ind w:right="45"/>
        <w:jc w:val="center"/>
        <w:rPr>
          <w:rFonts w:ascii="Sylfaen" w:hAnsi="Sylfaen" w:cs="Sylfaen"/>
          <w:b/>
          <w:bCs/>
        </w:rPr>
      </w:pPr>
    </w:p>
    <w:p w14:paraId="51395C15" w14:textId="77777777" w:rsidR="005D2373" w:rsidRDefault="005D2373" w:rsidP="005D2373">
      <w:pPr>
        <w:tabs>
          <w:tab w:val="left" w:pos="360"/>
          <w:tab w:val="left" w:pos="540"/>
        </w:tabs>
        <w:ind w:right="45"/>
        <w:jc w:val="center"/>
        <w:rPr>
          <w:rFonts w:ascii="Sylfaen" w:hAnsi="Sylfaen" w:cs="Sylfaen"/>
          <w:b/>
          <w:bCs/>
        </w:rPr>
      </w:pPr>
    </w:p>
    <w:p w14:paraId="208E6B9F" w14:textId="77777777" w:rsidR="005D2373" w:rsidRDefault="005D2373" w:rsidP="005D2373">
      <w:pPr>
        <w:tabs>
          <w:tab w:val="left" w:pos="360"/>
          <w:tab w:val="left" w:pos="540"/>
        </w:tabs>
        <w:ind w:right="45"/>
        <w:jc w:val="center"/>
        <w:rPr>
          <w:rFonts w:ascii="Sylfaen" w:hAnsi="Sylfaen" w:cs="Sylfaen"/>
          <w:b/>
          <w:bCs/>
        </w:rPr>
      </w:pPr>
    </w:p>
    <w:p w14:paraId="12C36C03" w14:textId="77777777" w:rsidR="005D2373" w:rsidRDefault="005D2373" w:rsidP="005D2373">
      <w:pPr>
        <w:tabs>
          <w:tab w:val="left" w:pos="360"/>
          <w:tab w:val="left" w:pos="540"/>
        </w:tabs>
        <w:ind w:right="45"/>
        <w:jc w:val="center"/>
        <w:rPr>
          <w:rFonts w:ascii="Sylfaen" w:hAnsi="Sylfaen" w:cs="Sylfaen"/>
          <w:b/>
          <w:bCs/>
        </w:rPr>
      </w:pPr>
    </w:p>
    <w:p w14:paraId="6E1359DF" w14:textId="77777777" w:rsidR="005D2373" w:rsidRDefault="005D2373" w:rsidP="005D2373">
      <w:pPr>
        <w:tabs>
          <w:tab w:val="left" w:pos="360"/>
          <w:tab w:val="left" w:pos="540"/>
        </w:tabs>
        <w:ind w:right="45"/>
        <w:jc w:val="center"/>
        <w:rPr>
          <w:rFonts w:ascii="Sylfaen" w:hAnsi="Sylfaen" w:cs="Sylfaen"/>
          <w:b/>
          <w:bCs/>
        </w:rPr>
      </w:pPr>
    </w:p>
    <w:p w14:paraId="776BB559" w14:textId="77777777" w:rsidR="005D2373" w:rsidRDefault="005D2373" w:rsidP="005D2373">
      <w:pPr>
        <w:tabs>
          <w:tab w:val="left" w:pos="360"/>
          <w:tab w:val="left" w:pos="540"/>
        </w:tabs>
        <w:ind w:right="45"/>
        <w:jc w:val="center"/>
        <w:rPr>
          <w:rFonts w:ascii="Sylfaen" w:hAnsi="Sylfaen" w:cs="Sylfaen"/>
          <w:b/>
          <w:bCs/>
        </w:rPr>
      </w:pPr>
    </w:p>
    <w:p w14:paraId="7A19028D" w14:textId="77777777" w:rsidR="005D2373" w:rsidRDefault="005D2373" w:rsidP="005D2373">
      <w:pPr>
        <w:tabs>
          <w:tab w:val="left" w:pos="360"/>
          <w:tab w:val="left" w:pos="540"/>
        </w:tabs>
        <w:ind w:right="45"/>
        <w:jc w:val="center"/>
        <w:rPr>
          <w:rFonts w:ascii="Sylfaen" w:hAnsi="Sylfaen" w:cs="Sylfaen"/>
          <w:b/>
          <w:bCs/>
        </w:rPr>
      </w:pPr>
    </w:p>
    <w:p w14:paraId="2C83D8BB" w14:textId="77777777" w:rsidR="005D2373" w:rsidRDefault="005D2373" w:rsidP="005D2373">
      <w:pPr>
        <w:tabs>
          <w:tab w:val="left" w:pos="360"/>
          <w:tab w:val="left" w:pos="540"/>
        </w:tabs>
        <w:ind w:right="45"/>
        <w:jc w:val="center"/>
        <w:rPr>
          <w:rFonts w:ascii="Sylfaen" w:hAnsi="Sylfaen" w:cs="Sylfaen"/>
          <w:b/>
          <w:bCs/>
        </w:rPr>
      </w:pPr>
    </w:p>
    <w:p w14:paraId="591E3B00" w14:textId="77777777" w:rsidR="005D2373" w:rsidRDefault="005D2373" w:rsidP="005D2373">
      <w:pPr>
        <w:tabs>
          <w:tab w:val="left" w:pos="360"/>
          <w:tab w:val="left" w:pos="540"/>
        </w:tabs>
        <w:ind w:right="45"/>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66"/>
        <w:gridCol w:w="10286"/>
      </w:tblGrid>
      <w:tr w:rsidR="005D2373" w:rsidRPr="003C22C8" w14:paraId="4442E0BE" w14:textId="77777777" w:rsidTr="00BC4181">
        <w:trPr>
          <w:tblCellSpacing w:w="7" w:type="dxa"/>
          <w:jc w:val="center"/>
        </w:trPr>
        <w:tc>
          <w:tcPr>
            <w:tcW w:w="0" w:type="auto"/>
            <w:vAlign w:val="center"/>
          </w:tcPr>
          <w:p w14:paraId="77CA4A42" w14:textId="77777777" w:rsidR="005D2373" w:rsidRPr="003C22C8" w:rsidRDefault="005D2373" w:rsidP="00BC4181">
            <w:pPr>
              <w:ind w:right="45"/>
              <w:rPr>
                <w:rFonts w:ascii="GHEA Grapalat" w:hAnsi="GHEA Grapalat" w:cs="GHEA Grapalat"/>
                <w:color w:val="000000"/>
                <w:sz w:val="21"/>
                <w:szCs w:val="21"/>
              </w:rPr>
            </w:pPr>
          </w:p>
          <w:p w14:paraId="268FCF52" w14:textId="77777777" w:rsidR="005D2373" w:rsidRPr="003C22C8" w:rsidRDefault="005D2373" w:rsidP="00BC4181">
            <w:pPr>
              <w:ind w:right="45"/>
              <w:rPr>
                <w:rFonts w:ascii="GHEA Grapalat" w:hAnsi="GHEA Grapalat" w:cs="GHEA Grapalat"/>
                <w:color w:val="000000"/>
                <w:sz w:val="21"/>
                <w:szCs w:val="21"/>
              </w:rPr>
            </w:pPr>
          </w:p>
          <w:p w14:paraId="761154AD" w14:textId="77777777" w:rsidR="005D2373" w:rsidRPr="003C22C8" w:rsidRDefault="005D2373" w:rsidP="00BC4181">
            <w:pPr>
              <w:ind w:right="45"/>
              <w:rPr>
                <w:rFonts w:ascii="GHEA Grapalat" w:hAnsi="GHEA Grapalat" w:cs="GHEA Grapalat"/>
                <w:color w:val="000000"/>
                <w:sz w:val="21"/>
                <w:szCs w:val="21"/>
              </w:rPr>
            </w:pPr>
          </w:p>
          <w:p w14:paraId="11EA7387" w14:textId="77777777" w:rsidR="005D2373" w:rsidRPr="003C22C8" w:rsidRDefault="005D2373" w:rsidP="00BC4181">
            <w:pPr>
              <w:ind w:right="45"/>
              <w:rPr>
                <w:rFonts w:ascii="GHEA Grapalat" w:hAnsi="GHEA Grapalat" w:cs="GHEA Grapalat"/>
                <w:color w:val="000000"/>
                <w:sz w:val="21"/>
                <w:szCs w:val="21"/>
              </w:rPr>
            </w:pPr>
          </w:p>
          <w:p w14:paraId="6A5EAD20" w14:textId="77777777" w:rsidR="005D2373" w:rsidRPr="003C22C8" w:rsidRDefault="005D2373" w:rsidP="00BC4181">
            <w:pPr>
              <w:ind w:right="45"/>
              <w:rPr>
                <w:rFonts w:ascii="GHEA Grapalat" w:hAnsi="GHEA Grapalat" w:cs="GHEA Grapalat"/>
                <w:color w:val="000000"/>
                <w:sz w:val="21"/>
                <w:szCs w:val="21"/>
              </w:rPr>
            </w:pPr>
          </w:p>
          <w:p w14:paraId="4D248F79" w14:textId="77777777" w:rsidR="005D2373" w:rsidRPr="003C22C8" w:rsidRDefault="005D2373" w:rsidP="00BC4181">
            <w:pPr>
              <w:ind w:right="45"/>
              <w:rPr>
                <w:rFonts w:ascii="GHEA Grapalat" w:hAnsi="GHEA Grapalat" w:cs="GHEA Grapalat"/>
                <w:color w:val="000000"/>
                <w:sz w:val="21"/>
                <w:szCs w:val="21"/>
              </w:rPr>
            </w:pPr>
          </w:p>
          <w:p w14:paraId="0EA0EF8C" w14:textId="77777777" w:rsidR="005D2373" w:rsidRPr="003C22C8" w:rsidRDefault="005D2373" w:rsidP="00BC4181">
            <w:pPr>
              <w:ind w:right="45"/>
              <w:rPr>
                <w:rFonts w:ascii="GHEA Grapalat" w:hAnsi="GHEA Grapalat" w:cs="GHEA Grapalat"/>
                <w:color w:val="000000"/>
                <w:sz w:val="21"/>
                <w:szCs w:val="21"/>
              </w:rPr>
            </w:pPr>
          </w:p>
        </w:tc>
        <w:tc>
          <w:tcPr>
            <w:tcW w:w="10304" w:type="dxa"/>
            <w:vAlign w:val="center"/>
          </w:tcPr>
          <w:p w14:paraId="4F12987D" w14:textId="77777777" w:rsidR="005D2373" w:rsidRPr="00EF461E" w:rsidRDefault="005D2373" w:rsidP="00BC4181">
            <w:pPr>
              <w:ind w:right="45"/>
              <w:rPr>
                <w:rFonts w:ascii="GHEA Grapalat" w:hAnsi="GHEA Grapalat" w:cs="GHEA Grapalat"/>
                <w:color w:val="000000"/>
                <w:sz w:val="21"/>
                <w:szCs w:val="21"/>
                <w:lang w:eastAsia="ru-RU"/>
              </w:rPr>
            </w:pPr>
          </w:p>
          <w:p w14:paraId="1770C9F5" w14:textId="77777777" w:rsidR="005D2373" w:rsidRPr="00EF461E" w:rsidRDefault="005D2373" w:rsidP="00BC4181">
            <w:pPr>
              <w:ind w:right="45"/>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5D00679C" w14:textId="77777777" w:rsidR="005D2373" w:rsidRPr="005E1F72" w:rsidRDefault="005D2373" w:rsidP="00BC4181">
            <w:pPr>
              <w:ind w:right="45"/>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393C0EF" w14:textId="77777777" w:rsidR="005D2373" w:rsidRPr="005E1F72" w:rsidRDefault="005D2373" w:rsidP="00BC4181">
            <w:pPr>
              <w:ind w:right="45"/>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65D74EF" w14:textId="77777777" w:rsidR="005D2373" w:rsidRPr="00F32F71" w:rsidRDefault="005D2373" w:rsidP="00BC4181">
            <w:pPr>
              <w:tabs>
                <w:tab w:val="left" w:pos="360"/>
                <w:tab w:val="left" w:pos="540"/>
              </w:tabs>
              <w:ind w:right="45"/>
              <w:jc w:val="center"/>
              <w:rPr>
                <w:rFonts w:ascii="Sylfaen" w:hAnsi="Sylfaen" w:cs="Sylfaen"/>
                <w:b/>
                <w:bCs/>
                <w:lang w:val="pt-BR"/>
              </w:rPr>
            </w:pPr>
          </w:p>
          <w:p w14:paraId="4A5B9BB6" w14:textId="77777777" w:rsidR="005D2373" w:rsidRPr="00EF461E" w:rsidRDefault="005D2373" w:rsidP="00BC4181">
            <w:pPr>
              <w:ind w:right="45"/>
              <w:jc w:val="right"/>
              <w:rPr>
                <w:rFonts w:ascii="GHEA Grapalat" w:hAnsi="GHEA Grapalat"/>
                <w:i/>
                <w:sz w:val="18"/>
              </w:rPr>
            </w:pPr>
          </w:p>
          <w:p w14:paraId="3771795F" w14:textId="77777777" w:rsidR="005D2373" w:rsidRDefault="005D2373" w:rsidP="00BC4181">
            <w:pPr>
              <w:ind w:right="45"/>
              <w:rPr>
                <w:rFonts w:ascii="GHEA Grapalat" w:hAnsi="GHEA Grapalat" w:cs="GHEA Grapalat"/>
                <w:sz w:val="22"/>
                <w:szCs w:val="22"/>
                <w:lang w:val="hy-AM"/>
              </w:rPr>
            </w:pPr>
          </w:p>
          <w:p w14:paraId="174A0CB4" w14:textId="77777777" w:rsidR="005D2373" w:rsidRDefault="005D2373" w:rsidP="00BC4181">
            <w:pPr>
              <w:ind w:right="45"/>
              <w:rPr>
                <w:rFonts w:ascii="GHEA Grapalat" w:hAnsi="GHEA Grapalat" w:cs="GHEA Grapalat"/>
                <w:sz w:val="22"/>
                <w:szCs w:val="22"/>
                <w:lang w:val="hy-AM"/>
              </w:rPr>
            </w:pPr>
          </w:p>
          <w:p w14:paraId="0ED60B0B" w14:textId="77777777" w:rsidR="005D2373" w:rsidRDefault="005D2373" w:rsidP="00BC4181">
            <w:pPr>
              <w:ind w:right="45"/>
              <w:rPr>
                <w:rFonts w:ascii="GHEA Grapalat" w:hAnsi="GHEA Grapalat" w:cs="GHEA Grapalat"/>
                <w:sz w:val="22"/>
                <w:szCs w:val="22"/>
                <w:lang w:val="hy-AM"/>
              </w:rPr>
            </w:pPr>
          </w:p>
          <w:p w14:paraId="44725A92" w14:textId="77777777" w:rsidR="005D2373" w:rsidRDefault="005D2373" w:rsidP="00BC4181">
            <w:pPr>
              <w:ind w:right="45"/>
              <w:rPr>
                <w:rFonts w:ascii="GHEA Grapalat" w:hAnsi="GHEA Grapalat" w:cs="GHEA Grapalat"/>
                <w:sz w:val="22"/>
                <w:szCs w:val="22"/>
                <w:lang w:val="hy-AM"/>
              </w:rPr>
            </w:pPr>
          </w:p>
          <w:p w14:paraId="72096801" w14:textId="77777777" w:rsidR="005D2373" w:rsidRPr="00635053" w:rsidRDefault="005D2373" w:rsidP="00BC4181">
            <w:pPr>
              <w:ind w:right="45"/>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DE7EDD0" w14:textId="77777777" w:rsidR="005D2373" w:rsidRPr="00635053" w:rsidRDefault="005D2373" w:rsidP="00BC4181">
            <w:pPr>
              <w:ind w:right="45"/>
              <w:jc w:val="center"/>
              <w:rPr>
                <w:rFonts w:ascii="GHEA Grapalat" w:hAnsi="GHEA Grapalat" w:cs="GHEA Grapalat"/>
                <w:sz w:val="22"/>
                <w:szCs w:val="22"/>
                <w:lang w:val="hy-AM"/>
              </w:rPr>
            </w:pPr>
          </w:p>
          <w:p w14:paraId="759B43B6" w14:textId="77777777" w:rsidR="005D2373" w:rsidRPr="005E1F72" w:rsidRDefault="005D2373" w:rsidP="00BC4181">
            <w:pPr>
              <w:ind w:right="45"/>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081A6C2" w14:textId="77777777" w:rsidR="005D2373" w:rsidRDefault="005D2373" w:rsidP="00BC4181">
            <w:pPr>
              <w:ind w:right="45"/>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8E7543D" w14:textId="77777777" w:rsidR="005D2373" w:rsidRPr="005E1F72" w:rsidRDefault="005D2373" w:rsidP="00BC4181">
            <w:pPr>
              <w:ind w:right="45"/>
              <w:jc w:val="both"/>
              <w:rPr>
                <w:rFonts w:ascii="GHEA Grapalat" w:hAnsi="GHEA Grapalat"/>
                <w:sz w:val="22"/>
                <w:szCs w:val="22"/>
                <w:vertAlign w:val="superscript"/>
                <w:lang w:val="es-ES"/>
              </w:rPr>
            </w:pPr>
          </w:p>
          <w:p w14:paraId="0D979A5B" w14:textId="77777777" w:rsidR="005D2373" w:rsidRPr="00E5270C" w:rsidRDefault="005D2373" w:rsidP="005D2373">
            <w:pPr>
              <w:pStyle w:val="aff3"/>
              <w:numPr>
                <w:ilvl w:val="0"/>
                <w:numId w:val="11"/>
              </w:numPr>
              <w:ind w:right="45"/>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0C0941A5" w14:textId="77777777" w:rsidR="005D2373" w:rsidRPr="005E1F72" w:rsidRDefault="005D2373" w:rsidP="00BC4181">
            <w:pPr>
              <w:ind w:right="45"/>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5A280D57" w14:textId="77777777" w:rsidR="005D2373" w:rsidRPr="005E1F72" w:rsidRDefault="005D2373" w:rsidP="00BC4181">
            <w:pPr>
              <w:ind w:right="45"/>
              <w:jc w:val="both"/>
              <w:rPr>
                <w:rFonts w:ascii="GHEA Grapalat" w:hAnsi="GHEA Grapalat" w:cs="Sylfaen"/>
                <w:vertAlign w:val="superscript"/>
                <w:lang w:val="es-ES"/>
              </w:rPr>
            </w:pPr>
          </w:p>
          <w:p w14:paraId="4D949780" w14:textId="77777777" w:rsidR="005D2373" w:rsidRPr="005E1F72" w:rsidRDefault="005D2373" w:rsidP="00BC4181">
            <w:pPr>
              <w:ind w:right="45"/>
              <w:jc w:val="both"/>
              <w:rPr>
                <w:rFonts w:ascii="GHEA Grapalat" w:hAnsi="GHEA Grapalat"/>
                <w:sz w:val="22"/>
                <w:szCs w:val="22"/>
                <w:u w:val="single"/>
                <w:lang w:val="es-ES"/>
              </w:rPr>
            </w:pPr>
          </w:p>
          <w:p w14:paraId="5884DB9F" w14:textId="77777777" w:rsidR="005D2373" w:rsidRDefault="005D2373" w:rsidP="00BC4181">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BEA3F98" w14:textId="77777777" w:rsidR="005D2373" w:rsidRDefault="005D2373" w:rsidP="00BC4181">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496AC71" w14:textId="77777777" w:rsidR="005D2373" w:rsidRDefault="005D2373" w:rsidP="00BC4181">
            <w:pPr>
              <w:ind w:right="45"/>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03625F91" w14:textId="77777777" w:rsidR="005D2373" w:rsidRDefault="005D2373" w:rsidP="00BC4181">
            <w:pPr>
              <w:ind w:right="45"/>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FF90275" w14:textId="77777777" w:rsidR="005D2373" w:rsidRDefault="005D2373" w:rsidP="00BC4181">
            <w:pPr>
              <w:ind w:right="45"/>
              <w:jc w:val="both"/>
              <w:rPr>
                <w:rFonts w:ascii="GHEA Grapalat" w:hAnsi="GHEA Grapalat" w:cs="Sylfaen"/>
                <w:sz w:val="20"/>
                <w:szCs w:val="20"/>
                <w:lang w:val="es-ES"/>
              </w:rPr>
            </w:pPr>
          </w:p>
          <w:p w14:paraId="3EE038F7" w14:textId="77777777" w:rsidR="005D2373" w:rsidRPr="00E5270C" w:rsidRDefault="005D2373" w:rsidP="005D2373">
            <w:pPr>
              <w:pStyle w:val="aff3"/>
              <w:numPr>
                <w:ilvl w:val="0"/>
                <w:numId w:val="11"/>
              </w:numPr>
              <w:ind w:right="45"/>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3AF63C50" w14:textId="77777777" w:rsidR="005D2373" w:rsidRPr="00513F14" w:rsidRDefault="005D2373" w:rsidP="00BC4181">
            <w:pPr>
              <w:ind w:right="45"/>
              <w:jc w:val="center"/>
              <w:rPr>
                <w:rFonts w:ascii="GHEA Grapalat" w:hAnsi="GHEA Grapalat" w:cs="GHEA Grapalat"/>
                <w:sz w:val="22"/>
                <w:szCs w:val="22"/>
                <w:lang w:val="es-ES"/>
              </w:rPr>
            </w:pPr>
          </w:p>
          <w:p w14:paraId="1374A813" w14:textId="77777777" w:rsidR="005D2373" w:rsidRDefault="005D2373" w:rsidP="00BC4181">
            <w:pPr>
              <w:ind w:right="45" w:firstLine="709"/>
              <w:jc w:val="both"/>
              <w:rPr>
                <w:lang w:val="es-ES"/>
              </w:rPr>
            </w:pPr>
          </w:p>
          <w:p w14:paraId="7D60A0AA" w14:textId="77777777" w:rsidR="005D2373" w:rsidRDefault="005D2373" w:rsidP="00BC4181">
            <w:pPr>
              <w:ind w:right="45" w:firstLine="709"/>
              <w:jc w:val="both"/>
              <w:rPr>
                <w:lang w:val="es-ES"/>
              </w:rPr>
            </w:pPr>
          </w:p>
          <w:p w14:paraId="7F0089B2" w14:textId="77777777" w:rsidR="005D2373" w:rsidRDefault="005D2373" w:rsidP="00BC4181">
            <w:pPr>
              <w:ind w:right="45" w:firstLine="709"/>
              <w:jc w:val="both"/>
              <w:rPr>
                <w:lang w:val="es-ES"/>
              </w:rPr>
            </w:pPr>
          </w:p>
          <w:p w14:paraId="52AF8040" w14:textId="77777777" w:rsidR="005D2373" w:rsidRDefault="005D2373" w:rsidP="00BC4181">
            <w:pPr>
              <w:ind w:right="45" w:firstLine="709"/>
              <w:jc w:val="both"/>
              <w:rPr>
                <w:lang w:val="es-ES"/>
              </w:rPr>
            </w:pPr>
          </w:p>
          <w:p w14:paraId="31D80A91" w14:textId="77777777" w:rsidR="005D2373" w:rsidRPr="009A5836" w:rsidRDefault="005D2373" w:rsidP="00BC4181">
            <w:pPr>
              <w:ind w:left="720" w:right="45"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81A250E" w14:textId="77777777" w:rsidR="005D2373" w:rsidRDefault="005D2373" w:rsidP="00BC4181">
            <w:pPr>
              <w:ind w:right="45"/>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E0C75C2" w14:textId="77777777" w:rsidR="005D2373" w:rsidRPr="009A5836" w:rsidRDefault="005D2373" w:rsidP="00BC4181">
            <w:pPr>
              <w:ind w:right="45"/>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F0E6DFE" w14:textId="77777777" w:rsidR="005D2373" w:rsidRPr="009A5836" w:rsidRDefault="005D2373" w:rsidP="00BC4181">
            <w:pPr>
              <w:ind w:right="45"/>
              <w:jc w:val="right"/>
              <w:rPr>
                <w:rFonts w:ascii="GHEA Grapalat" w:hAnsi="GHEA Grapalat"/>
                <w:sz w:val="20"/>
                <w:lang w:val="hy-AM"/>
              </w:rPr>
            </w:pPr>
            <w:r w:rsidRPr="009A5836">
              <w:rPr>
                <w:rFonts w:ascii="GHEA Grapalat" w:hAnsi="GHEA Grapalat"/>
                <w:sz w:val="20"/>
                <w:lang w:val="hy-AM"/>
              </w:rPr>
              <w:t xml:space="preserve">    </w:t>
            </w:r>
          </w:p>
          <w:p w14:paraId="579E6CEF" w14:textId="77777777" w:rsidR="005D2373" w:rsidRDefault="005D2373" w:rsidP="00BC4181">
            <w:pPr>
              <w:ind w:right="45"/>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3C5E77C" w14:textId="77777777" w:rsidR="005D2373" w:rsidRDefault="005D2373" w:rsidP="00BC4181">
            <w:pPr>
              <w:ind w:right="45"/>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A4E7803" w14:textId="77777777" w:rsidR="005D2373" w:rsidRDefault="005D2373" w:rsidP="00BC4181">
            <w:pPr>
              <w:ind w:right="45"/>
              <w:jc w:val="center"/>
              <w:rPr>
                <w:rFonts w:ascii="GHEA Grapalat" w:hAnsi="GHEA Grapalat" w:cs="Sylfaen"/>
                <w:sz w:val="16"/>
                <w:szCs w:val="16"/>
                <w:lang w:val="es-ES"/>
              </w:rPr>
            </w:pPr>
          </w:p>
          <w:p w14:paraId="7F5EB738" w14:textId="77777777" w:rsidR="005D2373" w:rsidRPr="009A5836" w:rsidRDefault="005D2373" w:rsidP="00BC4181">
            <w:pPr>
              <w:ind w:right="45"/>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6FA7DF05" w14:textId="77777777" w:rsidR="005D2373" w:rsidRPr="00E5270C" w:rsidRDefault="005D2373" w:rsidP="00BC4181">
            <w:pPr>
              <w:ind w:right="45" w:firstLine="709"/>
              <w:jc w:val="both"/>
              <w:rPr>
                <w:lang w:val="es-ES"/>
              </w:rPr>
            </w:pPr>
          </w:p>
          <w:p w14:paraId="1623B070" w14:textId="77777777" w:rsidR="005D2373" w:rsidRDefault="005D2373" w:rsidP="00BC4181">
            <w:pPr>
              <w:ind w:right="45"/>
              <w:rPr>
                <w:rFonts w:ascii="GHEA Grapalat" w:hAnsi="GHEA Grapalat" w:cs="GHEA Grapalat"/>
                <w:sz w:val="22"/>
                <w:szCs w:val="22"/>
                <w:lang w:val="hy-AM"/>
              </w:rPr>
            </w:pPr>
          </w:p>
          <w:p w14:paraId="723488A2" w14:textId="77777777" w:rsidR="005D2373" w:rsidRDefault="005D2373" w:rsidP="00BC4181">
            <w:pPr>
              <w:ind w:right="45"/>
              <w:rPr>
                <w:rFonts w:ascii="GHEA Grapalat" w:hAnsi="GHEA Grapalat" w:cs="GHEA Grapalat"/>
                <w:sz w:val="22"/>
                <w:szCs w:val="22"/>
                <w:lang w:val="hy-AM"/>
              </w:rPr>
            </w:pPr>
          </w:p>
          <w:p w14:paraId="646AA7C9" w14:textId="77777777" w:rsidR="005D2373" w:rsidRDefault="005D2373" w:rsidP="00BC4181">
            <w:pPr>
              <w:ind w:right="45"/>
              <w:rPr>
                <w:rFonts w:ascii="GHEA Grapalat" w:hAnsi="GHEA Grapalat" w:cs="GHEA Grapalat"/>
                <w:sz w:val="22"/>
                <w:szCs w:val="22"/>
                <w:lang w:val="hy-AM"/>
              </w:rPr>
            </w:pPr>
          </w:p>
          <w:p w14:paraId="6AB3AA73" w14:textId="77777777" w:rsidR="005D2373" w:rsidRDefault="005D2373" w:rsidP="00BC4181">
            <w:pPr>
              <w:ind w:right="45"/>
              <w:rPr>
                <w:rFonts w:ascii="GHEA Grapalat" w:hAnsi="GHEA Grapalat" w:cs="GHEA Grapalat"/>
                <w:sz w:val="22"/>
                <w:szCs w:val="22"/>
                <w:lang w:val="hy-AM"/>
              </w:rPr>
            </w:pPr>
          </w:p>
          <w:p w14:paraId="099EF537" w14:textId="77777777" w:rsidR="005D2373" w:rsidRPr="00264D57" w:rsidRDefault="005D2373" w:rsidP="00BC4181">
            <w:pPr>
              <w:ind w:right="45"/>
              <w:jc w:val="center"/>
              <w:rPr>
                <w:rFonts w:ascii="GHEA Grapalat" w:hAnsi="GHEA Grapalat" w:cs="GHEA Grapalat"/>
                <w:sz w:val="22"/>
                <w:szCs w:val="22"/>
              </w:rPr>
            </w:pPr>
          </w:p>
          <w:p w14:paraId="323206FD" w14:textId="77777777" w:rsidR="005D2373" w:rsidRPr="003C22C8" w:rsidRDefault="005D2373" w:rsidP="00BC4181">
            <w:pPr>
              <w:ind w:right="45"/>
              <w:rPr>
                <w:rFonts w:ascii="GHEA Grapalat" w:hAnsi="GHEA Grapalat" w:cs="GHEA Grapalat"/>
                <w:color w:val="000000"/>
                <w:sz w:val="21"/>
                <w:szCs w:val="21"/>
                <w:lang w:val="ru-RU" w:eastAsia="ru-RU"/>
              </w:rPr>
            </w:pPr>
          </w:p>
        </w:tc>
      </w:tr>
    </w:tbl>
    <w:p w14:paraId="54B4A1C7" w14:textId="77777777" w:rsidR="005D2373" w:rsidRPr="005E1F72" w:rsidRDefault="005D2373" w:rsidP="005D2373">
      <w:pPr>
        <w:ind w:right="45"/>
        <w:rPr>
          <w:rFonts w:ascii="GHEA Grapalat" w:hAnsi="GHEA Grapalat"/>
          <w:lang w:val="hy-AM"/>
        </w:rPr>
      </w:pPr>
    </w:p>
    <w:p w14:paraId="30AF3772" w14:textId="77777777" w:rsidR="005D2373" w:rsidRPr="0093002B" w:rsidRDefault="005D2373" w:rsidP="005D2373">
      <w:pPr>
        <w:tabs>
          <w:tab w:val="left" w:pos="360"/>
          <w:tab w:val="left" w:pos="540"/>
        </w:tabs>
        <w:ind w:right="45"/>
        <w:jc w:val="center"/>
        <w:rPr>
          <w:rFonts w:ascii="Sylfaen" w:hAnsi="Sylfaen" w:cs="Sylfaen"/>
          <w:b/>
          <w:bCs/>
        </w:rPr>
      </w:pPr>
    </w:p>
    <w:p w14:paraId="38CD03C0" w14:textId="77777777" w:rsidR="005469D4" w:rsidRPr="0093002B" w:rsidRDefault="005469D4" w:rsidP="005D2373">
      <w:pPr>
        <w:pStyle w:val="31"/>
        <w:spacing w:line="240" w:lineRule="auto"/>
        <w:jc w:val="right"/>
        <w:rPr>
          <w:rFonts w:ascii="Sylfaen" w:hAnsi="Sylfaen" w:cs="Sylfaen"/>
          <w:b/>
          <w:bCs/>
        </w:rPr>
      </w:pPr>
    </w:p>
    <w:sectPr w:rsidR="005469D4" w:rsidRPr="0093002B" w:rsidSect="005D2373">
      <w:footnotePr>
        <w:pos w:val="beneathText"/>
      </w:footnotePr>
      <w:pgSz w:w="11906" w:h="16838" w:code="9"/>
      <w:pgMar w:top="533" w:right="707" w:bottom="45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BB9D37" w14:textId="77777777" w:rsidR="00BF0394" w:rsidRDefault="00BF0394">
      <w:r>
        <w:separator/>
      </w:r>
    </w:p>
  </w:endnote>
  <w:endnote w:type="continuationSeparator" w:id="0">
    <w:p w14:paraId="647387A2" w14:textId="77777777" w:rsidR="00BF0394" w:rsidRDefault="00BF0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A00002EF" w:usb1="420020E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8E3749" w14:textId="77777777" w:rsidR="00BF0394" w:rsidRDefault="00BF0394">
      <w:r>
        <w:separator/>
      </w:r>
    </w:p>
  </w:footnote>
  <w:footnote w:type="continuationSeparator" w:id="0">
    <w:p w14:paraId="34D49091" w14:textId="77777777" w:rsidR="00BF0394" w:rsidRDefault="00BF0394">
      <w:r>
        <w:continuationSeparator/>
      </w:r>
    </w:p>
  </w:footnote>
  <w:footnote w:id="1">
    <w:p w14:paraId="12D736CA" w14:textId="5CBDE1F3" w:rsidR="00BF0394" w:rsidRPr="00E2073B" w:rsidRDefault="00BF0394" w:rsidP="00CC1CD1">
      <w:pPr>
        <w:pStyle w:val="af2"/>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BF0394" w:rsidRPr="00375D38" w:rsidDel="009A5190" w:rsidRDefault="00BF0394" w:rsidP="00CC1CD1">
      <w:pPr>
        <w:pStyle w:val="af2"/>
        <w:jc w:val="both"/>
        <w:rPr>
          <w:del w:id="2" w:author="Vahe Mahtesyan" w:date="2018-02-14T10:15:00Z"/>
          <w:rFonts w:ascii="GHEA Grapalat" w:hAnsi="GHEA Grapalat"/>
          <w:i/>
          <w:sz w:val="16"/>
          <w:szCs w:val="16"/>
          <w:lang w:val="af-ZA"/>
        </w:rPr>
      </w:pPr>
      <w:r w:rsidRPr="00375D38">
        <w:rPr>
          <w:rStyle w:val="af6"/>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BF0394" w:rsidRPr="00640568" w:rsidRDefault="00BF0394" w:rsidP="00CC1CD1">
      <w:pPr>
        <w:pStyle w:val="af2"/>
        <w:jc w:val="both"/>
        <w:rPr>
          <w:rFonts w:ascii="GHEA Grapalat" w:hAnsi="GHEA Grapalat" w:cs="Sylfaen"/>
          <w:i/>
          <w:sz w:val="16"/>
          <w:szCs w:val="16"/>
          <w:lang w:val="af-ZA"/>
        </w:rPr>
      </w:pPr>
      <w:r w:rsidRPr="003053EF">
        <w:rPr>
          <w:rStyle w:val="af6"/>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253E4F9F" w14:textId="77777777" w:rsidR="00BF0394" w:rsidRPr="00146D17" w:rsidRDefault="00BF0394" w:rsidP="00CC1CD1">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628141CE" w14:textId="77777777" w:rsidR="00BF0394" w:rsidRPr="000A0DEB" w:rsidRDefault="00BF0394" w:rsidP="00CC1CD1">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13C65AC6" w14:textId="77777777" w:rsidR="00BF0394" w:rsidRPr="000A0DEB" w:rsidRDefault="00BF0394" w:rsidP="00CC1CD1">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3B9516BA" w14:textId="77777777" w:rsidR="00BF0394" w:rsidRPr="000A0DEB" w:rsidRDefault="00BF0394" w:rsidP="00CC1CD1">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6195AB45" w14:textId="77777777" w:rsidR="00BF0394" w:rsidRPr="00951393" w:rsidRDefault="00BF0394"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5D85DC4" w14:textId="77777777" w:rsidR="00BF0394" w:rsidRDefault="00BF0394"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BF0394" w:rsidRDefault="00BF0394"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BF0394" w:rsidRPr="005E2581" w:rsidRDefault="00BF0394"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BF0394" w:rsidRDefault="00BF0394" w:rsidP="00CC1CD1">
      <w:pPr>
        <w:pStyle w:val="af2"/>
        <w:jc w:val="both"/>
        <w:rPr>
          <w:rFonts w:ascii="GHEA Grapalat" w:hAnsi="GHEA Grapalat" w:cs="Sylfaen"/>
          <w:i/>
          <w:sz w:val="16"/>
          <w:szCs w:val="16"/>
          <w:lang w:val="en-US"/>
        </w:rPr>
      </w:pPr>
      <w:r>
        <w:rPr>
          <w:vertAlign w:val="superscript"/>
          <w:lang w:val="en-US"/>
        </w:rPr>
        <w:t>6</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294F865F" w14:textId="77777777" w:rsidR="00BF0394" w:rsidRDefault="00BF0394" w:rsidP="00CC1CD1">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6AE2A87A" w14:textId="77777777" w:rsidR="00BF0394" w:rsidRPr="003053EF" w:rsidRDefault="00BF0394" w:rsidP="00CC1CD1">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0F3B685" w14:textId="77777777" w:rsidR="00BF0394" w:rsidRDefault="00BF0394" w:rsidP="006351A5">
      <w:pPr>
        <w:pStyle w:val="af2"/>
        <w:jc w:val="both"/>
        <w:rPr>
          <w:del w:id="7" w:author="Sergey Shahnazaryan" w:date="2019-10-25T09:28:00Z"/>
        </w:rPr>
      </w:pPr>
      <w:r>
        <w:rPr>
          <w:vertAlign w:val="superscript"/>
          <w:lang w:val="en-US"/>
        </w:rPr>
        <w:t>7</w:t>
      </w:r>
      <w:r>
        <w:rPr>
          <w:rStyle w:val="af6"/>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BF0394" w:rsidRPr="00927C52" w:rsidRDefault="00BF0394"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BF0394" w:rsidRPr="00C13D25" w:rsidRDefault="00BF0394" w:rsidP="007A68C0">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BF0394" w:rsidRPr="00F41942" w:rsidRDefault="00BF0394" w:rsidP="007A68C0">
      <w:pPr>
        <w:pStyle w:val="af2"/>
        <w:rPr>
          <w:rFonts w:asciiTheme="minorHAnsi" w:hAnsiTheme="minorHAnsi"/>
          <w:lang w:val="hy-AM"/>
        </w:rPr>
      </w:pPr>
    </w:p>
  </w:footnote>
  <w:footnote w:id="7">
    <w:p w14:paraId="4A202C6D" w14:textId="339A2A31" w:rsidR="00BF0394" w:rsidRPr="000B5028" w:rsidRDefault="00BF0394"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BF0394" w:rsidRPr="000B5028" w:rsidRDefault="00BF0394"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BF0394" w:rsidRPr="008826FF" w:rsidRDefault="00BF0394"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BF0394" w:rsidRPr="000B5028" w:rsidRDefault="00BF0394">
      <w:pPr>
        <w:pStyle w:val="af2"/>
        <w:rPr>
          <w:rFonts w:asciiTheme="minorHAnsi" w:hAnsiTheme="minorHAnsi"/>
          <w:lang w:val="hy-AM"/>
        </w:rPr>
      </w:pPr>
    </w:p>
  </w:footnote>
  <w:footnote w:id="10">
    <w:p w14:paraId="1AC19B9F" w14:textId="77777777" w:rsidR="00BF0394" w:rsidRDefault="00BF0394" w:rsidP="006351A5">
      <w:pPr>
        <w:pStyle w:val="af2"/>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A3AED14" w14:textId="77777777" w:rsidR="00BF0394" w:rsidRPr="004B72E3" w:rsidRDefault="00BF0394"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BF0394" w:rsidRPr="004B72E3" w:rsidRDefault="00BF0394"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BF0394" w:rsidRPr="003D4668" w:rsidRDefault="00BF0394"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BF0394" w:rsidRPr="009A7602" w:rsidRDefault="00BF0394"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BF0394" w:rsidRPr="009A7602" w:rsidRDefault="00BF0394"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BF0394" w:rsidRPr="009A7602" w:rsidRDefault="00BF0394"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BF0394" w:rsidRPr="003D4668" w:rsidRDefault="00BF0394">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BF0394" w:rsidRPr="00323606" w:rsidRDefault="00BF0394"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BF0394" w:rsidRPr="004242D7" w:rsidRDefault="00BF0394"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BF0394" w:rsidRPr="00323606" w:rsidRDefault="00BF0394"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BF0394" w:rsidRPr="003D4668" w:rsidRDefault="00BF0394">
      <w:pPr>
        <w:pStyle w:val="af2"/>
        <w:rPr>
          <w:rFonts w:asciiTheme="minorHAnsi" w:hAnsiTheme="minorHAnsi"/>
          <w:lang w:val="hy-AM"/>
        </w:rPr>
      </w:pPr>
    </w:p>
  </w:footnote>
  <w:footnote w:id="14">
    <w:p w14:paraId="300CC6A7" w14:textId="3BD8C2B3" w:rsidR="00BF0394" w:rsidRPr="00253CA8" w:rsidRDefault="00BF0394"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BF0394" w:rsidRPr="00BF639B" w:rsidRDefault="00BF0394">
      <w:pPr>
        <w:pStyle w:val="af2"/>
        <w:rPr>
          <w:rFonts w:asciiTheme="minorHAnsi" w:hAnsiTheme="minorHAnsi"/>
          <w:lang w:val="hy-AM"/>
        </w:rPr>
      </w:pPr>
    </w:p>
  </w:footnote>
  <w:footnote w:id="15">
    <w:p w14:paraId="464B7290" w14:textId="77777777" w:rsidR="00BF0394" w:rsidRPr="009A7602" w:rsidRDefault="00BF0394" w:rsidP="008D74A0">
      <w:pPr>
        <w:pStyle w:val="af2"/>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BF0394" w:rsidRPr="00911A5F" w:rsidRDefault="00BF0394"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5BAF1117" w:rsidR="00BF0394" w:rsidRPr="00DD4D99" w:rsidRDefault="00BF0394" w:rsidP="00413A58">
      <w:pPr>
        <w:pStyle w:val="af2"/>
        <w:jc w:val="both"/>
        <w:rPr>
          <w:rFonts w:ascii="GHEA Grapalat" w:hAnsi="GHEA Grapalat" w:cs="Sylfaen"/>
          <w:i/>
          <w:sz w:val="16"/>
          <w:szCs w:val="16"/>
          <w:lang w:val="hy-AM"/>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F0394" w:rsidRPr="001E7733" w:rsidRDefault="00BF0394" w:rsidP="00B905F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F0394" w:rsidRPr="0015088E" w:rsidRDefault="00BF0394"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E10C4CA" w14:textId="77777777" w:rsidR="00BF0394" w:rsidRPr="001E7733" w:rsidDel="00856FDE" w:rsidRDefault="00BF0394" w:rsidP="00B905FE">
      <w:pPr>
        <w:pStyle w:val="af2"/>
        <w:rPr>
          <w:del w:id="26" w:author="User" w:date="2019-05-26T09:57:00Z"/>
          <w:i/>
          <w:lang w:val="af-ZA"/>
        </w:rPr>
      </w:pPr>
    </w:p>
  </w:footnote>
  <w:footnote w:id="19">
    <w:p w14:paraId="16B16FFF" w14:textId="77777777" w:rsidR="00BF0394" w:rsidRPr="009D643A" w:rsidRDefault="00BF0394" w:rsidP="005D2373">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302240F0" w14:textId="77777777" w:rsidR="00BF0394" w:rsidRPr="00607D12" w:rsidRDefault="00BF0394" w:rsidP="005D2373">
      <w:pPr>
        <w:pStyle w:val="af2"/>
        <w:rPr>
          <w:rFonts w:ascii="Sylfaen" w:hAnsi="Sylfaen"/>
          <w:lang w:val="hy-AM"/>
        </w:rPr>
      </w:pPr>
    </w:p>
  </w:footnote>
  <w:footnote w:id="20">
    <w:p w14:paraId="2D21F81D" w14:textId="77777777" w:rsidR="00BF0394" w:rsidRPr="00C07E00" w:rsidRDefault="00BF0394" w:rsidP="005D2373">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14:paraId="0B384638" w14:textId="77777777" w:rsidR="00BF0394" w:rsidRPr="00607D12" w:rsidRDefault="00BF0394" w:rsidP="005D2373">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2">
    <w:p w14:paraId="08EA8DBA" w14:textId="77777777" w:rsidR="00BF0394" w:rsidRPr="002D5ECD" w:rsidRDefault="00BF0394" w:rsidP="005D2373">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294BDD52" w14:textId="77777777" w:rsidR="00BF0394" w:rsidRPr="00C07E00" w:rsidRDefault="00BF0394" w:rsidP="005D2373">
      <w:pPr>
        <w:pStyle w:val="af2"/>
        <w:rPr>
          <w:rFonts w:ascii="Sylfaen" w:hAnsi="Sylfaen"/>
        </w:rPr>
      </w:pPr>
    </w:p>
  </w:footnote>
  <w:footnote w:id="23">
    <w:p w14:paraId="5E764C38" w14:textId="77777777" w:rsidR="00BF0394" w:rsidRPr="00037FAA" w:rsidRDefault="00BF0394" w:rsidP="005D2373">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B56F617" w14:textId="77777777" w:rsidR="00BF0394" w:rsidRPr="00C07E00" w:rsidRDefault="00BF0394" w:rsidP="005D2373">
      <w:pPr>
        <w:pStyle w:val="af2"/>
        <w:rPr>
          <w:rFonts w:ascii="Sylfaen" w:hAnsi="Sylfaen"/>
          <w:lang w:val="hy-AM"/>
        </w:rPr>
      </w:pPr>
    </w:p>
  </w:footnote>
  <w:footnote w:id="24">
    <w:p w14:paraId="522BCE89" w14:textId="77777777" w:rsidR="00BF0394" w:rsidRPr="00C07E00" w:rsidRDefault="00BF0394" w:rsidP="005D2373">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5">
    <w:p w14:paraId="759F331C" w14:textId="77777777" w:rsidR="00BF0394" w:rsidRPr="00C07E00" w:rsidRDefault="00BF0394" w:rsidP="005D2373">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6">
    <w:p w14:paraId="7778B51A" w14:textId="77777777" w:rsidR="00BF0394" w:rsidRPr="00C07E00" w:rsidRDefault="00BF0394" w:rsidP="005D2373">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14:paraId="6CC89111" w14:textId="77777777" w:rsidR="00BF0394" w:rsidRPr="004B2068" w:rsidRDefault="00BF0394" w:rsidP="005D2373">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572254C" w14:textId="77777777" w:rsidR="00BF0394" w:rsidRPr="002D5ECD" w:rsidRDefault="00BF0394" w:rsidP="005D2373">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0DB2A4" w14:textId="77777777" w:rsidR="00BF0394" w:rsidRPr="00C07E00" w:rsidRDefault="00BF0394" w:rsidP="005D2373">
      <w:pPr>
        <w:pStyle w:val="af2"/>
        <w:rPr>
          <w:rFonts w:ascii="Sylfaen" w:hAnsi="Sylfaen"/>
          <w:lang w:val="hy-AM"/>
        </w:rPr>
      </w:pPr>
    </w:p>
  </w:footnote>
  <w:footnote w:id="28">
    <w:p w14:paraId="138B3C36" w14:textId="77777777" w:rsidR="00BF0394" w:rsidRPr="00C07E00" w:rsidRDefault="00BF0394" w:rsidP="005D2373">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9">
    <w:p w14:paraId="5F91960B" w14:textId="77777777" w:rsidR="00BF0394" w:rsidRPr="00C07E00" w:rsidRDefault="00BF0394" w:rsidP="005D2373">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14:paraId="6F360733" w14:textId="77777777" w:rsidR="00BF0394" w:rsidRPr="00C07E00" w:rsidRDefault="00BF0394" w:rsidP="005D2373">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14:paraId="06BF1C41" w14:textId="77777777" w:rsidR="00BF0394" w:rsidRPr="00C07E00" w:rsidRDefault="00BF0394" w:rsidP="005D2373">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2">
    <w:p w14:paraId="6CAB8C4D" w14:textId="77777777" w:rsidR="00BF0394" w:rsidRPr="00264D57" w:rsidRDefault="00BF0394" w:rsidP="005D237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14:paraId="0C326A00" w14:textId="77777777" w:rsidR="00BF0394" w:rsidRDefault="00BF0394" w:rsidP="005D2373">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05193794" w14:textId="77777777" w:rsidR="00BF0394" w:rsidRPr="00C82921" w:rsidRDefault="00BF0394" w:rsidP="005D2373">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375D75F" w14:textId="77777777" w:rsidR="00BF0394" w:rsidRPr="005A3280" w:rsidRDefault="00BF0394" w:rsidP="005D2373">
      <w:pPr>
        <w:pStyle w:val="af2"/>
        <w:rPr>
          <w:rFonts w:asciiTheme="minorHAnsi" w:hAnsiTheme="minorHAnsi"/>
          <w:lang w:val="hy-AM"/>
        </w:rPr>
      </w:pPr>
    </w:p>
    <w:p w14:paraId="4AD4309A" w14:textId="77777777" w:rsidR="00BF0394" w:rsidRPr="002E5747" w:rsidRDefault="00BF0394" w:rsidP="005D2373">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24"/>
    <w:lvlOverride w:ilvl="0">
      <w:startOverride w:val="1"/>
    </w:lvlOverride>
    <w:lvlOverride w:ilvl="1"/>
    <w:lvlOverride w:ilvl="2"/>
    <w:lvlOverride w:ilvl="3"/>
    <w:lvlOverride w:ilvl="4"/>
    <w:lvlOverride w:ilvl="5"/>
    <w:lvlOverride w:ilvl="6"/>
    <w:lvlOverride w:ilvl="7"/>
    <w:lvlOverride w:ilvl="8"/>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15"/>
  </w:num>
  <w:num w:numId="7">
    <w:abstractNumId w:val="19"/>
  </w:num>
  <w:num w:numId="8">
    <w:abstractNumId w:val="10"/>
  </w:num>
  <w:num w:numId="9">
    <w:abstractNumId w:val="14"/>
  </w:num>
  <w:num w:numId="10">
    <w:abstractNumId w:val="22"/>
  </w:num>
  <w:num w:numId="11">
    <w:abstractNumId w:val="11"/>
  </w:num>
  <w:num w:numId="12">
    <w:abstractNumId w:val="8"/>
  </w:num>
  <w:num w:numId="13">
    <w:abstractNumId w:val="17"/>
  </w:num>
  <w:num w:numId="14">
    <w:abstractNumId w:val="30"/>
  </w:num>
  <w:num w:numId="15">
    <w:abstractNumId w:val="33"/>
  </w:num>
  <w:num w:numId="16">
    <w:abstractNumId w:val="24"/>
  </w:num>
  <w:num w:numId="17">
    <w:abstractNumId w:val="9"/>
  </w:num>
  <w:num w:numId="18">
    <w:abstractNumId w:val="18"/>
  </w:num>
  <w:num w:numId="19">
    <w:abstractNumId w:val="26"/>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5"/>
  </w:num>
  <w:num w:numId="23">
    <w:abstractNumId w:val="7"/>
  </w:num>
  <w:num w:numId="24">
    <w:abstractNumId w:val="32"/>
  </w:num>
  <w:num w:numId="25">
    <w:abstractNumId w:val="28"/>
  </w:num>
  <w:num w:numId="26">
    <w:abstractNumId w:val="13"/>
  </w:num>
  <w:num w:numId="27">
    <w:abstractNumId w:val="29"/>
  </w:num>
  <w:num w:numId="28">
    <w:abstractNumId w:val="16"/>
  </w:num>
  <w:num w:numId="29">
    <w:abstractNumId w:val="4"/>
  </w:num>
  <w:num w:numId="30">
    <w:abstractNumId w:val="3"/>
  </w:num>
  <w:num w:numId="31">
    <w:abstractNumId w:val="34"/>
  </w:num>
  <w:num w:numId="32">
    <w:abstractNumId w:val="31"/>
  </w:num>
  <w:num w:numId="33">
    <w:abstractNumId w:val="25"/>
  </w:num>
  <w:num w:numId="34">
    <w:abstractNumId w:val="0"/>
  </w:num>
  <w:num w:numId="35">
    <w:abstractNumId w:val="23"/>
  </w:num>
  <w:num w:numId="36">
    <w:abstractNumId w:val="12"/>
  </w:num>
  <w:num w:numId="37">
    <w:abstractNumId w:val="27"/>
  </w:num>
  <w:num w:numId="38">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4227"/>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21B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192E"/>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3CAA"/>
    <w:rsid w:val="0009449B"/>
    <w:rsid w:val="000946A3"/>
    <w:rsid w:val="000952D8"/>
    <w:rsid w:val="0009549B"/>
    <w:rsid w:val="00095BC6"/>
    <w:rsid w:val="00095EB1"/>
    <w:rsid w:val="00096865"/>
    <w:rsid w:val="00096C42"/>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492"/>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325"/>
    <w:rsid w:val="000E4C35"/>
    <w:rsid w:val="000E4E92"/>
    <w:rsid w:val="000E4F9F"/>
    <w:rsid w:val="000E5257"/>
    <w:rsid w:val="000E5278"/>
    <w:rsid w:val="000E5F1F"/>
    <w:rsid w:val="000E7091"/>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0F7B9C"/>
    <w:rsid w:val="0010050E"/>
    <w:rsid w:val="00100B14"/>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63D"/>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0FBB"/>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28A"/>
    <w:rsid w:val="00195835"/>
    <w:rsid w:val="00195F24"/>
    <w:rsid w:val="00196487"/>
    <w:rsid w:val="00197F7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10D"/>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884"/>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683"/>
    <w:rsid w:val="002017CB"/>
    <w:rsid w:val="00201DA0"/>
    <w:rsid w:val="00201F2E"/>
    <w:rsid w:val="00202F4D"/>
    <w:rsid w:val="002032CE"/>
    <w:rsid w:val="00203453"/>
    <w:rsid w:val="00203917"/>
    <w:rsid w:val="002039C5"/>
    <w:rsid w:val="00204B03"/>
    <w:rsid w:val="00204E53"/>
    <w:rsid w:val="002055C9"/>
    <w:rsid w:val="00205689"/>
    <w:rsid w:val="002056D2"/>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220"/>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6E0"/>
    <w:rsid w:val="002877FC"/>
    <w:rsid w:val="00287968"/>
    <w:rsid w:val="002900E9"/>
    <w:rsid w:val="00290EF1"/>
    <w:rsid w:val="00291919"/>
    <w:rsid w:val="00291A55"/>
    <w:rsid w:val="00291EFF"/>
    <w:rsid w:val="002924AD"/>
    <w:rsid w:val="002926D4"/>
    <w:rsid w:val="00292844"/>
    <w:rsid w:val="00293A25"/>
    <w:rsid w:val="00293A76"/>
    <w:rsid w:val="00293E96"/>
    <w:rsid w:val="002941F2"/>
    <w:rsid w:val="00294BD5"/>
    <w:rsid w:val="00294FFF"/>
    <w:rsid w:val="0029515A"/>
    <w:rsid w:val="002962D2"/>
    <w:rsid w:val="00296466"/>
    <w:rsid w:val="00296A9F"/>
    <w:rsid w:val="00296EE5"/>
    <w:rsid w:val="00296F9E"/>
    <w:rsid w:val="00297099"/>
    <w:rsid w:val="00297B2D"/>
    <w:rsid w:val="002A058F"/>
    <w:rsid w:val="002A0AD3"/>
    <w:rsid w:val="002A0AE0"/>
    <w:rsid w:val="002A10B2"/>
    <w:rsid w:val="002A1FAC"/>
    <w:rsid w:val="002A21E9"/>
    <w:rsid w:val="002A26AE"/>
    <w:rsid w:val="002A2C2E"/>
    <w:rsid w:val="002A3785"/>
    <w:rsid w:val="002A3FC8"/>
    <w:rsid w:val="002A4619"/>
    <w:rsid w:val="002A464D"/>
    <w:rsid w:val="002A497D"/>
    <w:rsid w:val="002A4B81"/>
    <w:rsid w:val="002A7293"/>
    <w:rsid w:val="002A7380"/>
    <w:rsid w:val="002A76C6"/>
    <w:rsid w:val="002A7A40"/>
    <w:rsid w:val="002B01B8"/>
    <w:rsid w:val="002B0631"/>
    <w:rsid w:val="002B0AEA"/>
    <w:rsid w:val="002B103D"/>
    <w:rsid w:val="002B11A0"/>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36"/>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4BE4"/>
    <w:rsid w:val="002E530A"/>
    <w:rsid w:val="002E531D"/>
    <w:rsid w:val="002E5747"/>
    <w:rsid w:val="002E57B5"/>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5F78"/>
    <w:rsid w:val="00326507"/>
    <w:rsid w:val="00327436"/>
    <w:rsid w:val="003275D4"/>
    <w:rsid w:val="003328FF"/>
    <w:rsid w:val="00333314"/>
    <w:rsid w:val="00333347"/>
    <w:rsid w:val="003333D2"/>
    <w:rsid w:val="0033399B"/>
    <w:rsid w:val="003343B0"/>
    <w:rsid w:val="00334564"/>
    <w:rsid w:val="00334B2F"/>
    <w:rsid w:val="00334BF4"/>
    <w:rsid w:val="00334EE6"/>
    <w:rsid w:val="00335048"/>
    <w:rsid w:val="0033571F"/>
    <w:rsid w:val="00335C2A"/>
    <w:rsid w:val="00336F9A"/>
    <w:rsid w:val="00340083"/>
    <w:rsid w:val="003414F9"/>
    <w:rsid w:val="00341A74"/>
    <w:rsid w:val="00341D7A"/>
    <w:rsid w:val="00341ED4"/>
    <w:rsid w:val="003425BA"/>
    <w:rsid w:val="003427DF"/>
    <w:rsid w:val="003436A5"/>
    <w:rsid w:val="00344E64"/>
    <w:rsid w:val="00345909"/>
    <w:rsid w:val="0034661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317"/>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D41"/>
    <w:rsid w:val="00363E98"/>
    <w:rsid w:val="00364E7A"/>
    <w:rsid w:val="003650C5"/>
    <w:rsid w:val="00365FCC"/>
    <w:rsid w:val="003660D8"/>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187"/>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4FDD"/>
    <w:rsid w:val="00395D6D"/>
    <w:rsid w:val="0039646A"/>
    <w:rsid w:val="00396D60"/>
    <w:rsid w:val="00396F96"/>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A8E"/>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201"/>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69E"/>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25D6"/>
    <w:rsid w:val="004134BB"/>
    <w:rsid w:val="00413A58"/>
    <w:rsid w:val="00413A8A"/>
    <w:rsid w:val="004142F2"/>
    <w:rsid w:val="0041659E"/>
    <w:rsid w:val="00416C27"/>
    <w:rsid w:val="00416F1E"/>
    <w:rsid w:val="00417553"/>
    <w:rsid w:val="004175B6"/>
    <w:rsid w:val="00417B96"/>
    <w:rsid w:val="0042084B"/>
    <w:rsid w:val="004219B9"/>
    <w:rsid w:val="00421AB7"/>
    <w:rsid w:val="00421F49"/>
    <w:rsid w:val="004242D7"/>
    <w:rsid w:val="00424680"/>
    <w:rsid w:val="004250EA"/>
    <w:rsid w:val="00425C13"/>
    <w:rsid w:val="004261B6"/>
    <w:rsid w:val="0042693C"/>
    <w:rsid w:val="00427462"/>
    <w:rsid w:val="0042773F"/>
    <w:rsid w:val="00427EAA"/>
    <w:rsid w:val="004300D9"/>
    <w:rsid w:val="004303C6"/>
    <w:rsid w:val="004306D6"/>
    <w:rsid w:val="00431342"/>
    <w:rsid w:val="00431998"/>
    <w:rsid w:val="004320F2"/>
    <w:rsid w:val="00433F39"/>
    <w:rsid w:val="00434616"/>
    <w:rsid w:val="00434D1C"/>
    <w:rsid w:val="0043558D"/>
    <w:rsid w:val="00435EB5"/>
    <w:rsid w:val="004361D6"/>
    <w:rsid w:val="0043641B"/>
    <w:rsid w:val="00436DF8"/>
    <w:rsid w:val="0043702E"/>
    <w:rsid w:val="00437CDB"/>
    <w:rsid w:val="004400DC"/>
    <w:rsid w:val="00440112"/>
    <w:rsid w:val="00440390"/>
    <w:rsid w:val="00441C20"/>
    <w:rsid w:val="00441CC1"/>
    <w:rsid w:val="00441D04"/>
    <w:rsid w:val="0044314C"/>
    <w:rsid w:val="00443208"/>
    <w:rsid w:val="004434E9"/>
    <w:rsid w:val="00443B7A"/>
    <w:rsid w:val="00444069"/>
    <w:rsid w:val="004454D8"/>
    <w:rsid w:val="0044556F"/>
    <w:rsid w:val="0044660E"/>
    <w:rsid w:val="00446D6C"/>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2F9E"/>
    <w:rsid w:val="00473CF5"/>
    <w:rsid w:val="004749BD"/>
    <w:rsid w:val="00474D2B"/>
    <w:rsid w:val="00475591"/>
    <w:rsid w:val="0047619C"/>
    <w:rsid w:val="00476579"/>
    <w:rsid w:val="00476A47"/>
    <w:rsid w:val="00480162"/>
    <w:rsid w:val="004813B3"/>
    <w:rsid w:val="004815E2"/>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46E7"/>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5D4"/>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5A3"/>
    <w:rsid w:val="004F2639"/>
    <w:rsid w:val="004F2E2A"/>
    <w:rsid w:val="004F30DA"/>
    <w:rsid w:val="004F387D"/>
    <w:rsid w:val="004F3B83"/>
    <w:rsid w:val="004F4563"/>
    <w:rsid w:val="004F458C"/>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0DE"/>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3DE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4F83"/>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57B"/>
    <w:rsid w:val="00562EB1"/>
    <w:rsid w:val="00563192"/>
    <w:rsid w:val="0056331A"/>
    <w:rsid w:val="005639B0"/>
    <w:rsid w:val="00564DA4"/>
    <w:rsid w:val="00564FB7"/>
    <w:rsid w:val="00565307"/>
    <w:rsid w:val="0056625A"/>
    <w:rsid w:val="00567040"/>
    <w:rsid w:val="005670AA"/>
    <w:rsid w:val="00570677"/>
    <w:rsid w:val="00571630"/>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043E"/>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318"/>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07EC"/>
    <w:rsid w:val="005B14BB"/>
    <w:rsid w:val="005B164B"/>
    <w:rsid w:val="005B1797"/>
    <w:rsid w:val="005B18D8"/>
    <w:rsid w:val="005B1CFC"/>
    <w:rsid w:val="005B1DD6"/>
    <w:rsid w:val="005B1E95"/>
    <w:rsid w:val="005B2022"/>
    <w:rsid w:val="005B20E7"/>
    <w:rsid w:val="005B2408"/>
    <w:rsid w:val="005B598A"/>
    <w:rsid w:val="005B6AB8"/>
    <w:rsid w:val="005B6B3E"/>
    <w:rsid w:val="005B7350"/>
    <w:rsid w:val="005C1057"/>
    <w:rsid w:val="005C1C00"/>
    <w:rsid w:val="005C2865"/>
    <w:rsid w:val="005C4093"/>
    <w:rsid w:val="005C432A"/>
    <w:rsid w:val="005C4C12"/>
    <w:rsid w:val="005C569A"/>
    <w:rsid w:val="005C6159"/>
    <w:rsid w:val="005C6B8D"/>
    <w:rsid w:val="005D00A5"/>
    <w:rsid w:val="005D00D6"/>
    <w:rsid w:val="005D0165"/>
    <w:rsid w:val="005D07B2"/>
    <w:rsid w:val="005D0D93"/>
    <w:rsid w:val="005D1A14"/>
    <w:rsid w:val="005D2373"/>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3BB"/>
    <w:rsid w:val="005F4DC0"/>
    <w:rsid w:val="005F5280"/>
    <w:rsid w:val="005F53F2"/>
    <w:rsid w:val="005F723B"/>
    <w:rsid w:val="005F7C1D"/>
    <w:rsid w:val="0060037D"/>
    <w:rsid w:val="00600DD3"/>
    <w:rsid w:val="00601E06"/>
    <w:rsid w:val="00601F06"/>
    <w:rsid w:val="00601FB9"/>
    <w:rsid w:val="00602492"/>
    <w:rsid w:val="00603A00"/>
    <w:rsid w:val="0060505A"/>
    <w:rsid w:val="0060526C"/>
    <w:rsid w:val="00606328"/>
    <w:rsid w:val="0060652B"/>
    <w:rsid w:val="00606B84"/>
    <w:rsid w:val="0060715C"/>
    <w:rsid w:val="00607D12"/>
    <w:rsid w:val="00607D42"/>
    <w:rsid w:val="00610319"/>
    <w:rsid w:val="006124A7"/>
    <w:rsid w:val="00612BDF"/>
    <w:rsid w:val="00614934"/>
    <w:rsid w:val="00614AC6"/>
    <w:rsid w:val="00615570"/>
    <w:rsid w:val="006158AD"/>
    <w:rsid w:val="006159B1"/>
    <w:rsid w:val="00616808"/>
    <w:rsid w:val="006175DC"/>
    <w:rsid w:val="00617A6E"/>
    <w:rsid w:val="00617E64"/>
    <w:rsid w:val="00620934"/>
    <w:rsid w:val="00620A86"/>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2DC9"/>
    <w:rsid w:val="006330A7"/>
    <w:rsid w:val="00633389"/>
    <w:rsid w:val="00633E1E"/>
    <w:rsid w:val="00634281"/>
    <w:rsid w:val="00634909"/>
    <w:rsid w:val="00634DC9"/>
    <w:rsid w:val="006351A5"/>
    <w:rsid w:val="00635A76"/>
    <w:rsid w:val="00635D52"/>
    <w:rsid w:val="00636701"/>
    <w:rsid w:val="006368CC"/>
    <w:rsid w:val="00637B5A"/>
    <w:rsid w:val="00637DAB"/>
    <w:rsid w:val="00640568"/>
    <w:rsid w:val="00641AD5"/>
    <w:rsid w:val="00642B13"/>
    <w:rsid w:val="00642EFE"/>
    <w:rsid w:val="00644CE2"/>
    <w:rsid w:val="006451C7"/>
    <w:rsid w:val="00646020"/>
    <w:rsid w:val="006460EB"/>
    <w:rsid w:val="00646E9E"/>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A9E"/>
    <w:rsid w:val="00676C4A"/>
    <w:rsid w:val="006770B1"/>
    <w:rsid w:val="0067748F"/>
    <w:rsid w:val="00677658"/>
    <w:rsid w:val="00677C72"/>
    <w:rsid w:val="00680A67"/>
    <w:rsid w:val="00680E14"/>
    <w:rsid w:val="00680EA1"/>
    <w:rsid w:val="006818C6"/>
    <w:rsid w:val="00681D39"/>
    <w:rsid w:val="00685656"/>
    <w:rsid w:val="00685962"/>
    <w:rsid w:val="00685A30"/>
    <w:rsid w:val="00685C48"/>
    <w:rsid w:val="00686AE3"/>
    <w:rsid w:val="00686EFA"/>
    <w:rsid w:val="00691009"/>
    <w:rsid w:val="006912BB"/>
    <w:rsid w:val="00692C09"/>
    <w:rsid w:val="00692FA3"/>
    <w:rsid w:val="00693114"/>
    <w:rsid w:val="00693192"/>
    <w:rsid w:val="00693C4E"/>
    <w:rsid w:val="00694146"/>
    <w:rsid w:val="006953B6"/>
    <w:rsid w:val="0069568D"/>
    <w:rsid w:val="006968E8"/>
    <w:rsid w:val="00697C38"/>
    <w:rsid w:val="006A0854"/>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0FFE"/>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22FC"/>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00B"/>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269"/>
    <w:rsid w:val="0072598F"/>
    <w:rsid w:val="00725ED3"/>
    <w:rsid w:val="007267A1"/>
    <w:rsid w:val="007268F5"/>
    <w:rsid w:val="00730556"/>
    <w:rsid w:val="00730772"/>
    <w:rsid w:val="00730C18"/>
    <w:rsid w:val="00731BD1"/>
    <w:rsid w:val="00731D26"/>
    <w:rsid w:val="007320DA"/>
    <w:rsid w:val="0073255D"/>
    <w:rsid w:val="00734851"/>
    <w:rsid w:val="00735365"/>
    <w:rsid w:val="00735F20"/>
    <w:rsid w:val="00736A43"/>
    <w:rsid w:val="00736CB6"/>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6CB"/>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EBE"/>
    <w:rsid w:val="00772F69"/>
    <w:rsid w:val="00773262"/>
    <w:rsid w:val="00773485"/>
    <w:rsid w:val="0077364F"/>
    <w:rsid w:val="00774038"/>
    <w:rsid w:val="00774A95"/>
    <w:rsid w:val="00774C67"/>
    <w:rsid w:val="0077504D"/>
    <w:rsid w:val="00775810"/>
    <w:rsid w:val="007760A5"/>
    <w:rsid w:val="00776E6C"/>
    <w:rsid w:val="00777A4A"/>
    <w:rsid w:val="0078040C"/>
    <w:rsid w:val="007811AE"/>
    <w:rsid w:val="007813EB"/>
    <w:rsid w:val="00781688"/>
    <w:rsid w:val="00781E2A"/>
    <w:rsid w:val="00782D3C"/>
    <w:rsid w:val="00782FEC"/>
    <w:rsid w:val="0078375F"/>
    <w:rsid w:val="0078387F"/>
    <w:rsid w:val="007838D0"/>
    <w:rsid w:val="007839E7"/>
    <w:rsid w:val="00784666"/>
    <w:rsid w:val="00784B86"/>
    <w:rsid w:val="00784C97"/>
    <w:rsid w:val="00784CB7"/>
    <w:rsid w:val="00784E7B"/>
    <w:rsid w:val="0078543B"/>
    <w:rsid w:val="00785E88"/>
    <w:rsid w:val="007862B1"/>
    <w:rsid w:val="00786DDF"/>
    <w:rsid w:val="0078774A"/>
    <w:rsid w:val="007912D3"/>
    <w:rsid w:val="00791764"/>
    <w:rsid w:val="0079196E"/>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5322"/>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0E74"/>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2A11"/>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3BD"/>
    <w:rsid w:val="00831C52"/>
    <w:rsid w:val="00831DC3"/>
    <w:rsid w:val="008326D8"/>
    <w:rsid w:val="0083296C"/>
    <w:rsid w:val="008346D2"/>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1632"/>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1D4"/>
    <w:rsid w:val="0087155D"/>
    <w:rsid w:val="00871E55"/>
    <w:rsid w:val="0087341E"/>
    <w:rsid w:val="0087360C"/>
    <w:rsid w:val="00873E83"/>
    <w:rsid w:val="00873FE9"/>
    <w:rsid w:val="008743F2"/>
    <w:rsid w:val="008749D7"/>
    <w:rsid w:val="0087654A"/>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4EC7"/>
    <w:rsid w:val="008C5FC1"/>
    <w:rsid w:val="008C6862"/>
    <w:rsid w:val="008C6A78"/>
    <w:rsid w:val="008C750C"/>
    <w:rsid w:val="008D0121"/>
    <w:rsid w:val="008D0FB6"/>
    <w:rsid w:val="008D11AA"/>
    <w:rsid w:val="008D2826"/>
    <w:rsid w:val="008D294A"/>
    <w:rsid w:val="008D2B99"/>
    <w:rsid w:val="008D3511"/>
    <w:rsid w:val="008D35A3"/>
    <w:rsid w:val="008D3C71"/>
    <w:rsid w:val="008D4565"/>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326E"/>
    <w:rsid w:val="00926875"/>
    <w:rsid w:val="0092776F"/>
    <w:rsid w:val="00927C52"/>
    <w:rsid w:val="0093002B"/>
    <w:rsid w:val="00931A1F"/>
    <w:rsid w:val="00932E8F"/>
    <w:rsid w:val="009334DB"/>
    <w:rsid w:val="009335A0"/>
    <w:rsid w:val="0093460D"/>
    <w:rsid w:val="00934B33"/>
    <w:rsid w:val="00934E2D"/>
    <w:rsid w:val="00935003"/>
    <w:rsid w:val="009354D8"/>
    <w:rsid w:val="00936000"/>
    <w:rsid w:val="009365B5"/>
    <w:rsid w:val="00936927"/>
    <w:rsid w:val="0093713C"/>
    <w:rsid w:val="009374A0"/>
    <w:rsid w:val="00937B6A"/>
    <w:rsid w:val="0094087C"/>
    <w:rsid w:val="0094098F"/>
    <w:rsid w:val="00940C2A"/>
    <w:rsid w:val="00941136"/>
    <w:rsid w:val="009414B2"/>
    <w:rsid w:val="00941728"/>
    <w:rsid w:val="00941924"/>
    <w:rsid w:val="00943134"/>
    <w:rsid w:val="009459BA"/>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0B7A"/>
    <w:rsid w:val="009813C4"/>
    <w:rsid w:val="00981540"/>
    <w:rsid w:val="00981DC3"/>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9BC"/>
    <w:rsid w:val="00996C19"/>
    <w:rsid w:val="00997050"/>
    <w:rsid w:val="00997686"/>
    <w:rsid w:val="009A05AC"/>
    <w:rsid w:val="009A171D"/>
    <w:rsid w:val="009A1B95"/>
    <w:rsid w:val="009A2D8F"/>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36"/>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1BC7"/>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57C5"/>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2AA5"/>
    <w:rsid w:val="00A3311C"/>
    <w:rsid w:val="00A34587"/>
    <w:rsid w:val="00A34B11"/>
    <w:rsid w:val="00A34C70"/>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4D1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26AC"/>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BB5"/>
    <w:rsid w:val="00AB3FFE"/>
    <w:rsid w:val="00AB44BC"/>
    <w:rsid w:val="00AB5AF2"/>
    <w:rsid w:val="00AB5D5B"/>
    <w:rsid w:val="00AB5E50"/>
    <w:rsid w:val="00AB64C0"/>
    <w:rsid w:val="00AB77E2"/>
    <w:rsid w:val="00AB7D2E"/>
    <w:rsid w:val="00AC0240"/>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0F4"/>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2A56"/>
    <w:rsid w:val="00B04537"/>
    <w:rsid w:val="00B04817"/>
    <w:rsid w:val="00B04918"/>
    <w:rsid w:val="00B051BE"/>
    <w:rsid w:val="00B06EA6"/>
    <w:rsid w:val="00B070BF"/>
    <w:rsid w:val="00B0735B"/>
    <w:rsid w:val="00B07942"/>
    <w:rsid w:val="00B079FA"/>
    <w:rsid w:val="00B07E76"/>
    <w:rsid w:val="00B11297"/>
    <w:rsid w:val="00B11B38"/>
    <w:rsid w:val="00B11E74"/>
    <w:rsid w:val="00B12288"/>
    <w:rsid w:val="00B12330"/>
    <w:rsid w:val="00B12487"/>
    <w:rsid w:val="00B1262D"/>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42F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71F"/>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72A4"/>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B7007"/>
    <w:rsid w:val="00BC0BAC"/>
    <w:rsid w:val="00BC0C24"/>
    <w:rsid w:val="00BC0CFF"/>
    <w:rsid w:val="00BC1555"/>
    <w:rsid w:val="00BC1804"/>
    <w:rsid w:val="00BC2255"/>
    <w:rsid w:val="00BC23F3"/>
    <w:rsid w:val="00BC256B"/>
    <w:rsid w:val="00BC354F"/>
    <w:rsid w:val="00BC3E66"/>
    <w:rsid w:val="00BC4111"/>
    <w:rsid w:val="00BC418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590"/>
    <w:rsid w:val="00BD4817"/>
    <w:rsid w:val="00BD572E"/>
    <w:rsid w:val="00BD5F94"/>
    <w:rsid w:val="00BD6BF7"/>
    <w:rsid w:val="00BD72E6"/>
    <w:rsid w:val="00BE005F"/>
    <w:rsid w:val="00BE01AE"/>
    <w:rsid w:val="00BE0699"/>
    <w:rsid w:val="00BE1F22"/>
    <w:rsid w:val="00BE3F61"/>
    <w:rsid w:val="00BE40A9"/>
    <w:rsid w:val="00BE4206"/>
    <w:rsid w:val="00BE439E"/>
    <w:rsid w:val="00BE4408"/>
    <w:rsid w:val="00BE45B6"/>
    <w:rsid w:val="00BE4C88"/>
    <w:rsid w:val="00BE54A9"/>
    <w:rsid w:val="00BE557F"/>
    <w:rsid w:val="00BE6363"/>
    <w:rsid w:val="00BE6F5D"/>
    <w:rsid w:val="00BE7276"/>
    <w:rsid w:val="00BE7F1E"/>
    <w:rsid w:val="00BE7FE1"/>
    <w:rsid w:val="00BF0394"/>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382F"/>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3A5"/>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56D1"/>
    <w:rsid w:val="00C66474"/>
    <w:rsid w:val="00C6664D"/>
    <w:rsid w:val="00C66A65"/>
    <w:rsid w:val="00C67989"/>
    <w:rsid w:val="00C67E80"/>
    <w:rsid w:val="00C7042B"/>
    <w:rsid w:val="00C706F4"/>
    <w:rsid w:val="00C71E26"/>
    <w:rsid w:val="00C72606"/>
    <w:rsid w:val="00C727E5"/>
    <w:rsid w:val="00C72D0E"/>
    <w:rsid w:val="00C72E21"/>
    <w:rsid w:val="00C73E62"/>
    <w:rsid w:val="00C752FC"/>
    <w:rsid w:val="00C75A7D"/>
    <w:rsid w:val="00C764EA"/>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60"/>
    <w:rsid w:val="00C864DC"/>
    <w:rsid w:val="00C91011"/>
    <w:rsid w:val="00C9102B"/>
    <w:rsid w:val="00C91D04"/>
    <w:rsid w:val="00C91DC3"/>
    <w:rsid w:val="00C91F69"/>
    <w:rsid w:val="00C92051"/>
    <w:rsid w:val="00C93FF9"/>
    <w:rsid w:val="00C959F1"/>
    <w:rsid w:val="00C95B0F"/>
    <w:rsid w:val="00C96127"/>
    <w:rsid w:val="00C978AF"/>
    <w:rsid w:val="00C97EED"/>
    <w:rsid w:val="00CA0015"/>
    <w:rsid w:val="00CA169D"/>
    <w:rsid w:val="00CA1747"/>
    <w:rsid w:val="00CA1C11"/>
    <w:rsid w:val="00CA2207"/>
    <w:rsid w:val="00CA24B0"/>
    <w:rsid w:val="00CA30F7"/>
    <w:rsid w:val="00CA3B56"/>
    <w:rsid w:val="00CA446F"/>
    <w:rsid w:val="00CA4510"/>
    <w:rsid w:val="00CA4AB2"/>
    <w:rsid w:val="00CA4DEA"/>
    <w:rsid w:val="00CA5671"/>
    <w:rsid w:val="00CA5B8D"/>
    <w:rsid w:val="00CA5DD1"/>
    <w:rsid w:val="00CA5EDB"/>
    <w:rsid w:val="00CA769B"/>
    <w:rsid w:val="00CA770E"/>
    <w:rsid w:val="00CA7F13"/>
    <w:rsid w:val="00CB0129"/>
    <w:rsid w:val="00CB0901"/>
    <w:rsid w:val="00CB0ADE"/>
    <w:rsid w:val="00CB30E6"/>
    <w:rsid w:val="00CB35C5"/>
    <w:rsid w:val="00CB3CB1"/>
    <w:rsid w:val="00CB41AB"/>
    <w:rsid w:val="00CB4A6A"/>
    <w:rsid w:val="00CB4C1E"/>
    <w:rsid w:val="00CB5290"/>
    <w:rsid w:val="00CB57BB"/>
    <w:rsid w:val="00CB68EF"/>
    <w:rsid w:val="00CB71A2"/>
    <w:rsid w:val="00CB759C"/>
    <w:rsid w:val="00CB79A4"/>
    <w:rsid w:val="00CC0A8D"/>
    <w:rsid w:val="00CC0F16"/>
    <w:rsid w:val="00CC12B9"/>
    <w:rsid w:val="00CC16CF"/>
    <w:rsid w:val="00CC1CD1"/>
    <w:rsid w:val="00CC3419"/>
    <w:rsid w:val="00CC3A77"/>
    <w:rsid w:val="00CC43F3"/>
    <w:rsid w:val="00CC49B7"/>
    <w:rsid w:val="00CC518E"/>
    <w:rsid w:val="00CC595B"/>
    <w:rsid w:val="00CC73F0"/>
    <w:rsid w:val="00CC7693"/>
    <w:rsid w:val="00CC77B4"/>
    <w:rsid w:val="00CD0065"/>
    <w:rsid w:val="00CD043A"/>
    <w:rsid w:val="00CD11DD"/>
    <w:rsid w:val="00CD3548"/>
    <w:rsid w:val="00CD4190"/>
    <w:rsid w:val="00CD435C"/>
    <w:rsid w:val="00CD43C8"/>
    <w:rsid w:val="00CD4898"/>
    <w:rsid w:val="00CE0D95"/>
    <w:rsid w:val="00CE0DB0"/>
    <w:rsid w:val="00CE1527"/>
    <w:rsid w:val="00CE18B9"/>
    <w:rsid w:val="00CE1B2C"/>
    <w:rsid w:val="00CE1D85"/>
    <w:rsid w:val="00CE2264"/>
    <w:rsid w:val="00CE3A99"/>
    <w:rsid w:val="00CE4071"/>
    <w:rsid w:val="00CE418C"/>
    <w:rsid w:val="00CE4D1D"/>
    <w:rsid w:val="00CE7148"/>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25BE"/>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B1C"/>
    <w:rsid w:val="00D27C21"/>
    <w:rsid w:val="00D30487"/>
    <w:rsid w:val="00D30F7E"/>
    <w:rsid w:val="00D320A2"/>
    <w:rsid w:val="00D32414"/>
    <w:rsid w:val="00D326C7"/>
    <w:rsid w:val="00D32DD8"/>
    <w:rsid w:val="00D32F51"/>
    <w:rsid w:val="00D330AD"/>
    <w:rsid w:val="00D33205"/>
    <w:rsid w:val="00D3345B"/>
    <w:rsid w:val="00D33481"/>
    <w:rsid w:val="00D33F62"/>
    <w:rsid w:val="00D359EB"/>
    <w:rsid w:val="00D362DB"/>
    <w:rsid w:val="00D36C15"/>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457"/>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4F4"/>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453A"/>
    <w:rsid w:val="00DF4B30"/>
    <w:rsid w:val="00DF5182"/>
    <w:rsid w:val="00DF68A6"/>
    <w:rsid w:val="00DF7B6F"/>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10BA"/>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341"/>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2C0"/>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1E98"/>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423"/>
    <w:rsid w:val="00EE2663"/>
    <w:rsid w:val="00EE37A1"/>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B0B"/>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36DE"/>
    <w:rsid w:val="00F5433F"/>
    <w:rsid w:val="00F546F2"/>
    <w:rsid w:val="00F5526F"/>
    <w:rsid w:val="00F55654"/>
    <w:rsid w:val="00F556B0"/>
    <w:rsid w:val="00F562EA"/>
    <w:rsid w:val="00F5653D"/>
    <w:rsid w:val="00F572DC"/>
    <w:rsid w:val="00F57B7D"/>
    <w:rsid w:val="00F57EA6"/>
    <w:rsid w:val="00F60344"/>
    <w:rsid w:val="00F6054E"/>
    <w:rsid w:val="00F60675"/>
    <w:rsid w:val="00F607C7"/>
    <w:rsid w:val="00F60A05"/>
    <w:rsid w:val="00F60C5F"/>
    <w:rsid w:val="00F61898"/>
    <w:rsid w:val="00F61A9D"/>
    <w:rsid w:val="00F61D2D"/>
    <w:rsid w:val="00F61D7A"/>
    <w:rsid w:val="00F62DDD"/>
    <w:rsid w:val="00F63223"/>
    <w:rsid w:val="00F64B33"/>
    <w:rsid w:val="00F64BF8"/>
    <w:rsid w:val="00F64DF9"/>
    <w:rsid w:val="00F658E7"/>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0A"/>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326"/>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5EEE"/>
    <w:rsid w:val="00FD7291"/>
    <w:rsid w:val="00FD7772"/>
    <w:rsid w:val="00FE0B7B"/>
    <w:rsid w:val="00FE1316"/>
    <w:rsid w:val="00FE20B2"/>
    <w:rsid w:val="00FE2CF8"/>
    <w:rsid w:val="00FE348B"/>
    <w:rsid w:val="00FE3FF8"/>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466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a"/>
    <w:rsid w:val="00CC1CD1"/>
    <w:pPr>
      <w:spacing w:before="100" w:beforeAutospacing="1" w:after="100" w:afterAutospacing="1"/>
    </w:pPr>
    <w:rPr>
      <w:rFonts w:ascii="Arial Armenian" w:hAnsi="Arial Armenian"/>
    </w:rPr>
  </w:style>
  <w:style w:type="paragraph" w:customStyle="1" w:styleId="xl114">
    <w:name w:val="xl114"/>
    <w:basedOn w:val="a"/>
    <w:rsid w:val="00CC1CD1"/>
    <w:pPr>
      <w:spacing w:before="100" w:beforeAutospacing="1" w:after="100" w:afterAutospacing="1"/>
      <w:jc w:val="center"/>
    </w:pPr>
    <w:rPr>
      <w:rFonts w:ascii="Arial Armenian" w:hAnsi="Arial Armenian"/>
    </w:rPr>
  </w:style>
  <w:style w:type="paragraph" w:customStyle="1" w:styleId="xl115">
    <w:name w:val="xl115"/>
    <w:basedOn w:val="a"/>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a"/>
    <w:rsid w:val="00CC1CD1"/>
    <w:pPr>
      <w:spacing w:before="100" w:beforeAutospacing="1" w:after="100" w:afterAutospacing="1"/>
    </w:pPr>
    <w:rPr>
      <w:rFonts w:ascii="Arial Armenian" w:hAnsi="Arial Armenian"/>
      <w:color w:val="FF0000"/>
    </w:rPr>
  </w:style>
  <w:style w:type="paragraph" w:customStyle="1" w:styleId="xl123">
    <w:name w:val="xl123"/>
    <w:basedOn w:val="a"/>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a"/>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a"/>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a"/>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a"/>
    <w:rsid w:val="00CC1CD1"/>
    <w:pPr>
      <w:spacing w:before="100" w:beforeAutospacing="1" w:after="100" w:afterAutospacing="1"/>
      <w:jc w:val="right"/>
    </w:pPr>
    <w:rPr>
      <w:rFonts w:ascii="Arial Armenian" w:hAnsi="Arial Armenian"/>
    </w:rPr>
  </w:style>
  <w:style w:type="paragraph" w:customStyle="1" w:styleId="xl133">
    <w:name w:val="xl13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a"/>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a"/>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a"/>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a"/>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a"/>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a"/>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a"/>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a"/>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a"/>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a"/>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a"/>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a"/>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a"/>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a"/>
    <w:rsid w:val="00CC1CD1"/>
    <w:pPr>
      <w:spacing w:before="100" w:beforeAutospacing="1" w:after="100" w:afterAutospacing="1"/>
    </w:pPr>
    <w:rPr>
      <w:rFonts w:ascii="GHEA Grapalat" w:hAnsi="GHEA Grapalat"/>
      <w:color w:val="000000"/>
    </w:rPr>
  </w:style>
  <w:style w:type="paragraph" w:customStyle="1" w:styleId="xl97">
    <w:name w:val="xl9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a"/>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a"/>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a"/>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a"/>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a"/>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a"/>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a"/>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a"/>
    <w:rsid w:val="00CC1CD1"/>
    <w:pPr>
      <w:shd w:val="clear" w:color="000000" w:fill="D9D9D9"/>
      <w:spacing w:before="100" w:beforeAutospacing="1" w:after="100" w:afterAutospacing="1"/>
    </w:pPr>
  </w:style>
  <w:style w:type="paragraph" w:customStyle="1" w:styleId="xl109">
    <w:name w:val="xl109"/>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a"/>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a"/>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a"/>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a"/>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a"/>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customStyle="1" w:styleId="UnresolvedMention">
    <w:name w:val="Unresolved Mention"/>
    <w:basedOn w:val="a0"/>
    <w:uiPriority w:val="99"/>
    <w:semiHidden/>
    <w:unhideWhenUsed/>
    <w:rsid w:val="00CC1CD1"/>
    <w:rPr>
      <w:color w:val="605E5C"/>
      <w:shd w:val="clear" w:color="auto" w:fill="E1DFDD"/>
    </w:rPr>
  </w:style>
  <w:style w:type="paragraph" w:customStyle="1" w:styleId="ListParagraph1">
    <w:name w:val="List Paragraph1"/>
    <w:basedOn w:val="a"/>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aff8">
    <w:name w:val="No Spacing"/>
    <w:uiPriority w:val="1"/>
    <w:qFormat/>
    <w:rsid w:val="009B07E8"/>
    <w:rPr>
      <w:rFonts w:ascii="Calibri" w:hAnsi="Calibri"/>
      <w:sz w:val="22"/>
      <w:szCs w:val="22"/>
    </w:rPr>
  </w:style>
  <w:style w:type="paragraph" w:customStyle="1" w:styleId="12">
    <w:name w:val="Абзац списка1"/>
    <w:basedOn w:val="a"/>
    <w:uiPriority w:val="34"/>
    <w:qFormat/>
    <w:rsid w:val="005848A7"/>
    <w:pPr>
      <w:ind w:left="708"/>
    </w:pPr>
    <w:rPr>
      <w:rFonts w:ascii="Arial Armenian" w:hAnsi="Arial Armenian"/>
      <w:sz w:val="28"/>
    </w:rPr>
  </w:style>
  <w:style w:type="numbering" w:customStyle="1" w:styleId="NoList1">
    <w:name w:val="No List1"/>
    <w:next w:val="a2"/>
    <w:uiPriority w:val="99"/>
    <w:semiHidden/>
    <w:unhideWhenUsed/>
    <w:rsid w:val="00424680"/>
  </w:style>
  <w:style w:type="numbering" w:customStyle="1" w:styleId="NoList2">
    <w:name w:val="No List2"/>
    <w:next w:val="a2"/>
    <w:uiPriority w:val="99"/>
    <w:semiHidden/>
    <w:unhideWhenUsed/>
    <w:rsid w:val="00424680"/>
  </w:style>
  <w:style w:type="paragraph" w:customStyle="1" w:styleId="msonormal0">
    <w:name w:val="msonormal"/>
    <w:basedOn w:val="a"/>
    <w:rsid w:val="00424680"/>
    <w:pPr>
      <w:spacing w:before="100" w:beforeAutospacing="1" w:after="100" w:afterAutospacing="1"/>
    </w:pPr>
  </w:style>
  <w:style w:type="paragraph" w:customStyle="1" w:styleId="font0">
    <w:name w:val="font0"/>
    <w:basedOn w:val="a"/>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392583109">
      <w:bodyDiv w:val="1"/>
      <w:marLeft w:val="0"/>
      <w:marRight w:val="0"/>
      <w:marTop w:val="0"/>
      <w:marBottom w:val="0"/>
      <w:divBdr>
        <w:top w:val="none" w:sz="0" w:space="0" w:color="auto"/>
        <w:left w:val="none" w:sz="0" w:space="0" w:color="auto"/>
        <w:bottom w:val="none" w:sz="0" w:space="0" w:color="auto"/>
        <w:right w:val="none" w:sz="0" w:space="0" w:color="auto"/>
      </w:divBdr>
    </w:div>
    <w:div w:id="396512210">
      <w:bodyDiv w:val="1"/>
      <w:marLeft w:val="0"/>
      <w:marRight w:val="0"/>
      <w:marTop w:val="0"/>
      <w:marBottom w:val="0"/>
      <w:divBdr>
        <w:top w:val="none" w:sz="0" w:space="0" w:color="auto"/>
        <w:left w:val="none" w:sz="0" w:space="0" w:color="auto"/>
        <w:bottom w:val="none" w:sz="0" w:space="0" w:color="auto"/>
        <w:right w:val="none" w:sz="0" w:space="0" w:color="auto"/>
      </w:divBdr>
    </w:div>
    <w:div w:id="404029944">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93123700">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17460337">
      <w:bodyDiv w:val="1"/>
      <w:marLeft w:val="0"/>
      <w:marRight w:val="0"/>
      <w:marTop w:val="0"/>
      <w:marBottom w:val="0"/>
      <w:divBdr>
        <w:top w:val="none" w:sz="0" w:space="0" w:color="auto"/>
        <w:left w:val="none" w:sz="0" w:space="0" w:color="auto"/>
        <w:bottom w:val="none" w:sz="0" w:space="0" w:color="auto"/>
        <w:right w:val="none" w:sz="0" w:space="0" w:color="auto"/>
      </w:divBdr>
    </w:div>
    <w:div w:id="885261358">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69428044">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66319200">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9592977">
      <w:bodyDiv w:val="1"/>
      <w:marLeft w:val="0"/>
      <w:marRight w:val="0"/>
      <w:marTop w:val="0"/>
      <w:marBottom w:val="0"/>
      <w:divBdr>
        <w:top w:val="none" w:sz="0" w:space="0" w:color="auto"/>
        <w:left w:val="none" w:sz="0" w:space="0" w:color="auto"/>
        <w:bottom w:val="none" w:sz="0" w:space="0" w:color="auto"/>
        <w:right w:val="none" w:sz="0" w:space="0" w:color="auto"/>
      </w:divBdr>
    </w:div>
    <w:div w:id="1870873912">
      <w:bodyDiv w:val="1"/>
      <w:marLeft w:val="0"/>
      <w:marRight w:val="0"/>
      <w:marTop w:val="0"/>
      <w:marBottom w:val="0"/>
      <w:divBdr>
        <w:top w:val="none" w:sz="0" w:space="0" w:color="auto"/>
        <w:left w:val="none" w:sz="0" w:space="0" w:color="auto"/>
        <w:bottom w:val="none" w:sz="0" w:space="0" w:color="auto"/>
        <w:right w:val="none" w:sz="0" w:space="0" w:color="auto"/>
      </w:divBdr>
    </w:div>
    <w:div w:id="196511529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469920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gavar.gnumner@gmail.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gohar.buniatyan@yerevan.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ohar.buniatyan@yerevan.a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mailto:gavar.gnumner@gmail.com" TargetMode="External"/><Relationship Id="rId10" Type="http://schemas.openxmlformats.org/officeDocument/2006/relationships/hyperlink" Target="http://www.armeps.am" TargetMode="External"/><Relationship Id="rId19" Type="http://schemas.openxmlformats.org/officeDocument/2006/relationships/hyperlink" Target="mailto:gohar.buniat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261E9C-9611-469E-808E-12F719CD3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83</Pages>
  <Words>19990</Words>
  <Characters>158535</Characters>
  <Application>Microsoft Office Word</Application>
  <DocSecurity>0</DocSecurity>
  <Lines>1321</Lines>
  <Paragraphs>356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178169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GSG</cp:lastModifiedBy>
  <cp:revision>20</cp:revision>
  <cp:lastPrinted>2026-04-14T11:41:00Z</cp:lastPrinted>
  <dcterms:created xsi:type="dcterms:W3CDTF">2026-04-08T06:11:00Z</dcterms:created>
  <dcterms:modified xsi:type="dcterms:W3CDTF">2026-04-14T12:51:00Z</dcterms:modified>
</cp:coreProperties>
</file>